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40A458B5"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B046B2" w:rsidRPr="00B046B2">
        <w:rPr>
          <w:rFonts w:cs="Arial"/>
          <w:b/>
          <w:sz w:val="24"/>
          <w:szCs w:val="24"/>
        </w:rPr>
        <w:t>R4-2118501</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B8CC098" w:rsidR="003532C2" w:rsidRPr="00410371" w:rsidRDefault="00B046B2"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27327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B046B2"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1A83">
              <w:rPr>
                <w:b/>
                <w:noProof/>
                <w:sz w:val="28"/>
              </w:rPr>
              <w:t>3</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D35FFB6" w:rsidR="003532C2" w:rsidRPr="007C5EFD" w:rsidRDefault="008A13EE" w:rsidP="00D3653E">
            <w:pPr>
              <w:pStyle w:val="CRCoverPage"/>
              <w:spacing w:after="0"/>
              <w:ind w:left="100"/>
              <w:rPr>
                <w:noProof/>
              </w:rPr>
            </w:pPr>
            <w:r>
              <w:rPr>
                <w:noProof/>
              </w:rPr>
              <w:t>Improved wording for BCS4 and BCS5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1FBCC" w:rsidR="003532C2" w:rsidRDefault="00B046B2"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7E653BD" w:rsidR="003532C2" w:rsidRPr="000A0048" w:rsidRDefault="00F031F1" w:rsidP="00D3653E">
            <w:pPr>
              <w:pStyle w:val="CRCoverPage"/>
              <w:spacing w:after="0"/>
              <w:ind w:left="100"/>
              <w:rPr>
                <w:noProof/>
                <w:highlight w:val="yellow"/>
              </w:rPr>
            </w:pPr>
            <w:r w:rsidRPr="00F031F1">
              <w:rPr>
                <w:noProof/>
              </w:rPr>
              <w:t>NR_BCS4-Core</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B046B2"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8E8DBE1" w:rsidR="003532C2" w:rsidRDefault="008A13EE" w:rsidP="00D3653E">
            <w:pPr>
              <w:pStyle w:val="CRCoverPage"/>
              <w:spacing w:after="0"/>
              <w:ind w:left="100"/>
              <w:rPr>
                <w:noProof/>
              </w:rPr>
            </w:pPr>
            <w:r>
              <w:rPr>
                <w:noProof/>
              </w:rPr>
              <w:t xml:space="preserve">Improved </w:t>
            </w:r>
            <w:r w:rsidR="00821A33">
              <w:rPr>
                <w:noProof/>
              </w:rPr>
              <w:t xml:space="preserve">table for </w:t>
            </w:r>
            <w:r>
              <w:rPr>
                <w:noProof/>
              </w:rPr>
              <w:t>BCS4 and BCS5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821A33" w14:paraId="39FC2291" w14:textId="77777777" w:rsidTr="00D3653E">
        <w:tc>
          <w:tcPr>
            <w:tcW w:w="2694" w:type="dxa"/>
            <w:gridSpan w:val="2"/>
            <w:tcBorders>
              <w:left w:val="single" w:sz="4" w:space="0" w:color="auto"/>
            </w:tcBorders>
          </w:tcPr>
          <w:p w14:paraId="7E8A7C8A" w14:textId="77777777" w:rsidR="00821A33" w:rsidRDefault="00821A33" w:rsidP="00821A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16C35" w14:textId="0D910F3D" w:rsidR="00F57123" w:rsidRDefault="00F57123" w:rsidP="00821A33">
            <w:pPr>
              <w:pStyle w:val="CRCoverPage"/>
              <w:spacing w:after="0"/>
              <w:ind w:left="100"/>
              <w:rPr>
                <w:rFonts w:eastAsia="Times New Roman"/>
              </w:rPr>
            </w:pPr>
            <w:r>
              <w:rPr>
                <w:rFonts w:eastAsia="Times New Roman"/>
              </w:rPr>
              <w:t>Correcting the previous text that minimum bandwidth is only indicated for BCS 5 by adding the missing “5” in the end.</w:t>
            </w:r>
          </w:p>
          <w:p w14:paraId="11026131" w14:textId="77777777" w:rsidR="00865BF1" w:rsidRDefault="00865BF1" w:rsidP="00821A33">
            <w:pPr>
              <w:pStyle w:val="CRCoverPage"/>
              <w:spacing w:after="0"/>
              <w:ind w:left="100"/>
              <w:rPr>
                <w:rFonts w:eastAsia="Times New Roman"/>
              </w:rPr>
            </w:pPr>
          </w:p>
          <w:p w14:paraId="5EB791BE" w14:textId="0D6D1BD5" w:rsidR="00821A33" w:rsidRDefault="00821A33" w:rsidP="00821A33">
            <w:pPr>
              <w:pStyle w:val="CRCoverPage"/>
              <w:spacing w:after="0"/>
              <w:ind w:left="100"/>
              <w:rPr>
                <w:rFonts w:eastAsia="Times New Roman"/>
              </w:rPr>
            </w:pPr>
            <w:r>
              <w:rPr>
                <w:rFonts w:eastAsia="Times New Roman"/>
              </w:rPr>
              <w:t>One line per band in the configuration table also for BCS 4 and 5</w:t>
            </w:r>
          </w:p>
          <w:p w14:paraId="6922FEF1" w14:textId="77777777" w:rsidR="00865BF1" w:rsidRDefault="00865BF1" w:rsidP="00821A33">
            <w:pPr>
              <w:pStyle w:val="CRCoverPage"/>
              <w:spacing w:after="0"/>
              <w:ind w:left="100"/>
              <w:rPr>
                <w:rFonts w:eastAsia="Times New Roman"/>
              </w:rPr>
            </w:pPr>
          </w:p>
          <w:p w14:paraId="1473CFEB" w14:textId="235759F6" w:rsidR="00821A33" w:rsidRPr="008B6212" w:rsidRDefault="00821A33" w:rsidP="00821A33">
            <w:pPr>
              <w:pStyle w:val="CRCoverPage"/>
              <w:spacing w:after="0"/>
              <w:ind w:left="100"/>
              <w:rPr>
                <w:noProof/>
              </w:rPr>
            </w:pPr>
            <w:r>
              <w:rPr>
                <w:rFonts w:eastAsia="Times New Roman"/>
              </w:rPr>
              <w:t>T</w:t>
            </w:r>
            <w:r w:rsidRPr="008E2A38">
              <w:rPr>
                <w:rFonts w:eastAsia="Times New Roman"/>
              </w:rPr>
              <w:t xml:space="preserve">ext </w:t>
            </w:r>
            <w:r>
              <w:rPr>
                <w:rFonts w:eastAsia="Times New Roman"/>
              </w:rPr>
              <w:t xml:space="preserve">added </w:t>
            </w:r>
            <w:r w:rsidRPr="008E2A38">
              <w:rPr>
                <w:rFonts w:eastAsia="Times New Roman"/>
              </w:rPr>
              <w:t>saying that</w:t>
            </w:r>
            <w:r w:rsidR="00865BF1">
              <w:rPr>
                <w:rFonts w:eastAsia="Times New Roman"/>
              </w:rPr>
              <w:t xml:space="preserve"> FR1</w:t>
            </w:r>
            <w:r w:rsidRPr="008E2A38">
              <w:rPr>
                <w:rFonts w:eastAsia="Times New Roman"/>
              </w:rPr>
              <w:t xml:space="preserve"> </w:t>
            </w:r>
            <w:r>
              <w:rPr>
                <w:rFonts w:eastAsia="Times New Roman"/>
              </w:rPr>
              <w:t xml:space="preserve">intra-band </w:t>
            </w:r>
            <w:r w:rsidRPr="008E2A38">
              <w:rPr>
                <w:rFonts w:eastAsia="Times New Roman"/>
              </w:rPr>
              <w:t>sub-components need to be BCS4/5</w:t>
            </w:r>
            <w:r w:rsidR="00865BF1">
              <w:rPr>
                <w:rFonts w:eastAsia="Times New Roman"/>
              </w:rPr>
              <w:t xml:space="preserve"> and that FR2 sub-components need to be BCS 0</w:t>
            </w:r>
          </w:p>
        </w:tc>
      </w:tr>
      <w:tr w:rsidR="00821A33" w14:paraId="050E159E" w14:textId="77777777" w:rsidTr="00D3653E">
        <w:tc>
          <w:tcPr>
            <w:tcW w:w="2694" w:type="dxa"/>
            <w:gridSpan w:val="2"/>
            <w:tcBorders>
              <w:left w:val="single" w:sz="4" w:space="0" w:color="auto"/>
            </w:tcBorders>
          </w:tcPr>
          <w:p w14:paraId="18C6F75C" w14:textId="77777777" w:rsidR="00821A33" w:rsidRDefault="00821A33" w:rsidP="00821A33">
            <w:pPr>
              <w:pStyle w:val="CRCoverPage"/>
              <w:spacing w:after="0"/>
              <w:rPr>
                <w:b/>
                <w:i/>
                <w:noProof/>
                <w:sz w:val="8"/>
                <w:szCs w:val="8"/>
              </w:rPr>
            </w:pPr>
          </w:p>
        </w:tc>
        <w:tc>
          <w:tcPr>
            <w:tcW w:w="6946" w:type="dxa"/>
            <w:gridSpan w:val="9"/>
            <w:tcBorders>
              <w:right w:val="single" w:sz="4" w:space="0" w:color="auto"/>
            </w:tcBorders>
          </w:tcPr>
          <w:p w14:paraId="240C405E" w14:textId="63C6F1C8" w:rsidR="00821A33" w:rsidRDefault="00821A33" w:rsidP="00821A33">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74347BF" w:rsidR="00002C96" w:rsidRDefault="00821A33" w:rsidP="00002C96">
            <w:pPr>
              <w:pStyle w:val="CRCoverPage"/>
              <w:spacing w:after="0"/>
              <w:ind w:left="100"/>
              <w:rPr>
                <w:noProof/>
              </w:rPr>
            </w:pPr>
            <w:r>
              <w:rPr>
                <w:noProof/>
              </w:rPr>
              <w:t>Improvements</w:t>
            </w:r>
            <w:r w:rsidR="004E0BC2">
              <w:rPr>
                <w:noProof/>
              </w:rPr>
              <w:t xml:space="preserve">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68FCCF2" w14:textId="77777777" w:rsidR="00C6511B" w:rsidRPr="00EF5447" w:rsidRDefault="00C6511B" w:rsidP="00C6511B">
      <w:pPr>
        <w:pStyle w:val="Heading2"/>
      </w:pPr>
      <w:bookmarkStart w:id="14" w:name="_Toc21351515"/>
      <w:bookmarkStart w:id="15" w:name="_Toc29807097"/>
      <w:bookmarkStart w:id="16" w:name="_Toc36648811"/>
      <w:bookmarkStart w:id="17" w:name="_Toc36651536"/>
      <w:bookmarkStart w:id="18" w:name="_Toc37256470"/>
      <w:bookmarkStart w:id="19" w:name="_Toc37256811"/>
      <w:bookmarkStart w:id="20" w:name="_Toc45890508"/>
      <w:bookmarkStart w:id="21" w:name="_Toc45891732"/>
      <w:bookmarkStart w:id="22" w:name="_Toc45892142"/>
      <w:bookmarkStart w:id="23" w:name="_Toc45892552"/>
      <w:bookmarkStart w:id="24" w:name="_Toc52352965"/>
      <w:bookmarkStart w:id="25" w:name="_Toc53174788"/>
      <w:bookmarkStart w:id="26" w:name="_Toc61378093"/>
      <w:bookmarkStart w:id="27" w:name="_Toc61378568"/>
      <w:bookmarkStart w:id="28" w:name="_Toc67953757"/>
      <w:bookmarkStart w:id="29" w:name="_Toc68733424"/>
      <w:bookmarkStart w:id="30" w:name="_Toc68784740"/>
      <w:bookmarkStart w:id="31" w:name="_Toc76736696"/>
      <w:bookmarkStart w:id="32" w:name="_Toc77241108"/>
      <w:bookmarkStart w:id="33" w:name="_Toc77241613"/>
      <w:bookmarkStart w:id="34" w:name="_Toc83742989"/>
      <w:bookmarkStart w:id="35" w:name="_Toc83909510"/>
      <w:bookmarkEnd w:id="3"/>
      <w:bookmarkEnd w:id="4"/>
      <w:bookmarkEnd w:id="5"/>
      <w:bookmarkEnd w:id="6"/>
      <w:bookmarkEnd w:id="7"/>
      <w:bookmarkEnd w:id="8"/>
      <w:bookmarkEnd w:id="9"/>
      <w:bookmarkEnd w:id="10"/>
      <w:bookmarkEnd w:id="11"/>
      <w:r w:rsidRPr="00EF5447">
        <w:t>5.5A</w:t>
      </w:r>
      <w:r w:rsidRPr="00EF5447">
        <w:tab/>
        <w:t>Configuration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5B61FAE" w14:textId="77777777" w:rsidR="00C6511B" w:rsidRPr="00EF5447" w:rsidRDefault="00C6511B" w:rsidP="00C6511B">
      <w:pPr>
        <w:pStyle w:val="Heading4"/>
        <w:rPr>
          <w:lang w:eastAsia="zh-CN"/>
        </w:rPr>
      </w:pPr>
      <w:bookmarkStart w:id="36" w:name="_Toc21351516"/>
      <w:bookmarkStart w:id="37" w:name="_Toc29807098"/>
      <w:bookmarkStart w:id="38" w:name="_Toc36648812"/>
      <w:bookmarkStart w:id="39" w:name="_Toc36651537"/>
      <w:bookmarkStart w:id="40" w:name="_Toc37256471"/>
      <w:bookmarkStart w:id="41" w:name="_Toc37256812"/>
      <w:bookmarkStart w:id="42" w:name="_Toc45890509"/>
      <w:bookmarkStart w:id="43" w:name="_Toc45891733"/>
      <w:bookmarkStart w:id="44" w:name="_Toc45892143"/>
      <w:bookmarkStart w:id="45" w:name="_Toc45892553"/>
      <w:bookmarkStart w:id="46" w:name="_Toc52352966"/>
      <w:bookmarkStart w:id="47" w:name="_Toc53174789"/>
      <w:bookmarkStart w:id="48" w:name="_Toc61378094"/>
      <w:bookmarkStart w:id="49" w:name="_Toc61378569"/>
      <w:bookmarkStart w:id="50" w:name="_Toc67953758"/>
      <w:bookmarkStart w:id="51" w:name="_Toc68733425"/>
      <w:bookmarkStart w:id="52" w:name="_Toc68784741"/>
      <w:bookmarkStart w:id="53" w:name="_Toc76736697"/>
      <w:bookmarkStart w:id="54" w:name="_Toc77241109"/>
      <w:bookmarkStart w:id="55" w:name="_Toc77241614"/>
      <w:bookmarkStart w:id="56" w:name="_Toc83742990"/>
      <w:bookmarkStart w:id="57"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6EA1FCA" w14:textId="77777777" w:rsidR="00C6511B" w:rsidRDefault="00C6511B" w:rsidP="00C6511B">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6ED27075" w14:textId="08E49AF3" w:rsidR="00C6511B" w:rsidRPr="00EF5447" w:rsidRDefault="00C6511B" w:rsidP="00C6511B">
      <w:pPr>
        <w:rPr>
          <w:lang w:eastAsia="zh-CN"/>
        </w:rPr>
      </w:pPr>
      <w:r>
        <w:t>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ins w:id="58" w:author="Per Lindell" w:date="2021-10-21T09:58:00Z">
        <w:r w:rsidR="00F57123">
          <w:t>5</w:t>
        </w:r>
      </w:ins>
      <w:ins w:id="59" w:author="Per Lindell" w:date="2021-10-20T21:51:00Z">
        <w:r w:rsidR="00137BB3">
          <w:t xml:space="preserve">. </w:t>
        </w:r>
      </w:ins>
      <w:ins w:id="60" w:author="Per Lindell" w:date="2021-10-21T10:00:00Z">
        <w:r w:rsidR="00F57123">
          <w:t>For bandwidth combinations sets 4 and 5 all FR1 intra-band sub-components are BCS 4 and 5 and all FR2 intra-band sub-components are BCS 0</w:t>
        </w:r>
      </w:ins>
      <w:ins w:id="61" w:author="Per Lindell" w:date="2021-10-20T21:51:00Z">
        <w:r w:rsidR="00137BB3">
          <w:t>.</w:t>
        </w:r>
      </w:ins>
    </w:p>
    <w:p w14:paraId="670D97A6" w14:textId="77777777" w:rsidR="006F2A58" w:rsidRDefault="006F2A58" w:rsidP="006F2A58">
      <w:pPr>
        <w:pStyle w:val="TH"/>
      </w:pPr>
      <w:r w:rsidRPr="00EF5447">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6F2A58" w14:paraId="7377D8B3" w14:textId="77777777" w:rsidTr="00821A33">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0F7FBC09" w14:textId="77777777" w:rsidR="006F2A58" w:rsidRDefault="006F2A58" w:rsidP="00821A33">
            <w:pPr>
              <w:pStyle w:val="TAH"/>
            </w:pPr>
            <w:r>
              <w:t>NR CA configuration</w:t>
            </w:r>
          </w:p>
        </w:tc>
        <w:tc>
          <w:tcPr>
            <w:tcW w:w="1699" w:type="dxa"/>
            <w:gridSpan w:val="3"/>
            <w:tcBorders>
              <w:top w:val="single" w:sz="4" w:space="0" w:color="auto"/>
              <w:left w:val="single" w:sz="4" w:space="0" w:color="auto"/>
              <w:bottom w:val="nil"/>
              <w:right w:val="single" w:sz="4" w:space="0" w:color="auto"/>
            </w:tcBorders>
            <w:hideMark/>
          </w:tcPr>
          <w:p w14:paraId="325D5AFF" w14:textId="77777777" w:rsidR="006F2A58" w:rsidRDefault="006F2A58" w:rsidP="00821A33">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4278A52E" w14:textId="77777777" w:rsidR="006F2A58" w:rsidRDefault="006F2A58" w:rsidP="00821A33">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65A68F" w14:textId="77777777" w:rsidR="006F2A58" w:rsidRDefault="006F2A58" w:rsidP="00821A33">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3BB3956A" w14:textId="77777777" w:rsidR="006F2A58" w:rsidRDefault="006F2A58" w:rsidP="00821A33">
            <w:pPr>
              <w:pStyle w:val="TAH"/>
            </w:pPr>
            <w:r>
              <w:t>Bandwidth combination set</w:t>
            </w:r>
          </w:p>
        </w:tc>
      </w:tr>
      <w:tr w:rsidR="006F2A58" w14:paraId="5DEF0119" w14:textId="77777777" w:rsidTr="00821A33">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57C13905" w14:textId="77777777" w:rsidR="006F2A58" w:rsidRDefault="006F2A58" w:rsidP="00821A33">
            <w:pPr>
              <w:pStyle w:val="TAH"/>
            </w:pPr>
          </w:p>
        </w:tc>
        <w:tc>
          <w:tcPr>
            <w:tcW w:w="1699" w:type="dxa"/>
            <w:gridSpan w:val="3"/>
            <w:tcBorders>
              <w:top w:val="nil"/>
              <w:left w:val="single" w:sz="4" w:space="0" w:color="auto"/>
              <w:bottom w:val="single" w:sz="4" w:space="0" w:color="auto"/>
              <w:right w:val="single" w:sz="4" w:space="0" w:color="auto"/>
            </w:tcBorders>
          </w:tcPr>
          <w:p w14:paraId="2AB56789" w14:textId="77777777" w:rsidR="006F2A58" w:rsidRDefault="006F2A58" w:rsidP="00821A33">
            <w:pPr>
              <w:pStyle w:val="TAH"/>
            </w:pPr>
          </w:p>
        </w:tc>
        <w:tc>
          <w:tcPr>
            <w:tcW w:w="849" w:type="dxa"/>
            <w:gridSpan w:val="3"/>
            <w:tcBorders>
              <w:top w:val="nil"/>
              <w:left w:val="single" w:sz="4" w:space="0" w:color="auto"/>
              <w:bottom w:val="single" w:sz="4" w:space="0" w:color="auto"/>
              <w:right w:val="single" w:sz="4" w:space="0" w:color="auto"/>
            </w:tcBorders>
          </w:tcPr>
          <w:p w14:paraId="0C51A9C5" w14:textId="77777777" w:rsidR="006F2A58" w:rsidRDefault="006F2A58" w:rsidP="00821A33">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33EAAA7B" w14:textId="77777777" w:rsidR="006F2A58" w:rsidRDefault="006F2A58" w:rsidP="00821A33">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9B0833" w14:textId="77777777" w:rsidR="006F2A58" w:rsidRDefault="006F2A58" w:rsidP="00821A33">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966C5C" w14:textId="77777777" w:rsidR="006F2A58" w:rsidRDefault="006F2A58" w:rsidP="00821A33">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C7EB7A" w14:textId="77777777" w:rsidR="006F2A58" w:rsidRDefault="006F2A58" w:rsidP="00821A33">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3A16A16" w14:textId="77777777" w:rsidR="006F2A58" w:rsidRDefault="006F2A58" w:rsidP="00821A33">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26F7B66" w14:textId="77777777" w:rsidR="006F2A58" w:rsidRDefault="006F2A58" w:rsidP="00821A33">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9DDD4BD" w14:textId="77777777" w:rsidR="006F2A58" w:rsidRDefault="006F2A58" w:rsidP="00821A33">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374AF2" w14:textId="77777777" w:rsidR="006F2A58" w:rsidRDefault="006F2A58" w:rsidP="00821A33">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A432285" w14:textId="77777777" w:rsidR="006F2A58" w:rsidRDefault="006F2A58" w:rsidP="00821A33">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6C9024DA" w14:textId="77777777" w:rsidR="006F2A58" w:rsidRDefault="006F2A58" w:rsidP="00821A33">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70E2A58B" w14:textId="77777777" w:rsidR="006F2A58" w:rsidRDefault="006F2A58" w:rsidP="00821A33">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1F5CA7E" w14:textId="77777777" w:rsidR="006F2A58" w:rsidRDefault="006F2A58" w:rsidP="00821A33">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D662D80" w14:textId="77777777" w:rsidR="006F2A58" w:rsidRDefault="006F2A58" w:rsidP="00821A33">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3EC464B" w14:textId="77777777" w:rsidR="006F2A58" w:rsidRDefault="006F2A58" w:rsidP="00821A33">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A5166F7" w14:textId="77777777" w:rsidR="006F2A58" w:rsidRDefault="006F2A58" w:rsidP="00821A33">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5FE7E2A7" w14:textId="77777777" w:rsidR="006F2A58" w:rsidRDefault="006F2A58" w:rsidP="00821A33">
            <w:pPr>
              <w:pStyle w:val="TAH"/>
            </w:pPr>
          </w:p>
        </w:tc>
      </w:tr>
      <w:tr w:rsidR="006F2A58" w14:paraId="27E9F1F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0A1385"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E9B9D52"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2EF41FC" w14:textId="77777777" w:rsidR="006F2A58" w:rsidRDefault="006F2A58" w:rsidP="00821A33">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FC3294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14571F"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5F2CB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42091F"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664B20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00F2A4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D607A3"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EFDF3D"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541E12"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127C7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3ED37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42CF5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196ABE"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120B398"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E96AD60"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5862FF1" w14:textId="77777777" w:rsidR="006F2A58" w:rsidRDefault="006F2A58" w:rsidP="00821A33">
            <w:pPr>
              <w:pStyle w:val="TAC"/>
              <w:rPr>
                <w:rFonts w:eastAsia="MS Mincho"/>
                <w:szCs w:val="18"/>
                <w:lang w:eastAsia="zh-CN"/>
              </w:rPr>
            </w:pPr>
            <w:r>
              <w:rPr>
                <w:szCs w:val="18"/>
                <w:lang w:eastAsia="zh-CN"/>
              </w:rPr>
              <w:t>0</w:t>
            </w:r>
          </w:p>
        </w:tc>
      </w:tr>
      <w:tr w:rsidR="006F2A58" w14:paraId="442E3EF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4F45A2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33B10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B6D75" w14:textId="77777777" w:rsidR="006F2A58" w:rsidRDefault="006F2A58" w:rsidP="00821A3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E42C40C"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267D015"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3A6B0AA"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CD4271F"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1EDC76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0766B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FBC85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42110C"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7949F80"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B7B66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DE9E5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6E07B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C29C3BB"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94699C6"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4862DA8"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A9228A6" w14:textId="77777777" w:rsidR="006F2A58" w:rsidRDefault="006F2A58" w:rsidP="00821A33">
            <w:pPr>
              <w:pStyle w:val="TAC"/>
              <w:rPr>
                <w:rFonts w:eastAsia="MS Mincho"/>
                <w:szCs w:val="18"/>
                <w:lang w:eastAsia="zh-CN"/>
              </w:rPr>
            </w:pPr>
          </w:p>
        </w:tc>
      </w:tr>
      <w:tr w:rsidR="006F2A58" w14:paraId="033EE5ED"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D339C8C"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00096D85" w14:textId="77777777" w:rsidR="006F2A58" w:rsidRDefault="006F2A58" w:rsidP="00821A33">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4BB45D0"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F71DC69"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2170D7"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F2E7C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B2D14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F1360A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5704BB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15DC9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BD35C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C5A6E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9FE26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BE3D8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4B13E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48213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2E5AB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5A4F48"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A05738" w14:textId="77777777" w:rsidR="006F2A58" w:rsidRDefault="006F2A58" w:rsidP="00821A33">
            <w:pPr>
              <w:pStyle w:val="TAC"/>
              <w:rPr>
                <w:szCs w:val="18"/>
                <w:lang w:eastAsia="zh-CN"/>
              </w:rPr>
            </w:pPr>
            <w:r>
              <w:rPr>
                <w:szCs w:val="18"/>
                <w:lang w:val="en-US" w:eastAsia="zh-CN"/>
              </w:rPr>
              <w:t>0</w:t>
            </w:r>
          </w:p>
        </w:tc>
      </w:tr>
      <w:tr w:rsidR="006F2A58" w14:paraId="7569A03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F075BC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58173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7E8AFD"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A7042C" w14:textId="77777777" w:rsidR="006F2A58" w:rsidRDefault="006F2A58" w:rsidP="00821A33">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6557D3EA" w14:textId="77777777" w:rsidR="006F2A58" w:rsidRDefault="006F2A58" w:rsidP="00821A33">
            <w:pPr>
              <w:pStyle w:val="TAC"/>
              <w:rPr>
                <w:szCs w:val="18"/>
                <w:lang w:eastAsia="zh-CN"/>
              </w:rPr>
            </w:pPr>
          </w:p>
        </w:tc>
      </w:tr>
      <w:tr w:rsidR="006F2A58" w14:paraId="4C590459"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034EAAC"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391BB069" w14:textId="77777777" w:rsidR="006F2A58" w:rsidRDefault="006F2A58" w:rsidP="00821A33">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64B8395"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A03EA5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428F6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8372C6"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CD6FD6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EC452C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A8679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39B211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5228C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F352E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C138D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AFA21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EA5FD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96A9A63"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B18A0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09F682"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8428E47" w14:textId="77777777" w:rsidR="006F2A58" w:rsidRDefault="006F2A58" w:rsidP="00821A33">
            <w:pPr>
              <w:pStyle w:val="TAC"/>
              <w:rPr>
                <w:szCs w:val="18"/>
                <w:lang w:eastAsia="zh-CN"/>
              </w:rPr>
            </w:pPr>
            <w:r>
              <w:rPr>
                <w:szCs w:val="18"/>
                <w:lang w:val="en-US" w:eastAsia="zh-CN"/>
              </w:rPr>
              <w:t>0</w:t>
            </w:r>
          </w:p>
        </w:tc>
      </w:tr>
      <w:tr w:rsidR="006F2A58" w14:paraId="371A73B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E0899E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052F5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F74467"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07E4AD" w14:textId="77777777" w:rsidR="006F2A58" w:rsidRDefault="006F2A58" w:rsidP="00821A33">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3EDCC911" w14:textId="77777777" w:rsidR="006F2A58" w:rsidRDefault="006F2A58" w:rsidP="00821A33">
            <w:pPr>
              <w:pStyle w:val="TAC"/>
              <w:rPr>
                <w:szCs w:val="18"/>
                <w:lang w:eastAsia="zh-CN"/>
              </w:rPr>
            </w:pPr>
          </w:p>
        </w:tc>
      </w:tr>
      <w:tr w:rsidR="006F2A58" w14:paraId="43B7F57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CD5BB20"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7E788254" w14:textId="77777777" w:rsidR="006F2A58" w:rsidRDefault="006F2A58" w:rsidP="00821A33">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02CCA32"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155DFC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7648E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D8AD6E"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82012C"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F73AEE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09BD6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B4821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F0A75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50AAE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B9CBF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D1BCD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4620E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6827F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D2DD1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D77ABF2"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30C236D" w14:textId="77777777" w:rsidR="006F2A58" w:rsidRDefault="006F2A58" w:rsidP="00821A33">
            <w:pPr>
              <w:pStyle w:val="TAC"/>
              <w:rPr>
                <w:szCs w:val="18"/>
                <w:lang w:eastAsia="zh-CN"/>
              </w:rPr>
            </w:pPr>
            <w:r>
              <w:rPr>
                <w:szCs w:val="18"/>
                <w:lang w:val="en-US" w:eastAsia="zh-CN"/>
              </w:rPr>
              <w:t>0</w:t>
            </w:r>
          </w:p>
        </w:tc>
      </w:tr>
      <w:tr w:rsidR="006F2A58" w14:paraId="0DEF64A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351EE5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324ED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07348C"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77B04F" w14:textId="77777777" w:rsidR="006F2A58" w:rsidRDefault="006F2A58" w:rsidP="00821A33">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07B38B30" w14:textId="77777777" w:rsidR="006F2A58" w:rsidRDefault="006F2A58" w:rsidP="00821A33">
            <w:pPr>
              <w:pStyle w:val="TAC"/>
              <w:rPr>
                <w:szCs w:val="18"/>
                <w:lang w:eastAsia="zh-CN"/>
              </w:rPr>
            </w:pPr>
          </w:p>
        </w:tc>
      </w:tr>
      <w:tr w:rsidR="006F2A58" w14:paraId="6AD3DA8C"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3F59863"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6FE3E481" w14:textId="77777777" w:rsidR="006F2A58" w:rsidRDefault="006F2A58" w:rsidP="00821A33">
            <w:pPr>
              <w:pStyle w:val="TAC"/>
              <w:rPr>
                <w:szCs w:val="18"/>
                <w:lang w:eastAsia="ja-JP"/>
              </w:rPr>
            </w:pPr>
            <w:r>
              <w:rPr>
                <w:szCs w:val="18"/>
                <w:lang w:eastAsia="ja-JP"/>
              </w:rPr>
              <w:t>CA_n257G</w:t>
            </w:r>
          </w:p>
          <w:p w14:paraId="14C22133"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76807093"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386BA972"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5503F9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A3B6F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AF8717"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DE30E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4070CE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D878F1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88C7E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6A00B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AA933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DDC4D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D5910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29651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177833"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6AFE64"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CAE0F34"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8A25AA" w14:textId="77777777" w:rsidR="006F2A58" w:rsidRDefault="006F2A58" w:rsidP="00821A33">
            <w:pPr>
              <w:pStyle w:val="TAC"/>
              <w:rPr>
                <w:szCs w:val="18"/>
                <w:lang w:eastAsia="zh-CN"/>
              </w:rPr>
            </w:pPr>
            <w:r>
              <w:rPr>
                <w:szCs w:val="18"/>
                <w:lang w:val="en-US" w:eastAsia="zh-CN"/>
              </w:rPr>
              <w:t>0</w:t>
            </w:r>
          </w:p>
        </w:tc>
      </w:tr>
      <w:tr w:rsidR="006F2A58" w14:paraId="7BA8239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C742D5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FD100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5D45DE"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4E47C4"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2123F62F" w14:textId="77777777" w:rsidR="006F2A58" w:rsidRDefault="006F2A58" w:rsidP="00821A33">
            <w:pPr>
              <w:pStyle w:val="TAC"/>
              <w:rPr>
                <w:szCs w:val="18"/>
                <w:lang w:eastAsia="zh-CN"/>
              </w:rPr>
            </w:pPr>
          </w:p>
        </w:tc>
      </w:tr>
      <w:tr w:rsidR="006F2A58" w14:paraId="1191DB2A"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C6A52BC"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15F4F24E" w14:textId="77777777" w:rsidR="006F2A58" w:rsidRDefault="006F2A58" w:rsidP="00821A33">
            <w:pPr>
              <w:pStyle w:val="TAC"/>
              <w:rPr>
                <w:szCs w:val="18"/>
                <w:lang w:eastAsia="ja-JP"/>
              </w:rPr>
            </w:pPr>
            <w:r>
              <w:rPr>
                <w:szCs w:val="18"/>
                <w:lang w:eastAsia="ja-JP"/>
              </w:rPr>
              <w:t>CA_n257G</w:t>
            </w:r>
          </w:p>
          <w:p w14:paraId="7100657D" w14:textId="77777777" w:rsidR="006F2A58" w:rsidRDefault="006F2A58" w:rsidP="00821A33">
            <w:pPr>
              <w:pStyle w:val="TAC"/>
              <w:rPr>
                <w:szCs w:val="18"/>
                <w:lang w:eastAsia="ja-JP"/>
              </w:rPr>
            </w:pPr>
            <w:r>
              <w:rPr>
                <w:szCs w:val="18"/>
                <w:lang w:eastAsia="ja-JP"/>
              </w:rPr>
              <w:t>CA_n257H</w:t>
            </w:r>
          </w:p>
          <w:p w14:paraId="37424D5E"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059EEACA"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3CA2007B"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DF931E5"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BFBF56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02811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1FB8FC"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085CA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D79350"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3B4EA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467B9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0159E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E2D64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430FB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BF134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54952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AEA5EF2"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492DE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E71BA8D"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C0E7456" w14:textId="77777777" w:rsidR="006F2A58" w:rsidRDefault="006F2A58" w:rsidP="00821A33">
            <w:pPr>
              <w:pStyle w:val="TAC"/>
              <w:rPr>
                <w:szCs w:val="18"/>
                <w:lang w:eastAsia="zh-CN"/>
              </w:rPr>
            </w:pPr>
            <w:r>
              <w:rPr>
                <w:szCs w:val="18"/>
                <w:lang w:val="en-US" w:eastAsia="zh-CN"/>
              </w:rPr>
              <w:t>0</w:t>
            </w:r>
          </w:p>
        </w:tc>
      </w:tr>
      <w:tr w:rsidR="006F2A58" w14:paraId="1A74C71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3919E8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7B1A0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A148FE"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7A0DB1"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3C6C1BD6" w14:textId="77777777" w:rsidR="006F2A58" w:rsidRDefault="006F2A58" w:rsidP="00821A33">
            <w:pPr>
              <w:pStyle w:val="TAC"/>
              <w:rPr>
                <w:szCs w:val="18"/>
                <w:lang w:eastAsia="zh-CN"/>
              </w:rPr>
            </w:pPr>
          </w:p>
        </w:tc>
      </w:tr>
      <w:tr w:rsidR="006F2A58" w14:paraId="63B5CC5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D06C235"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5755209A" w14:textId="77777777" w:rsidR="006F2A58" w:rsidRDefault="006F2A58" w:rsidP="00821A33">
            <w:pPr>
              <w:pStyle w:val="TAC"/>
              <w:rPr>
                <w:szCs w:val="18"/>
                <w:lang w:eastAsia="ja-JP"/>
              </w:rPr>
            </w:pPr>
            <w:r>
              <w:rPr>
                <w:szCs w:val="18"/>
                <w:lang w:eastAsia="ja-JP"/>
              </w:rPr>
              <w:t>CA_n257G</w:t>
            </w:r>
          </w:p>
          <w:p w14:paraId="77D09A5F" w14:textId="77777777" w:rsidR="006F2A58" w:rsidRDefault="006F2A58" w:rsidP="00821A33">
            <w:pPr>
              <w:pStyle w:val="TAC"/>
              <w:rPr>
                <w:szCs w:val="18"/>
                <w:lang w:eastAsia="ja-JP"/>
              </w:rPr>
            </w:pPr>
            <w:r>
              <w:rPr>
                <w:szCs w:val="18"/>
                <w:lang w:eastAsia="ja-JP"/>
              </w:rPr>
              <w:t>CA_n257H</w:t>
            </w:r>
          </w:p>
          <w:p w14:paraId="18BF13F8" w14:textId="77777777" w:rsidR="006F2A58" w:rsidRDefault="006F2A58" w:rsidP="00821A33">
            <w:pPr>
              <w:pStyle w:val="TAC"/>
              <w:rPr>
                <w:szCs w:val="18"/>
                <w:lang w:eastAsia="ja-JP"/>
              </w:rPr>
            </w:pPr>
            <w:r>
              <w:rPr>
                <w:szCs w:val="18"/>
                <w:lang w:eastAsia="ja-JP"/>
              </w:rPr>
              <w:t>CA_n257I</w:t>
            </w:r>
          </w:p>
          <w:p w14:paraId="756DC278"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0ECA6A56"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065E18B9"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62E71C84"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573DCD57"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8FB773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1884EA"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AFF76C"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B3D21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B8F666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57E05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467DE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58593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634E1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B7FAF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24709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00070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1A7DE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5C98A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5A008F"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3D45460" w14:textId="77777777" w:rsidR="006F2A58" w:rsidRDefault="006F2A58" w:rsidP="00821A33">
            <w:pPr>
              <w:pStyle w:val="TAC"/>
              <w:rPr>
                <w:szCs w:val="18"/>
                <w:lang w:eastAsia="zh-CN"/>
              </w:rPr>
            </w:pPr>
            <w:r>
              <w:rPr>
                <w:szCs w:val="18"/>
                <w:lang w:val="en-US" w:eastAsia="zh-CN"/>
              </w:rPr>
              <w:t>0</w:t>
            </w:r>
          </w:p>
        </w:tc>
      </w:tr>
      <w:tr w:rsidR="006F2A58" w14:paraId="7C114BF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06C8A1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FB149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52869B"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02AB5F"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6F7524CA" w14:textId="77777777" w:rsidR="006F2A58" w:rsidRDefault="006F2A58" w:rsidP="00821A33">
            <w:pPr>
              <w:pStyle w:val="TAC"/>
              <w:rPr>
                <w:szCs w:val="18"/>
                <w:lang w:eastAsia="zh-CN"/>
              </w:rPr>
            </w:pPr>
          </w:p>
        </w:tc>
      </w:tr>
      <w:tr w:rsidR="006F2A58" w14:paraId="29A9270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E9B78C7"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6D75397D" w14:textId="77777777" w:rsidR="006F2A58" w:rsidRDefault="006F2A58" w:rsidP="00821A33">
            <w:pPr>
              <w:pStyle w:val="TAC"/>
              <w:rPr>
                <w:szCs w:val="18"/>
                <w:lang w:eastAsia="zh-TW"/>
              </w:rPr>
            </w:pPr>
            <w:r>
              <w:rPr>
                <w:szCs w:val="18"/>
                <w:lang w:eastAsia="zh-TW"/>
              </w:rPr>
              <w:t>CA_n257G</w:t>
            </w:r>
          </w:p>
          <w:p w14:paraId="452B7063" w14:textId="77777777" w:rsidR="006F2A58" w:rsidRDefault="006F2A58" w:rsidP="00821A33">
            <w:pPr>
              <w:pStyle w:val="TAC"/>
              <w:rPr>
                <w:szCs w:val="18"/>
                <w:lang w:eastAsia="zh-TW"/>
              </w:rPr>
            </w:pPr>
            <w:r>
              <w:rPr>
                <w:szCs w:val="18"/>
                <w:lang w:eastAsia="zh-TW"/>
              </w:rPr>
              <w:t>CA_n257H</w:t>
            </w:r>
          </w:p>
          <w:p w14:paraId="2E836919" w14:textId="77777777" w:rsidR="006F2A58" w:rsidRDefault="006F2A58" w:rsidP="00821A33">
            <w:pPr>
              <w:pStyle w:val="TAC"/>
              <w:rPr>
                <w:szCs w:val="18"/>
                <w:lang w:eastAsia="zh-TW"/>
              </w:rPr>
            </w:pPr>
            <w:r>
              <w:rPr>
                <w:szCs w:val="18"/>
                <w:lang w:eastAsia="zh-TW"/>
              </w:rPr>
              <w:t>CA_n257I</w:t>
            </w:r>
          </w:p>
          <w:p w14:paraId="0263A37A" w14:textId="77777777" w:rsidR="006F2A58" w:rsidRDefault="006F2A58" w:rsidP="00821A33">
            <w:pPr>
              <w:pStyle w:val="TAC"/>
              <w:rPr>
                <w:szCs w:val="18"/>
                <w:lang w:eastAsia="zh-TW"/>
              </w:rPr>
            </w:pPr>
            <w:r>
              <w:rPr>
                <w:szCs w:val="18"/>
                <w:lang w:eastAsia="zh-TW"/>
              </w:rPr>
              <w:t>CA_n257J</w:t>
            </w:r>
          </w:p>
          <w:p w14:paraId="4383260F" w14:textId="77777777" w:rsidR="006F2A58" w:rsidRDefault="006F2A58" w:rsidP="00821A33">
            <w:pPr>
              <w:pStyle w:val="TAC"/>
              <w:rPr>
                <w:szCs w:val="18"/>
              </w:rPr>
            </w:pPr>
            <w:r>
              <w:rPr>
                <w:szCs w:val="18"/>
              </w:rPr>
              <w:t>CA_n1A-n257A</w:t>
            </w:r>
          </w:p>
          <w:p w14:paraId="1957E3C6" w14:textId="77777777" w:rsidR="006F2A58" w:rsidRDefault="006F2A58" w:rsidP="00821A33">
            <w:pPr>
              <w:pStyle w:val="TAC"/>
              <w:rPr>
                <w:szCs w:val="18"/>
              </w:rPr>
            </w:pPr>
            <w:r>
              <w:rPr>
                <w:szCs w:val="18"/>
              </w:rPr>
              <w:t>CA_n1A-n257G</w:t>
            </w:r>
          </w:p>
          <w:p w14:paraId="5BC9D0A2" w14:textId="77777777" w:rsidR="006F2A58" w:rsidRDefault="006F2A58" w:rsidP="00821A33">
            <w:pPr>
              <w:pStyle w:val="TAC"/>
              <w:rPr>
                <w:szCs w:val="18"/>
              </w:rPr>
            </w:pPr>
            <w:r>
              <w:rPr>
                <w:szCs w:val="18"/>
              </w:rPr>
              <w:t>CA_n1A-n257H</w:t>
            </w:r>
          </w:p>
          <w:p w14:paraId="6855CF69" w14:textId="77777777" w:rsidR="006F2A58" w:rsidRDefault="006F2A58" w:rsidP="00821A33">
            <w:pPr>
              <w:pStyle w:val="TAC"/>
              <w:rPr>
                <w:szCs w:val="18"/>
              </w:rPr>
            </w:pPr>
            <w:r>
              <w:rPr>
                <w:szCs w:val="18"/>
              </w:rPr>
              <w:t>CA_n1A-n257I</w:t>
            </w:r>
          </w:p>
          <w:p w14:paraId="3F02D2F3" w14:textId="77777777" w:rsidR="006F2A58" w:rsidRDefault="006F2A58" w:rsidP="00821A33">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6A638C04"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7FF6A3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99B37D"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87AC8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F1D8D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3193D6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55450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44EDC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6226B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74CC7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D5E19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3BC28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A1C39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D9C4A3"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5964F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829FE9"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83D7B1F" w14:textId="77777777" w:rsidR="006F2A58" w:rsidRDefault="006F2A58" w:rsidP="00821A33">
            <w:pPr>
              <w:pStyle w:val="TAC"/>
              <w:rPr>
                <w:szCs w:val="18"/>
                <w:lang w:eastAsia="zh-CN"/>
              </w:rPr>
            </w:pPr>
            <w:r>
              <w:rPr>
                <w:szCs w:val="18"/>
                <w:lang w:val="en-US" w:eastAsia="zh-CN"/>
              </w:rPr>
              <w:t>0</w:t>
            </w:r>
          </w:p>
        </w:tc>
      </w:tr>
      <w:tr w:rsidR="006F2A58" w14:paraId="2CB11A4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94C394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3E0F9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E7FF0C"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30533E" w14:textId="77777777" w:rsidR="006F2A58" w:rsidRDefault="006F2A58" w:rsidP="00821A33">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06F629E0" w14:textId="77777777" w:rsidR="006F2A58" w:rsidRDefault="006F2A58" w:rsidP="00821A33">
            <w:pPr>
              <w:pStyle w:val="TAC"/>
              <w:rPr>
                <w:szCs w:val="18"/>
                <w:lang w:eastAsia="zh-CN"/>
              </w:rPr>
            </w:pPr>
          </w:p>
        </w:tc>
      </w:tr>
      <w:tr w:rsidR="006F2A58" w14:paraId="6FA4B8CD"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1497CC5"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1B4451C8" w14:textId="77777777" w:rsidR="006F2A58" w:rsidRDefault="006F2A58" w:rsidP="00821A33">
            <w:pPr>
              <w:pStyle w:val="TAC"/>
              <w:rPr>
                <w:szCs w:val="18"/>
                <w:lang w:eastAsia="zh-TW"/>
              </w:rPr>
            </w:pPr>
            <w:r>
              <w:rPr>
                <w:szCs w:val="18"/>
                <w:lang w:eastAsia="zh-TW"/>
              </w:rPr>
              <w:t>CA_n257G</w:t>
            </w:r>
          </w:p>
          <w:p w14:paraId="270232AF" w14:textId="77777777" w:rsidR="006F2A58" w:rsidRDefault="006F2A58" w:rsidP="00821A33">
            <w:pPr>
              <w:pStyle w:val="TAC"/>
              <w:rPr>
                <w:szCs w:val="18"/>
                <w:lang w:eastAsia="zh-TW"/>
              </w:rPr>
            </w:pPr>
            <w:r>
              <w:rPr>
                <w:szCs w:val="18"/>
                <w:lang w:eastAsia="zh-TW"/>
              </w:rPr>
              <w:t>CA_n257H</w:t>
            </w:r>
          </w:p>
          <w:p w14:paraId="1A5F32ED" w14:textId="77777777" w:rsidR="006F2A58" w:rsidRDefault="006F2A58" w:rsidP="00821A33">
            <w:pPr>
              <w:pStyle w:val="TAC"/>
              <w:rPr>
                <w:szCs w:val="18"/>
                <w:lang w:eastAsia="zh-TW"/>
              </w:rPr>
            </w:pPr>
            <w:r>
              <w:rPr>
                <w:szCs w:val="18"/>
                <w:lang w:eastAsia="zh-TW"/>
              </w:rPr>
              <w:t>CA_n257I</w:t>
            </w:r>
          </w:p>
          <w:p w14:paraId="51316F49" w14:textId="77777777" w:rsidR="006F2A58" w:rsidRDefault="006F2A58" w:rsidP="00821A33">
            <w:pPr>
              <w:pStyle w:val="TAC"/>
              <w:rPr>
                <w:szCs w:val="18"/>
                <w:lang w:eastAsia="zh-TW"/>
              </w:rPr>
            </w:pPr>
            <w:r>
              <w:rPr>
                <w:szCs w:val="18"/>
                <w:lang w:eastAsia="zh-TW"/>
              </w:rPr>
              <w:t>CA_n257J</w:t>
            </w:r>
          </w:p>
          <w:p w14:paraId="70871E68" w14:textId="77777777" w:rsidR="006F2A58" w:rsidRDefault="006F2A58" w:rsidP="00821A33">
            <w:pPr>
              <w:pStyle w:val="TAC"/>
              <w:rPr>
                <w:szCs w:val="18"/>
                <w:lang w:eastAsia="zh-TW"/>
              </w:rPr>
            </w:pPr>
            <w:r>
              <w:rPr>
                <w:szCs w:val="18"/>
                <w:lang w:eastAsia="zh-TW"/>
              </w:rPr>
              <w:t>CA_n257K</w:t>
            </w:r>
          </w:p>
          <w:p w14:paraId="0AA66249" w14:textId="77777777" w:rsidR="006F2A58" w:rsidRDefault="006F2A58" w:rsidP="00821A33">
            <w:pPr>
              <w:pStyle w:val="TAC"/>
              <w:rPr>
                <w:szCs w:val="18"/>
              </w:rPr>
            </w:pPr>
            <w:r>
              <w:rPr>
                <w:szCs w:val="18"/>
              </w:rPr>
              <w:t>CA_n1A-n257A</w:t>
            </w:r>
          </w:p>
          <w:p w14:paraId="2C155094" w14:textId="77777777" w:rsidR="006F2A58" w:rsidRDefault="006F2A58" w:rsidP="00821A33">
            <w:pPr>
              <w:pStyle w:val="TAC"/>
              <w:rPr>
                <w:szCs w:val="18"/>
              </w:rPr>
            </w:pPr>
            <w:r>
              <w:rPr>
                <w:szCs w:val="18"/>
              </w:rPr>
              <w:t>CA_n1A-n257G</w:t>
            </w:r>
          </w:p>
          <w:p w14:paraId="48C1113C" w14:textId="77777777" w:rsidR="006F2A58" w:rsidRDefault="006F2A58" w:rsidP="00821A33">
            <w:pPr>
              <w:pStyle w:val="TAC"/>
              <w:rPr>
                <w:szCs w:val="18"/>
              </w:rPr>
            </w:pPr>
            <w:r>
              <w:rPr>
                <w:szCs w:val="18"/>
              </w:rPr>
              <w:t>CA_n1A-n257H</w:t>
            </w:r>
          </w:p>
          <w:p w14:paraId="31BF11F9" w14:textId="77777777" w:rsidR="006F2A58" w:rsidRDefault="006F2A58" w:rsidP="00821A33">
            <w:pPr>
              <w:pStyle w:val="TAC"/>
              <w:rPr>
                <w:szCs w:val="18"/>
              </w:rPr>
            </w:pPr>
            <w:r>
              <w:rPr>
                <w:szCs w:val="18"/>
              </w:rPr>
              <w:t>CA_n1A-n257I</w:t>
            </w:r>
          </w:p>
          <w:p w14:paraId="0A215BDF" w14:textId="77777777" w:rsidR="006F2A58" w:rsidRDefault="006F2A58" w:rsidP="00821A33">
            <w:pPr>
              <w:pStyle w:val="TAC"/>
              <w:rPr>
                <w:szCs w:val="18"/>
              </w:rPr>
            </w:pPr>
            <w:r>
              <w:rPr>
                <w:szCs w:val="18"/>
              </w:rPr>
              <w:t>CA_n1A-n257J</w:t>
            </w:r>
          </w:p>
          <w:p w14:paraId="3CCE2865" w14:textId="77777777" w:rsidR="006F2A58" w:rsidRDefault="006F2A58" w:rsidP="00821A33">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4BF06EE0"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1DA6C7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7F794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5B87A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70181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D58FEF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398CF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E1ADA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CFDC4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4245E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801B3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A0C94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574AF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E4B8B5"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E8EC7B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9016F7"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0CDBBA7" w14:textId="77777777" w:rsidR="006F2A58" w:rsidRDefault="006F2A58" w:rsidP="00821A33">
            <w:pPr>
              <w:pStyle w:val="TAC"/>
              <w:rPr>
                <w:szCs w:val="18"/>
                <w:lang w:eastAsia="zh-CN"/>
              </w:rPr>
            </w:pPr>
            <w:r>
              <w:rPr>
                <w:szCs w:val="18"/>
                <w:lang w:val="en-US" w:eastAsia="zh-CN"/>
              </w:rPr>
              <w:t>0</w:t>
            </w:r>
          </w:p>
        </w:tc>
      </w:tr>
      <w:tr w:rsidR="006F2A58" w14:paraId="3B54222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D52871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152AB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1377A9"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E23A14" w14:textId="77777777" w:rsidR="006F2A58" w:rsidRDefault="006F2A58" w:rsidP="00821A33">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1BDAFE22" w14:textId="77777777" w:rsidR="006F2A58" w:rsidRDefault="006F2A58" w:rsidP="00821A33">
            <w:pPr>
              <w:pStyle w:val="TAC"/>
              <w:rPr>
                <w:szCs w:val="18"/>
                <w:lang w:eastAsia="zh-CN"/>
              </w:rPr>
            </w:pPr>
          </w:p>
        </w:tc>
      </w:tr>
      <w:tr w:rsidR="006F2A58" w14:paraId="45D3F1B9"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5AF677F"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55223C7E" w14:textId="77777777" w:rsidR="006F2A58" w:rsidRDefault="006F2A58" w:rsidP="00821A33">
            <w:pPr>
              <w:pStyle w:val="TAC"/>
              <w:rPr>
                <w:szCs w:val="18"/>
                <w:lang w:eastAsia="zh-TW"/>
              </w:rPr>
            </w:pPr>
            <w:r>
              <w:rPr>
                <w:szCs w:val="18"/>
                <w:lang w:eastAsia="zh-TW"/>
              </w:rPr>
              <w:t>CA_n257G</w:t>
            </w:r>
          </w:p>
          <w:p w14:paraId="1D7780F2" w14:textId="77777777" w:rsidR="006F2A58" w:rsidRDefault="006F2A58" w:rsidP="00821A33">
            <w:pPr>
              <w:pStyle w:val="TAC"/>
              <w:rPr>
                <w:szCs w:val="18"/>
                <w:lang w:eastAsia="zh-TW"/>
              </w:rPr>
            </w:pPr>
            <w:r>
              <w:rPr>
                <w:szCs w:val="18"/>
                <w:lang w:eastAsia="zh-TW"/>
              </w:rPr>
              <w:t>CA_n257H</w:t>
            </w:r>
          </w:p>
          <w:p w14:paraId="0C9A8F38" w14:textId="77777777" w:rsidR="006F2A58" w:rsidRDefault="006F2A58" w:rsidP="00821A33">
            <w:pPr>
              <w:pStyle w:val="TAC"/>
              <w:rPr>
                <w:szCs w:val="18"/>
                <w:lang w:eastAsia="zh-TW"/>
              </w:rPr>
            </w:pPr>
            <w:r>
              <w:rPr>
                <w:szCs w:val="18"/>
                <w:lang w:eastAsia="zh-TW"/>
              </w:rPr>
              <w:t>CA_n257I</w:t>
            </w:r>
          </w:p>
          <w:p w14:paraId="20751FE0" w14:textId="77777777" w:rsidR="006F2A58" w:rsidRDefault="006F2A58" w:rsidP="00821A33">
            <w:pPr>
              <w:pStyle w:val="TAC"/>
              <w:rPr>
                <w:szCs w:val="18"/>
                <w:lang w:eastAsia="zh-TW"/>
              </w:rPr>
            </w:pPr>
            <w:r>
              <w:rPr>
                <w:szCs w:val="18"/>
                <w:lang w:eastAsia="zh-TW"/>
              </w:rPr>
              <w:t>CA_n257J</w:t>
            </w:r>
          </w:p>
          <w:p w14:paraId="4854A79F" w14:textId="77777777" w:rsidR="006F2A58" w:rsidRDefault="006F2A58" w:rsidP="00821A33">
            <w:pPr>
              <w:pStyle w:val="TAC"/>
              <w:rPr>
                <w:szCs w:val="18"/>
                <w:lang w:eastAsia="zh-TW"/>
              </w:rPr>
            </w:pPr>
            <w:r>
              <w:rPr>
                <w:szCs w:val="18"/>
                <w:lang w:eastAsia="zh-TW"/>
              </w:rPr>
              <w:t>CA_n257K</w:t>
            </w:r>
          </w:p>
          <w:p w14:paraId="72AF5108" w14:textId="77777777" w:rsidR="006F2A58" w:rsidRDefault="006F2A58" w:rsidP="00821A33">
            <w:pPr>
              <w:pStyle w:val="TAC"/>
              <w:rPr>
                <w:szCs w:val="18"/>
              </w:rPr>
            </w:pPr>
            <w:r>
              <w:rPr>
                <w:szCs w:val="18"/>
              </w:rPr>
              <w:t>CA_n1A-n257A</w:t>
            </w:r>
          </w:p>
          <w:p w14:paraId="4AC48AAE" w14:textId="77777777" w:rsidR="006F2A58" w:rsidRDefault="006F2A58" w:rsidP="00821A33">
            <w:pPr>
              <w:pStyle w:val="TAC"/>
              <w:rPr>
                <w:szCs w:val="18"/>
              </w:rPr>
            </w:pPr>
            <w:r>
              <w:rPr>
                <w:szCs w:val="18"/>
              </w:rPr>
              <w:t>CA_n1A-n257G</w:t>
            </w:r>
          </w:p>
          <w:p w14:paraId="710908E7" w14:textId="77777777" w:rsidR="006F2A58" w:rsidRDefault="006F2A58" w:rsidP="00821A33">
            <w:pPr>
              <w:pStyle w:val="TAC"/>
              <w:rPr>
                <w:szCs w:val="18"/>
              </w:rPr>
            </w:pPr>
            <w:r>
              <w:rPr>
                <w:szCs w:val="18"/>
              </w:rPr>
              <w:t>CA_n1A-n257H</w:t>
            </w:r>
          </w:p>
          <w:p w14:paraId="02A78201" w14:textId="77777777" w:rsidR="006F2A58" w:rsidRDefault="006F2A58" w:rsidP="00821A33">
            <w:pPr>
              <w:pStyle w:val="TAC"/>
              <w:rPr>
                <w:szCs w:val="18"/>
              </w:rPr>
            </w:pPr>
            <w:r>
              <w:rPr>
                <w:szCs w:val="18"/>
              </w:rPr>
              <w:t>CA_n1A-n257I</w:t>
            </w:r>
          </w:p>
          <w:p w14:paraId="6F330C0B" w14:textId="77777777" w:rsidR="006F2A58" w:rsidRDefault="006F2A58" w:rsidP="00821A33">
            <w:pPr>
              <w:pStyle w:val="TAC"/>
              <w:rPr>
                <w:szCs w:val="18"/>
              </w:rPr>
            </w:pPr>
            <w:r>
              <w:rPr>
                <w:szCs w:val="18"/>
              </w:rPr>
              <w:t>CA_n1A-n257J</w:t>
            </w:r>
          </w:p>
          <w:p w14:paraId="1461FE3C" w14:textId="77777777" w:rsidR="006F2A58" w:rsidRDefault="006F2A58" w:rsidP="00821A33">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0E62EE22"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5659E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C2EA2C"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9E873A"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B6B5F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370260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0702EE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C3B1D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89D32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756CE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DFEAE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438BF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5D59B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47E3A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CF44DA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5432C0"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02BA7E0" w14:textId="77777777" w:rsidR="006F2A58" w:rsidRDefault="006F2A58" w:rsidP="00821A33">
            <w:pPr>
              <w:pStyle w:val="TAC"/>
              <w:rPr>
                <w:szCs w:val="18"/>
                <w:lang w:eastAsia="zh-CN"/>
              </w:rPr>
            </w:pPr>
            <w:r>
              <w:rPr>
                <w:szCs w:val="18"/>
                <w:lang w:val="en-US" w:eastAsia="zh-CN"/>
              </w:rPr>
              <w:t>0</w:t>
            </w:r>
          </w:p>
        </w:tc>
      </w:tr>
      <w:tr w:rsidR="006F2A58" w14:paraId="10480FC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EED2CA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D6284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D51015"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D69DA3" w14:textId="77777777" w:rsidR="006F2A58" w:rsidRDefault="006F2A58" w:rsidP="00821A33">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756A7644" w14:textId="77777777" w:rsidR="006F2A58" w:rsidRDefault="006F2A58" w:rsidP="00821A33">
            <w:pPr>
              <w:pStyle w:val="TAC"/>
              <w:rPr>
                <w:szCs w:val="18"/>
                <w:lang w:eastAsia="zh-CN"/>
              </w:rPr>
            </w:pPr>
          </w:p>
        </w:tc>
      </w:tr>
      <w:tr w:rsidR="006F2A58" w14:paraId="08B94AA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7932A7A"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23D15F97" w14:textId="77777777" w:rsidR="006F2A58" w:rsidRDefault="006F2A58" w:rsidP="00821A33">
            <w:pPr>
              <w:pStyle w:val="TAC"/>
              <w:rPr>
                <w:szCs w:val="18"/>
                <w:lang w:eastAsia="zh-TW"/>
              </w:rPr>
            </w:pPr>
            <w:r>
              <w:rPr>
                <w:szCs w:val="18"/>
                <w:lang w:eastAsia="zh-TW"/>
              </w:rPr>
              <w:t>CA_n257G</w:t>
            </w:r>
          </w:p>
          <w:p w14:paraId="324CF275" w14:textId="77777777" w:rsidR="006F2A58" w:rsidRDefault="006F2A58" w:rsidP="00821A33">
            <w:pPr>
              <w:pStyle w:val="TAC"/>
              <w:rPr>
                <w:szCs w:val="18"/>
                <w:lang w:eastAsia="zh-TW"/>
              </w:rPr>
            </w:pPr>
            <w:r>
              <w:rPr>
                <w:szCs w:val="18"/>
                <w:lang w:eastAsia="zh-TW"/>
              </w:rPr>
              <w:t>CA_n257H</w:t>
            </w:r>
          </w:p>
          <w:p w14:paraId="4CFE3ABC" w14:textId="77777777" w:rsidR="006F2A58" w:rsidRDefault="006F2A58" w:rsidP="00821A33">
            <w:pPr>
              <w:pStyle w:val="TAC"/>
              <w:rPr>
                <w:szCs w:val="18"/>
                <w:lang w:eastAsia="zh-TW"/>
              </w:rPr>
            </w:pPr>
            <w:r>
              <w:rPr>
                <w:szCs w:val="18"/>
                <w:lang w:eastAsia="zh-TW"/>
              </w:rPr>
              <w:t>CA_n257I</w:t>
            </w:r>
          </w:p>
          <w:p w14:paraId="50201C08" w14:textId="77777777" w:rsidR="006F2A58" w:rsidRDefault="006F2A58" w:rsidP="00821A33">
            <w:pPr>
              <w:pStyle w:val="TAC"/>
              <w:rPr>
                <w:szCs w:val="18"/>
                <w:lang w:eastAsia="zh-TW"/>
              </w:rPr>
            </w:pPr>
            <w:r>
              <w:rPr>
                <w:szCs w:val="18"/>
                <w:lang w:eastAsia="zh-TW"/>
              </w:rPr>
              <w:t>CA_n257J</w:t>
            </w:r>
          </w:p>
          <w:p w14:paraId="7AE041A9" w14:textId="77777777" w:rsidR="006F2A58" w:rsidRDefault="006F2A58" w:rsidP="00821A33">
            <w:pPr>
              <w:pStyle w:val="TAC"/>
              <w:rPr>
                <w:szCs w:val="18"/>
                <w:lang w:eastAsia="zh-TW"/>
              </w:rPr>
            </w:pPr>
            <w:r>
              <w:rPr>
                <w:szCs w:val="18"/>
                <w:lang w:eastAsia="zh-TW"/>
              </w:rPr>
              <w:t>CA_n257K</w:t>
            </w:r>
          </w:p>
          <w:p w14:paraId="0843D9AC" w14:textId="77777777" w:rsidR="006F2A58" w:rsidRDefault="006F2A58" w:rsidP="00821A33">
            <w:pPr>
              <w:pStyle w:val="TAC"/>
              <w:rPr>
                <w:szCs w:val="18"/>
              </w:rPr>
            </w:pPr>
            <w:r>
              <w:rPr>
                <w:szCs w:val="18"/>
              </w:rPr>
              <w:t>CA_n1A-n257A</w:t>
            </w:r>
          </w:p>
          <w:p w14:paraId="2E0256E7" w14:textId="77777777" w:rsidR="006F2A58" w:rsidRDefault="006F2A58" w:rsidP="00821A33">
            <w:pPr>
              <w:pStyle w:val="TAC"/>
              <w:rPr>
                <w:szCs w:val="18"/>
              </w:rPr>
            </w:pPr>
            <w:r>
              <w:rPr>
                <w:szCs w:val="18"/>
              </w:rPr>
              <w:t>CA_n1A-n257G</w:t>
            </w:r>
          </w:p>
          <w:p w14:paraId="2ACCB755" w14:textId="77777777" w:rsidR="006F2A58" w:rsidRDefault="006F2A58" w:rsidP="00821A33">
            <w:pPr>
              <w:pStyle w:val="TAC"/>
              <w:rPr>
                <w:szCs w:val="18"/>
              </w:rPr>
            </w:pPr>
            <w:r>
              <w:rPr>
                <w:szCs w:val="18"/>
              </w:rPr>
              <w:t>CA_n1A-n257H</w:t>
            </w:r>
          </w:p>
          <w:p w14:paraId="0AA20270" w14:textId="77777777" w:rsidR="006F2A58" w:rsidRDefault="006F2A58" w:rsidP="00821A33">
            <w:pPr>
              <w:pStyle w:val="TAC"/>
              <w:rPr>
                <w:szCs w:val="18"/>
              </w:rPr>
            </w:pPr>
            <w:r>
              <w:rPr>
                <w:szCs w:val="18"/>
              </w:rPr>
              <w:t>CA_n1A-n257I</w:t>
            </w:r>
          </w:p>
          <w:p w14:paraId="04442BE7" w14:textId="77777777" w:rsidR="006F2A58" w:rsidRDefault="006F2A58" w:rsidP="00821A33">
            <w:pPr>
              <w:pStyle w:val="TAC"/>
              <w:rPr>
                <w:szCs w:val="18"/>
              </w:rPr>
            </w:pPr>
            <w:r>
              <w:rPr>
                <w:szCs w:val="18"/>
              </w:rPr>
              <w:t>CA_n1A-n257J</w:t>
            </w:r>
          </w:p>
          <w:p w14:paraId="4654ECA6" w14:textId="77777777" w:rsidR="006F2A58" w:rsidRDefault="006F2A58" w:rsidP="00821A33">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43076AD4"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E9A2EA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FC2B6F"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1B23B5"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359D30"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3DC0A6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874A8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434A0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7CBE3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9A60F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865F1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FA9EC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AA966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57EFC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95F498"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DD51C26"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3A5BFBC" w14:textId="77777777" w:rsidR="006F2A58" w:rsidRDefault="006F2A58" w:rsidP="00821A33">
            <w:pPr>
              <w:pStyle w:val="TAC"/>
              <w:rPr>
                <w:szCs w:val="18"/>
                <w:lang w:eastAsia="zh-CN"/>
              </w:rPr>
            </w:pPr>
            <w:r>
              <w:rPr>
                <w:szCs w:val="18"/>
                <w:lang w:val="en-US" w:eastAsia="zh-CN"/>
              </w:rPr>
              <w:t>0</w:t>
            </w:r>
          </w:p>
        </w:tc>
      </w:tr>
      <w:tr w:rsidR="006F2A58" w14:paraId="008C3DC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7714A0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3196D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51EC1"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29D217" w14:textId="77777777" w:rsidR="006F2A58" w:rsidRDefault="006F2A58" w:rsidP="00821A33">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586D9F7C" w14:textId="77777777" w:rsidR="006F2A58" w:rsidRDefault="006F2A58" w:rsidP="00821A33">
            <w:pPr>
              <w:pStyle w:val="TAC"/>
              <w:rPr>
                <w:szCs w:val="18"/>
                <w:lang w:eastAsia="zh-CN"/>
              </w:rPr>
            </w:pPr>
          </w:p>
        </w:tc>
      </w:tr>
      <w:tr w:rsidR="006F2A58" w14:paraId="323950E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2BAE94" w14:textId="77777777" w:rsidR="006F2A58" w:rsidRDefault="006F2A58" w:rsidP="00821A33">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69D513B8" w14:textId="77777777" w:rsidR="006F2A58" w:rsidRDefault="006F2A58" w:rsidP="00821A33">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6268C7"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05A5DE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D0546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43FC0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29040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8CEFD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DAD14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9B11C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0573E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3C593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371C7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4D109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829D1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D2521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A39C5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B2601E"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C1E51E9" w14:textId="77777777" w:rsidR="006F2A58" w:rsidRDefault="006F2A58" w:rsidP="00821A33">
            <w:pPr>
              <w:pStyle w:val="TAC"/>
              <w:rPr>
                <w:szCs w:val="18"/>
                <w:lang w:eastAsia="zh-CN"/>
              </w:rPr>
            </w:pPr>
            <w:r>
              <w:rPr>
                <w:szCs w:val="18"/>
                <w:lang w:val="en-US" w:eastAsia="zh-CN"/>
              </w:rPr>
              <w:t>0</w:t>
            </w:r>
          </w:p>
        </w:tc>
      </w:tr>
      <w:tr w:rsidR="006F2A58" w14:paraId="27FD1327" w14:textId="77777777" w:rsidTr="00821A33">
        <w:trPr>
          <w:trHeight w:val="187"/>
          <w:jc w:val="center"/>
        </w:trPr>
        <w:tc>
          <w:tcPr>
            <w:tcW w:w="1554" w:type="dxa"/>
            <w:gridSpan w:val="2"/>
            <w:tcBorders>
              <w:top w:val="nil"/>
              <w:left w:val="single" w:sz="4" w:space="0" w:color="auto"/>
              <w:bottom w:val="nil"/>
              <w:right w:val="single" w:sz="4" w:space="0" w:color="auto"/>
            </w:tcBorders>
          </w:tcPr>
          <w:p w14:paraId="5BE09DAE"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30E032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9C2BC3" w14:textId="77777777" w:rsidR="006F2A58" w:rsidRDefault="006F2A58" w:rsidP="00821A3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1147B8F3"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78F0558"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4CCA3E3"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B807AC"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40AFA8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3A950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73914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A99D81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B03CF2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2E30F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18E62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42DE4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9554D42"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881E186" w14:textId="77777777" w:rsidR="006F2A58" w:rsidRDefault="006F2A58" w:rsidP="00821A3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B5B7F6" w14:textId="77777777" w:rsidR="006F2A58" w:rsidRDefault="006F2A58" w:rsidP="00821A3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B5F0986" w14:textId="77777777" w:rsidR="006F2A58" w:rsidRDefault="006F2A58" w:rsidP="00821A33">
            <w:pPr>
              <w:pStyle w:val="TAC"/>
              <w:rPr>
                <w:szCs w:val="18"/>
                <w:lang w:eastAsia="zh-CN"/>
              </w:rPr>
            </w:pPr>
          </w:p>
        </w:tc>
      </w:tr>
      <w:tr w:rsidR="006F2A58" w14:paraId="698A866D" w14:textId="77777777" w:rsidTr="00821A33">
        <w:trPr>
          <w:trHeight w:val="187"/>
          <w:jc w:val="center"/>
        </w:trPr>
        <w:tc>
          <w:tcPr>
            <w:tcW w:w="1554" w:type="dxa"/>
            <w:gridSpan w:val="2"/>
            <w:tcBorders>
              <w:top w:val="nil"/>
              <w:left w:val="single" w:sz="4" w:space="0" w:color="auto"/>
              <w:bottom w:val="nil"/>
              <w:right w:val="single" w:sz="4" w:space="0" w:color="auto"/>
            </w:tcBorders>
          </w:tcPr>
          <w:p w14:paraId="32D47EDC"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1D13808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36CD9B" w14:textId="77777777" w:rsidR="006F2A58" w:rsidRDefault="006F2A58" w:rsidP="00821A33">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17A71E0" w14:textId="77777777" w:rsidR="006F2A58" w:rsidRDefault="006F2A58" w:rsidP="00821A33">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F6B8C"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7DDD8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A7A39D"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F3C7A48"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E2BD121"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202C8F0"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FE3730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3C0DD9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00A71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18008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D8A0E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A13C0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895D7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D2A407"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CEB4A33" w14:textId="77777777" w:rsidR="006F2A58" w:rsidRDefault="006F2A58" w:rsidP="00821A33">
            <w:pPr>
              <w:pStyle w:val="TAC"/>
              <w:rPr>
                <w:szCs w:val="18"/>
                <w:lang w:val="en-US" w:eastAsia="zh-CN"/>
              </w:rPr>
            </w:pPr>
            <w:r>
              <w:rPr>
                <w:szCs w:val="18"/>
                <w:lang w:val="en-US" w:eastAsia="zh-CN"/>
              </w:rPr>
              <w:t>1</w:t>
            </w:r>
          </w:p>
        </w:tc>
      </w:tr>
      <w:tr w:rsidR="006F2A58" w14:paraId="02119CA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254063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7E9D0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5A1E55" w14:textId="77777777" w:rsidR="006F2A58" w:rsidRDefault="006F2A58" w:rsidP="00821A33">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C4A9419"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420482A"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57D5F3B"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5BB2A75"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858A40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9A162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150E66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7A3F082"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74E851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53AED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67946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B3DCAC"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E259C5C"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3EC4239" w14:textId="77777777" w:rsidR="006F2A58" w:rsidRDefault="006F2A58" w:rsidP="00821A3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9B56583" w14:textId="77777777" w:rsidR="006F2A58" w:rsidRDefault="006F2A58" w:rsidP="00821A3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F044682" w14:textId="77777777" w:rsidR="006F2A58" w:rsidRDefault="006F2A58" w:rsidP="00821A33">
            <w:pPr>
              <w:pStyle w:val="TAC"/>
              <w:rPr>
                <w:szCs w:val="18"/>
                <w:lang w:eastAsia="zh-CN"/>
              </w:rPr>
            </w:pPr>
          </w:p>
        </w:tc>
      </w:tr>
      <w:tr w:rsidR="006F2A58" w14:paraId="40DFD2D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B29730" w14:textId="77777777" w:rsidR="006F2A58" w:rsidRDefault="006F2A58" w:rsidP="00821A33">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765F1050" w14:textId="77777777" w:rsidR="006F2A58" w:rsidRDefault="006F2A58" w:rsidP="00821A33">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801B1FE"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4162A8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6A3AEF"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63BE0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7D551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736A261"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6005E92"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738E021"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FB2AB3"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DA217A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71460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98E39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5F2E4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7F5C9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10F8C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24F34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952CAD" w14:textId="77777777" w:rsidR="006F2A58" w:rsidRDefault="006F2A58" w:rsidP="00821A33">
            <w:pPr>
              <w:pStyle w:val="TAC"/>
              <w:rPr>
                <w:szCs w:val="18"/>
                <w:lang w:val="en-US" w:eastAsia="zh-CN"/>
              </w:rPr>
            </w:pPr>
            <w:r>
              <w:rPr>
                <w:szCs w:val="18"/>
                <w:lang w:val="en-US" w:eastAsia="zh-CN"/>
              </w:rPr>
              <w:t>0</w:t>
            </w:r>
          </w:p>
        </w:tc>
      </w:tr>
      <w:tr w:rsidR="006F2A58" w14:paraId="0ECE2CC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5A98FA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F9B17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1934D5"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0CC816" w14:textId="77777777" w:rsidR="006F2A58" w:rsidRDefault="006F2A58" w:rsidP="00821A33">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5964E5BB" w14:textId="77777777" w:rsidR="006F2A58" w:rsidRDefault="006F2A58" w:rsidP="00821A33">
            <w:pPr>
              <w:pStyle w:val="TAC"/>
              <w:rPr>
                <w:szCs w:val="18"/>
                <w:lang w:val="en-US" w:eastAsia="zh-CN"/>
              </w:rPr>
            </w:pPr>
          </w:p>
        </w:tc>
      </w:tr>
      <w:tr w:rsidR="006F2A58" w14:paraId="334FD21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995D3D" w14:textId="77777777" w:rsidR="006F2A58" w:rsidRDefault="006F2A58" w:rsidP="00821A33">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149A9972" w14:textId="77777777" w:rsidR="006F2A58" w:rsidRDefault="006F2A58" w:rsidP="00821A33">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9FD6B4E"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A0A4E59"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6CA351"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C2455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9EB48E3"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2581957"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8D0CF2A"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DA82659"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6D3F59F"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C82A26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9C90B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67E99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79E38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1BAF5B"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22F7C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8825DF"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221BCAC" w14:textId="77777777" w:rsidR="006F2A58" w:rsidRDefault="006F2A58" w:rsidP="00821A33">
            <w:pPr>
              <w:pStyle w:val="TAC"/>
              <w:rPr>
                <w:szCs w:val="18"/>
                <w:lang w:val="en-US" w:eastAsia="zh-CN"/>
              </w:rPr>
            </w:pPr>
            <w:r>
              <w:rPr>
                <w:szCs w:val="18"/>
                <w:lang w:val="en-US" w:eastAsia="zh-CN"/>
              </w:rPr>
              <w:t>0</w:t>
            </w:r>
          </w:p>
        </w:tc>
      </w:tr>
      <w:tr w:rsidR="006F2A58" w14:paraId="4367B62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83BEB1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B69B4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710A40"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A33050" w14:textId="77777777" w:rsidR="006F2A58" w:rsidRDefault="006F2A58" w:rsidP="00821A33">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478138AA" w14:textId="77777777" w:rsidR="006F2A58" w:rsidRDefault="006F2A58" w:rsidP="00821A33">
            <w:pPr>
              <w:pStyle w:val="TAC"/>
              <w:rPr>
                <w:szCs w:val="18"/>
                <w:lang w:val="en-US" w:eastAsia="zh-CN"/>
              </w:rPr>
            </w:pPr>
          </w:p>
        </w:tc>
      </w:tr>
      <w:tr w:rsidR="006F2A58" w14:paraId="0A96982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C42C04" w14:textId="77777777" w:rsidR="006F2A58" w:rsidRDefault="006F2A58" w:rsidP="00821A33">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0CD98F97" w14:textId="77777777" w:rsidR="006F2A58" w:rsidRDefault="006F2A58" w:rsidP="00821A33">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1664A55"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C3E546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37DB3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E2905F"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C964D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2EDEF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2C15B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4A476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A120B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71DDF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5CDE0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BEFDF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22193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2E321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437CF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1E9BFA"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5283C9" w14:textId="77777777" w:rsidR="006F2A58" w:rsidRDefault="006F2A58" w:rsidP="00821A33">
            <w:pPr>
              <w:pStyle w:val="TAC"/>
              <w:rPr>
                <w:szCs w:val="18"/>
                <w:lang w:eastAsia="zh-CN"/>
              </w:rPr>
            </w:pPr>
            <w:r>
              <w:rPr>
                <w:szCs w:val="18"/>
                <w:lang w:val="en-US" w:eastAsia="zh-CN"/>
              </w:rPr>
              <w:t>0</w:t>
            </w:r>
          </w:p>
        </w:tc>
      </w:tr>
      <w:tr w:rsidR="006F2A58" w14:paraId="74BAE59D"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E58CE3D"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3FECD67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ECB167"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5EA744" w14:textId="77777777" w:rsidR="006F2A58" w:rsidRDefault="006F2A58" w:rsidP="00821A33">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4443B671" w14:textId="77777777" w:rsidR="006F2A58" w:rsidRDefault="006F2A58" w:rsidP="00821A33">
            <w:pPr>
              <w:pStyle w:val="TAC"/>
              <w:rPr>
                <w:szCs w:val="18"/>
                <w:lang w:eastAsia="zh-CN"/>
              </w:rPr>
            </w:pPr>
          </w:p>
        </w:tc>
      </w:tr>
      <w:tr w:rsidR="006F2A58" w14:paraId="3D6C1A35"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107ACB3"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E7921D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136A7A"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BE8A77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76D04E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60E94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E14152"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893D768"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ABB8AD8"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7CA670C"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AE00462"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F15195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78F9B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0FB6C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E46C2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14F46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CF1A33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0E14A6"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3ADE3A" w14:textId="77777777" w:rsidR="006F2A58" w:rsidRDefault="006F2A58" w:rsidP="00821A33">
            <w:pPr>
              <w:pStyle w:val="TAC"/>
              <w:rPr>
                <w:szCs w:val="18"/>
                <w:lang w:val="en-US" w:eastAsia="zh-CN"/>
              </w:rPr>
            </w:pPr>
            <w:r>
              <w:rPr>
                <w:szCs w:val="18"/>
                <w:lang w:val="en-US" w:eastAsia="zh-CN"/>
              </w:rPr>
              <w:t>1</w:t>
            </w:r>
          </w:p>
        </w:tc>
      </w:tr>
      <w:tr w:rsidR="006F2A58" w14:paraId="6F7DBA7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736338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62A3F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384ADC"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9CD2EE" w14:textId="77777777" w:rsidR="006F2A58" w:rsidRDefault="006F2A58" w:rsidP="00821A33">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4154DBB6" w14:textId="77777777" w:rsidR="006F2A58" w:rsidRDefault="006F2A58" w:rsidP="00821A33">
            <w:pPr>
              <w:pStyle w:val="TAC"/>
              <w:rPr>
                <w:szCs w:val="18"/>
                <w:lang w:val="en-US" w:eastAsia="zh-CN"/>
              </w:rPr>
            </w:pPr>
          </w:p>
        </w:tc>
      </w:tr>
      <w:tr w:rsidR="006F2A58" w14:paraId="1B787F6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686AC2" w14:textId="77777777" w:rsidR="006F2A58" w:rsidRDefault="006F2A58" w:rsidP="00821A33">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51D47F66" w14:textId="77777777" w:rsidR="006F2A58" w:rsidRDefault="006F2A58" w:rsidP="00821A33">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0284D9C"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536468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3D196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04C5F5"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2B28A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DC3C15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DE3B8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9E274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55669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4EB29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26E42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0AE7E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6F9D4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4F1878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E944F8"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07D2C1"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2D2F32" w14:textId="77777777" w:rsidR="006F2A58" w:rsidRDefault="006F2A58" w:rsidP="00821A33">
            <w:pPr>
              <w:pStyle w:val="TAC"/>
              <w:rPr>
                <w:szCs w:val="18"/>
                <w:lang w:eastAsia="zh-CN"/>
              </w:rPr>
            </w:pPr>
            <w:r>
              <w:rPr>
                <w:szCs w:val="18"/>
                <w:lang w:val="en-US" w:eastAsia="zh-CN"/>
              </w:rPr>
              <w:t>0</w:t>
            </w:r>
          </w:p>
        </w:tc>
      </w:tr>
      <w:tr w:rsidR="006F2A58" w14:paraId="2A1658AB" w14:textId="77777777" w:rsidTr="00821A33">
        <w:trPr>
          <w:trHeight w:val="187"/>
          <w:jc w:val="center"/>
        </w:trPr>
        <w:tc>
          <w:tcPr>
            <w:tcW w:w="1554" w:type="dxa"/>
            <w:gridSpan w:val="2"/>
            <w:tcBorders>
              <w:top w:val="nil"/>
              <w:left w:val="single" w:sz="4" w:space="0" w:color="auto"/>
              <w:bottom w:val="nil"/>
              <w:right w:val="single" w:sz="4" w:space="0" w:color="auto"/>
            </w:tcBorders>
          </w:tcPr>
          <w:p w14:paraId="78BBB3EE"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3F2AFC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4EBBD1"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87F5D4" w14:textId="77777777" w:rsidR="006F2A58" w:rsidRDefault="006F2A58" w:rsidP="00821A33">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05EE82A3" w14:textId="77777777" w:rsidR="006F2A58" w:rsidRDefault="006F2A58" w:rsidP="00821A33">
            <w:pPr>
              <w:pStyle w:val="TAC"/>
              <w:rPr>
                <w:szCs w:val="18"/>
                <w:lang w:eastAsia="zh-CN"/>
              </w:rPr>
            </w:pPr>
          </w:p>
        </w:tc>
      </w:tr>
      <w:tr w:rsidR="006F2A58" w14:paraId="3BF543A3" w14:textId="77777777" w:rsidTr="00821A33">
        <w:trPr>
          <w:trHeight w:val="187"/>
          <w:jc w:val="center"/>
        </w:trPr>
        <w:tc>
          <w:tcPr>
            <w:tcW w:w="1554" w:type="dxa"/>
            <w:gridSpan w:val="2"/>
            <w:tcBorders>
              <w:top w:val="nil"/>
              <w:left w:val="single" w:sz="4" w:space="0" w:color="auto"/>
              <w:bottom w:val="nil"/>
              <w:right w:val="single" w:sz="4" w:space="0" w:color="auto"/>
            </w:tcBorders>
          </w:tcPr>
          <w:p w14:paraId="36546D77"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FF843C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4DD395"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EBAD93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2CD865"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766F5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9B0000"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75BE933"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C0E2445"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5921D45"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179AE5E"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4231ED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6418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1ADDE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BFDE4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BF313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CF181E"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DCFF5B"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3D1256" w14:textId="77777777" w:rsidR="006F2A58" w:rsidRDefault="006F2A58" w:rsidP="00821A33">
            <w:pPr>
              <w:pStyle w:val="TAC"/>
              <w:rPr>
                <w:szCs w:val="18"/>
                <w:lang w:val="en-US" w:eastAsia="zh-CN"/>
              </w:rPr>
            </w:pPr>
            <w:r>
              <w:rPr>
                <w:szCs w:val="18"/>
                <w:lang w:val="en-US" w:eastAsia="zh-CN"/>
              </w:rPr>
              <w:t>1</w:t>
            </w:r>
          </w:p>
        </w:tc>
      </w:tr>
      <w:tr w:rsidR="006F2A58" w14:paraId="5CB6823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B30884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E7D66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189DB0"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6616DE" w14:textId="77777777" w:rsidR="006F2A58" w:rsidRDefault="006F2A58" w:rsidP="00821A33">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228829C0" w14:textId="77777777" w:rsidR="006F2A58" w:rsidRDefault="006F2A58" w:rsidP="00821A33">
            <w:pPr>
              <w:pStyle w:val="TAC"/>
              <w:rPr>
                <w:rFonts w:eastAsia="MS Mincho"/>
                <w:szCs w:val="18"/>
                <w:lang w:val="en-US" w:eastAsia="zh-CN"/>
              </w:rPr>
            </w:pPr>
          </w:p>
        </w:tc>
      </w:tr>
      <w:tr w:rsidR="006F2A58" w14:paraId="367F20C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AD6AAA" w14:textId="77777777" w:rsidR="006F2A58" w:rsidRDefault="006F2A58" w:rsidP="00821A33">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77E1E5EE" w14:textId="77777777" w:rsidR="006F2A58" w:rsidRDefault="006F2A58" w:rsidP="00821A33">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03EC410"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2F4632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8D3BC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3BA633"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63C8FE"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F22A9A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D2CB9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D9904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821DD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BF6D6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D4563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FC618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3596C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E67FDA"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C3982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B0CE5C"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E9701F" w14:textId="77777777" w:rsidR="006F2A58" w:rsidRDefault="006F2A58" w:rsidP="00821A33">
            <w:pPr>
              <w:pStyle w:val="TAC"/>
              <w:rPr>
                <w:szCs w:val="18"/>
                <w:lang w:eastAsia="zh-CN"/>
              </w:rPr>
            </w:pPr>
            <w:r>
              <w:rPr>
                <w:szCs w:val="18"/>
                <w:lang w:val="en-US" w:eastAsia="zh-CN"/>
              </w:rPr>
              <w:t>0</w:t>
            </w:r>
          </w:p>
        </w:tc>
      </w:tr>
      <w:tr w:rsidR="006F2A58" w14:paraId="308A6449"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619C2D1"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6553B92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F3A061"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5C8972" w14:textId="77777777" w:rsidR="006F2A58" w:rsidRDefault="006F2A58" w:rsidP="00821A33">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5111BCF2" w14:textId="77777777" w:rsidR="006F2A58" w:rsidRDefault="006F2A58" w:rsidP="00821A33">
            <w:pPr>
              <w:pStyle w:val="TAC"/>
              <w:rPr>
                <w:szCs w:val="18"/>
                <w:lang w:eastAsia="zh-CN"/>
              </w:rPr>
            </w:pPr>
          </w:p>
        </w:tc>
      </w:tr>
      <w:tr w:rsidR="006F2A58" w14:paraId="4FA8D49B"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8360C3A"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C7FE06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D03592"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EA3E25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2E848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9E60D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F519D9"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EED978F"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BDC415C"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BC43C5D"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24CA2BC"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10BF62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EF8A7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9EDB1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47854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CFD32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E5208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D1E3B01"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BCA6C47" w14:textId="77777777" w:rsidR="006F2A58" w:rsidRDefault="006F2A58" w:rsidP="00821A33">
            <w:pPr>
              <w:pStyle w:val="TAC"/>
              <w:rPr>
                <w:szCs w:val="18"/>
                <w:lang w:val="en-US" w:eastAsia="zh-CN"/>
              </w:rPr>
            </w:pPr>
            <w:r>
              <w:rPr>
                <w:szCs w:val="18"/>
                <w:lang w:val="en-US" w:eastAsia="zh-CN"/>
              </w:rPr>
              <w:t>1</w:t>
            </w:r>
          </w:p>
        </w:tc>
      </w:tr>
      <w:tr w:rsidR="006F2A58" w14:paraId="70DF439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F11F0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40AF9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9C9EA6"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7F3700" w14:textId="77777777" w:rsidR="006F2A58" w:rsidRDefault="006F2A58" w:rsidP="00821A33">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296DB5AC" w14:textId="77777777" w:rsidR="006F2A58" w:rsidRDefault="006F2A58" w:rsidP="00821A33">
            <w:pPr>
              <w:pStyle w:val="TAC"/>
              <w:rPr>
                <w:szCs w:val="18"/>
                <w:lang w:val="en-US" w:eastAsia="zh-CN"/>
              </w:rPr>
            </w:pPr>
          </w:p>
        </w:tc>
      </w:tr>
      <w:tr w:rsidR="006F2A58" w14:paraId="5FC81E7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030522B" w14:textId="77777777" w:rsidR="006F2A58" w:rsidRDefault="006F2A58" w:rsidP="00821A33">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18CD0787" w14:textId="77777777" w:rsidR="006F2A58" w:rsidRDefault="006F2A58" w:rsidP="00821A33">
            <w:pPr>
              <w:pStyle w:val="TAC"/>
              <w:rPr>
                <w:szCs w:val="18"/>
              </w:rPr>
            </w:pPr>
            <w:r>
              <w:rPr>
                <w:szCs w:val="18"/>
              </w:rPr>
              <w:t>CA_n1A-n258A</w:t>
            </w:r>
          </w:p>
          <w:p w14:paraId="0CA67999" w14:textId="77777777" w:rsidR="006F2A58" w:rsidRDefault="006F2A58" w:rsidP="00821A33">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699394DB"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DC2913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48D367"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E2DEA6"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846409"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3FEB66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A7DD6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E50E9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6E42E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085AC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9032A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F3215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52815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398B33"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79E0934"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D3FC64"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863C67" w14:textId="77777777" w:rsidR="006F2A58" w:rsidRDefault="006F2A58" w:rsidP="00821A33">
            <w:pPr>
              <w:pStyle w:val="TAC"/>
              <w:rPr>
                <w:szCs w:val="18"/>
                <w:lang w:eastAsia="zh-CN"/>
              </w:rPr>
            </w:pPr>
            <w:r>
              <w:rPr>
                <w:szCs w:val="18"/>
                <w:lang w:val="en-US" w:eastAsia="zh-CN"/>
              </w:rPr>
              <w:t>0</w:t>
            </w:r>
          </w:p>
        </w:tc>
      </w:tr>
      <w:tr w:rsidR="006F2A58" w14:paraId="5DE50EC3" w14:textId="77777777" w:rsidTr="00821A33">
        <w:trPr>
          <w:trHeight w:val="187"/>
          <w:jc w:val="center"/>
        </w:trPr>
        <w:tc>
          <w:tcPr>
            <w:tcW w:w="1554" w:type="dxa"/>
            <w:gridSpan w:val="2"/>
            <w:tcBorders>
              <w:top w:val="nil"/>
              <w:left w:val="single" w:sz="4" w:space="0" w:color="auto"/>
              <w:bottom w:val="nil"/>
              <w:right w:val="single" w:sz="4" w:space="0" w:color="auto"/>
            </w:tcBorders>
          </w:tcPr>
          <w:p w14:paraId="1B45E6BE"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63B1D83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C1BED5"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C2B1F7" w14:textId="77777777" w:rsidR="006F2A58" w:rsidRDefault="006F2A58" w:rsidP="00821A33">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77324098" w14:textId="77777777" w:rsidR="006F2A58" w:rsidRDefault="006F2A58" w:rsidP="00821A33">
            <w:pPr>
              <w:pStyle w:val="TAC"/>
              <w:rPr>
                <w:szCs w:val="18"/>
                <w:lang w:eastAsia="zh-CN"/>
              </w:rPr>
            </w:pPr>
          </w:p>
        </w:tc>
      </w:tr>
      <w:tr w:rsidR="006F2A58" w14:paraId="40791E62" w14:textId="77777777" w:rsidTr="00821A33">
        <w:trPr>
          <w:trHeight w:val="187"/>
          <w:jc w:val="center"/>
        </w:trPr>
        <w:tc>
          <w:tcPr>
            <w:tcW w:w="1554" w:type="dxa"/>
            <w:gridSpan w:val="2"/>
            <w:tcBorders>
              <w:top w:val="nil"/>
              <w:left w:val="single" w:sz="4" w:space="0" w:color="auto"/>
              <w:bottom w:val="nil"/>
              <w:right w:val="single" w:sz="4" w:space="0" w:color="auto"/>
            </w:tcBorders>
          </w:tcPr>
          <w:p w14:paraId="37743F4F"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01AD85D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F3DE78"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EAA943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05AF45"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21AC0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D0763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853B2E8"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E035E73"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24B3879"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AC23381"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73EA28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EDAD2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19373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67343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4AB43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EF749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58DF4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A7AB4DC" w14:textId="77777777" w:rsidR="006F2A58" w:rsidRDefault="006F2A58" w:rsidP="00821A33">
            <w:pPr>
              <w:pStyle w:val="TAC"/>
              <w:rPr>
                <w:szCs w:val="18"/>
                <w:lang w:val="en-US" w:eastAsia="zh-CN"/>
              </w:rPr>
            </w:pPr>
            <w:r>
              <w:rPr>
                <w:szCs w:val="18"/>
                <w:lang w:val="en-US" w:eastAsia="zh-CN"/>
              </w:rPr>
              <w:t>1</w:t>
            </w:r>
          </w:p>
        </w:tc>
      </w:tr>
      <w:tr w:rsidR="006F2A58" w14:paraId="1AB83B4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18F73D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5CAC1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42E126"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C4384F" w14:textId="77777777" w:rsidR="006F2A58" w:rsidRDefault="006F2A58" w:rsidP="00821A33">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63B10FCE" w14:textId="77777777" w:rsidR="006F2A58" w:rsidRDefault="006F2A58" w:rsidP="00821A33">
            <w:pPr>
              <w:pStyle w:val="TAC"/>
              <w:rPr>
                <w:rFonts w:eastAsia="MS Mincho"/>
                <w:szCs w:val="18"/>
                <w:lang w:val="en-US" w:eastAsia="zh-CN"/>
              </w:rPr>
            </w:pPr>
          </w:p>
        </w:tc>
      </w:tr>
      <w:tr w:rsidR="006F2A58" w14:paraId="12ECC1F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C6429F" w14:textId="77777777" w:rsidR="006F2A58" w:rsidRDefault="006F2A58" w:rsidP="00821A33">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58F699F6" w14:textId="77777777" w:rsidR="006F2A58" w:rsidRDefault="006F2A58" w:rsidP="00821A33">
            <w:pPr>
              <w:pStyle w:val="TAC"/>
              <w:rPr>
                <w:szCs w:val="18"/>
              </w:rPr>
            </w:pPr>
            <w:r>
              <w:rPr>
                <w:szCs w:val="18"/>
              </w:rPr>
              <w:t>CA_n1A-n258A</w:t>
            </w:r>
          </w:p>
          <w:p w14:paraId="077D6829" w14:textId="77777777" w:rsidR="006F2A58" w:rsidRDefault="006F2A58" w:rsidP="00821A33">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71118EAF"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99BCCB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08FC6A"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C86558"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E4BE1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45DE32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E13FB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57224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CBF2B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2B166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06F83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6CE91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36D70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DE4A9F9"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597B4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DBAAD0"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34BABD" w14:textId="77777777" w:rsidR="006F2A58" w:rsidRDefault="006F2A58" w:rsidP="00821A33">
            <w:pPr>
              <w:pStyle w:val="TAC"/>
              <w:rPr>
                <w:szCs w:val="18"/>
                <w:lang w:eastAsia="zh-CN"/>
              </w:rPr>
            </w:pPr>
            <w:r>
              <w:rPr>
                <w:szCs w:val="18"/>
                <w:lang w:val="en-US" w:eastAsia="zh-CN"/>
              </w:rPr>
              <w:t>0</w:t>
            </w:r>
          </w:p>
        </w:tc>
      </w:tr>
      <w:tr w:rsidR="006F2A58" w14:paraId="5280FDA2" w14:textId="77777777" w:rsidTr="00821A33">
        <w:trPr>
          <w:trHeight w:val="187"/>
          <w:jc w:val="center"/>
        </w:trPr>
        <w:tc>
          <w:tcPr>
            <w:tcW w:w="1554" w:type="dxa"/>
            <w:gridSpan w:val="2"/>
            <w:tcBorders>
              <w:top w:val="nil"/>
              <w:left w:val="single" w:sz="4" w:space="0" w:color="auto"/>
              <w:bottom w:val="nil"/>
              <w:right w:val="single" w:sz="4" w:space="0" w:color="auto"/>
            </w:tcBorders>
          </w:tcPr>
          <w:p w14:paraId="1FD9403A"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6C81A65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D75D6D"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280853" w14:textId="77777777" w:rsidR="006F2A58" w:rsidRDefault="006F2A58" w:rsidP="00821A33">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3BD416F1" w14:textId="77777777" w:rsidR="006F2A58" w:rsidRDefault="006F2A58" w:rsidP="00821A33">
            <w:pPr>
              <w:pStyle w:val="TAC"/>
              <w:rPr>
                <w:szCs w:val="18"/>
                <w:lang w:eastAsia="zh-CN"/>
              </w:rPr>
            </w:pPr>
          </w:p>
        </w:tc>
      </w:tr>
      <w:tr w:rsidR="006F2A58" w14:paraId="51EF3503" w14:textId="77777777" w:rsidTr="00821A33">
        <w:trPr>
          <w:trHeight w:val="187"/>
          <w:jc w:val="center"/>
        </w:trPr>
        <w:tc>
          <w:tcPr>
            <w:tcW w:w="1554" w:type="dxa"/>
            <w:gridSpan w:val="2"/>
            <w:tcBorders>
              <w:top w:val="nil"/>
              <w:left w:val="single" w:sz="4" w:space="0" w:color="auto"/>
              <w:bottom w:val="nil"/>
              <w:right w:val="single" w:sz="4" w:space="0" w:color="auto"/>
            </w:tcBorders>
          </w:tcPr>
          <w:p w14:paraId="398F00C6"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3E1D8C5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9E9CDC"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5F46BE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DD524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AAD00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FA782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3E03614"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B8762CC"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3E61B88"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DBAE7B4"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657C02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746BB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56395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E3300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B6399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DCCF0F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43E3CE"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9872DA6" w14:textId="77777777" w:rsidR="006F2A58" w:rsidRDefault="006F2A58" w:rsidP="00821A33">
            <w:pPr>
              <w:pStyle w:val="TAC"/>
              <w:rPr>
                <w:szCs w:val="18"/>
                <w:lang w:val="en-US" w:eastAsia="zh-CN"/>
              </w:rPr>
            </w:pPr>
            <w:r>
              <w:rPr>
                <w:szCs w:val="18"/>
                <w:lang w:val="en-US" w:eastAsia="zh-CN"/>
              </w:rPr>
              <w:t>1</w:t>
            </w:r>
          </w:p>
        </w:tc>
      </w:tr>
      <w:tr w:rsidR="006F2A58" w14:paraId="72FC7F9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0D189B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9DBC6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5088DC"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9F65E4" w14:textId="77777777" w:rsidR="006F2A58" w:rsidRDefault="006F2A58" w:rsidP="00821A33">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0D14D358" w14:textId="77777777" w:rsidR="006F2A58" w:rsidRDefault="006F2A58" w:rsidP="00821A33">
            <w:pPr>
              <w:pStyle w:val="TAC"/>
              <w:rPr>
                <w:szCs w:val="18"/>
                <w:lang w:val="en-US" w:eastAsia="zh-CN"/>
              </w:rPr>
            </w:pPr>
          </w:p>
        </w:tc>
      </w:tr>
      <w:tr w:rsidR="006F2A58" w14:paraId="50055D9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BB73BD6" w14:textId="77777777" w:rsidR="006F2A58" w:rsidRDefault="006F2A58" w:rsidP="00821A33">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1F7F7050" w14:textId="77777777" w:rsidR="006F2A58" w:rsidRDefault="006F2A58" w:rsidP="00821A33">
            <w:pPr>
              <w:pStyle w:val="TAC"/>
              <w:rPr>
                <w:szCs w:val="18"/>
              </w:rPr>
            </w:pPr>
            <w:r>
              <w:rPr>
                <w:szCs w:val="18"/>
              </w:rPr>
              <w:t>CA_n1A-n258A</w:t>
            </w:r>
          </w:p>
          <w:p w14:paraId="7704724B" w14:textId="77777777" w:rsidR="006F2A58" w:rsidRDefault="006F2A58" w:rsidP="00821A33">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0A1A129"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3B0436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160E39"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2C7D2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CABA00"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A4E9AF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9BF76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7020E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AB5E5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4F055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8C133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C9616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AA3FA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599D8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FDEB8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42B5C6"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D444B30" w14:textId="77777777" w:rsidR="006F2A58" w:rsidRDefault="006F2A58" w:rsidP="00821A33">
            <w:pPr>
              <w:pStyle w:val="TAC"/>
              <w:rPr>
                <w:szCs w:val="18"/>
                <w:lang w:eastAsia="zh-CN"/>
              </w:rPr>
            </w:pPr>
            <w:r>
              <w:rPr>
                <w:szCs w:val="18"/>
                <w:lang w:val="en-US" w:eastAsia="zh-CN"/>
              </w:rPr>
              <w:t>0</w:t>
            </w:r>
          </w:p>
        </w:tc>
      </w:tr>
      <w:tr w:rsidR="006F2A58" w14:paraId="053C6988" w14:textId="77777777" w:rsidTr="00821A33">
        <w:trPr>
          <w:trHeight w:val="187"/>
          <w:jc w:val="center"/>
        </w:trPr>
        <w:tc>
          <w:tcPr>
            <w:tcW w:w="1554" w:type="dxa"/>
            <w:gridSpan w:val="2"/>
            <w:tcBorders>
              <w:top w:val="nil"/>
              <w:left w:val="single" w:sz="4" w:space="0" w:color="auto"/>
              <w:bottom w:val="nil"/>
              <w:right w:val="single" w:sz="4" w:space="0" w:color="auto"/>
            </w:tcBorders>
          </w:tcPr>
          <w:p w14:paraId="78E4F618"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02C2016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BCFB60"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0470BC" w14:textId="77777777" w:rsidR="006F2A58" w:rsidRDefault="006F2A58" w:rsidP="00821A33">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3D65CB7E" w14:textId="77777777" w:rsidR="006F2A58" w:rsidRDefault="006F2A58" w:rsidP="00821A33">
            <w:pPr>
              <w:pStyle w:val="TAC"/>
              <w:rPr>
                <w:szCs w:val="18"/>
                <w:lang w:eastAsia="zh-CN"/>
              </w:rPr>
            </w:pPr>
          </w:p>
        </w:tc>
      </w:tr>
      <w:tr w:rsidR="006F2A58" w14:paraId="0C06DBCB" w14:textId="77777777" w:rsidTr="00821A33">
        <w:trPr>
          <w:trHeight w:val="187"/>
          <w:jc w:val="center"/>
        </w:trPr>
        <w:tc>
          <w:tcPr>
            <w:tcW w:w="1554" w:type="dxa"/>
            <w:gridSpan w:val="2"/>
            <w:tcBorders>
              <w:top w:val="nil"/>
              <w:left w:val="single" w:sz="4" w:space="0" w:color="auto"/>
              <w:bottom w:val="nil"/>
              <w:right w:val="single" w:sz="4" w:space="0" w:color="auto"/>
            </w:tcBorders>
          </w:tcPr>
          <w:p w14:paraId="79A94831"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6E436C1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95DA83"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EECA3B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50777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032874"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33D464"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067C9B0"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8B111BF"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C0297B1"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A823837"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B38AC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E06E7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FB2B5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BA8D7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BD1AE1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60FF05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C82E5A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4B05702" w14:textId="77777777" w:rsidR="006F2A58" w:rsidRDefault="006F2A58" w:rsidP="00821A33">
            <w:pPr>
              <w:pStyle w:val="TAC"/>
              <w:rPr>
                <w:szCs w:val="18"/>
                <w:lang w:val="en-US" w:eastAsia="zh-CN"/>
              </w:rPr>
            </w:pPr>
            <w:r>
              <w:rPr>
                <w:szCs w:val="18"/>
                <w:lang w:val="en-US" w:eastAsia="zh-CN"/>
              </w:rPr>
              <w:t>1</w:t>
            </w:r>
          </w:p>
        </w:tc>
      </w:tr>
      <w:tr w:rsidR="006F2A58" w14:paraId="3BC1C5A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E2ABC1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7E5A7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60F27A"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430018" w14:textId="77777777" w:rsidR="006F2A58" w:rsidRDefault="006F2A58" w:rsidP="00821A33">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41678763" w14:textId="77777777" w:rsidR="006F2A58" w:rsidRDefault="006F2A58" w:rsidP="00821A33">
            <w:pPr>
              <w:pStyle w:val="TAC"/>
              <w:rPr>
                <w:szCs w:val="18"/>
                <w:lang w:val="en-US" w:eastAsia="zh-CN"/>
              </w:rPr>
            </w:pPr>
          </w:p>
        </w:tc>
      </w:tr>
      <w:tr w:rsidR="006F2A58" w14:paraId="09274C8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3C90FC2" w14:textId="77777777" w:rsidR="006F2A58" w:rsidRDefault="006F2A58" w:rsidP="00821A33">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236E48C4" w14:textId="77777777" w:rsidR="006F2A58" w:rsidRDefault="006F2A58" w:rsidP="00821A33">
            <w:pPr>
              <w:pStyle w:val="TAC"/>
              <w:rPr>
                <w:szCs w:val="18"/>
              </w:rPr>
            </w:pPr>
            <w:r>
              <w:rPr>
                <w:szCs w:val="18"/>
              </w:rPr>
              <w:t>CA_n1A-n258A</w:t>
            </w:r>
          </w:p>
          <w:p w14:paraId="58EA3F06" w14:textId="77777777" w:rsidR="006F2A58" w:rsidRDefault="006F2A58" w:rsidP="00821A33">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2D80AF62"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CD5132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4C7CC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5B0427"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BB38A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179AC3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CFDD3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668C2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1A9F3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5AB08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3444E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441B6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DCDF5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70F60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9B5A2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DFAFA4"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61F601" w14:textId="77777777" w:rsidR="006F2A58" w:rsidRDefault="006F2A58" w:rsidP="00821A33">
            <w:pPr>
              <w:pStyle w:val="TAC"/>
              <w:rPr>
                <w:szCs w:val="18"/>
                <w:lang w:eastAsia="zh-CN"/>
              </w:rPr>
            </w:pPr>
            <w:r>
              <w:rPr>
                <w:szCs w:val="18"/>
                <w:lang w:val="en-US" w:eastAsia="zh-CN"/>
              </w:rPr>
              <w:t>0</w:t>
            </w:r>
          </w:p>
        </w:tc>
      </w:tr>
      <w:tr w:rsidR="006F2A58" w14:paraId="771856DE"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3AF6115"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3A2C498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0CC2C3"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989812" w14:textId="77777777" w:rsidR="006F2A58" w:rsidRDefault="006F2A58" w:rsidP="00821A33">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3D0EAD3A" w14:textId="77777777" w:rsidR="006F2A58" w:rsidRDefault="006F2A58" w:rsidP="00821A33">
            <w:pPr>
              <w:pStyle w:val="TAC"/>
              <w:rPr>
                <w:szCs w:val="18"/>
                <w:lang w:eastAsia="zh-CN"/>
              </w:rPr>
            </w:pPr>
          </w:p>
        </w:tc>
      </w:tr>
      <w:tr w:rsidR="006F2A58" w14:paraId="503B985A" w14:textId="77777777" w:rsidTr="00821A33">
        <w:trPr>
          <w:trHeight w:val="187"/>
          <w:jc w:val="center"/>
        </w:trPr>
        <w:tc>
          <w:tcPr>
            <w:tcW w:w="1554" w:type="dxa"/>
            <w:gridSpan w:val="2"/>
            <w:tcBorders>
              <w:top w:val="nil"/>
              <w:left w:val="single" w:sz="4" w:space="0" w:color="auto"/>
              <w:bottom w:val="nil"/>
              <w:right w:val="single" w:sz="4" w:space="0" w:color="auto"/>
            </w:tcBorders>
          </w:tcPr>
          <w:p w14:paraId="7BC989D1"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7DB90AD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E1B3F2"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3C11CA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755FC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E7395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090A53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81EEF57"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5D0DE01"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8E1C0E0"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B13C86"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56BB0C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69A2C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976A8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DE0DD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C5BA5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89544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73BB2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BDFB54F" w14:textId="77777777" w:rsidR="006F2A58" w:rsidRDefault="006F2A58" w:rsidP="00821A33">
            <w:pPr>
              <w:pStyle w:val="TAC"/>
              <w:rPr>
                <w:szCs w:val="18"/>
                <w:lang w:val="en-US" w:eastAsia="zh-CN"/>
              </w:rPr>
            </w:pPr>
            <w:r>
              <w:rPr>
                <w:szCs w:val="18"/>
                <w:lang w:val="en-US" w:eastAsia="zh-CN"/>
              </w:rPr>
              <w:t>1</w:t>
            </w:r>
          </w:p>
        </w:tc>
      </w:tr>
      <w:tr w:rsidR="006F2A58" w14:paraId="16FC116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95089E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C6B77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78F637"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8A9FB4" w14:textId="77777777" w:rsidR="006F2A58" w:rsidRDefault="006F2A58" w:rsidP="00821A33">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071DA2D2" w14:textId="77777777" w:rsidR="006F2A58" w:rsidRDefault="006F2A58" w:rsidP="00821A33">
            <w:pPr>
              <w:pStyle w:val="TAC"/>
              <w:rPr>
                <w:szCs w:val="18"/>
                <w:lang w:val="en-US" w:eastAsia="zh-CN"/>
              </w:rPr>
            </w:pPr>
          </w:p>
        </w:tc>
      </w:tr>
      <w:tr w:rsidR="006F2A58" w14:paraId="6BC8D53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338DD4" w14:textId="77777777" w:rsidR="006F2A58" w:rsidRDefault="006F2A58" w:rsidP="00821A33">
            <w:pPr>
              <w:pStyle w:val="TAC"/>
              <w:rPr>
                <w:szCs w:val="18"/>
              </w:rPr>
            </w:pPr>
            <w:r>
              <w:rPr>
                <w:szCs w:val="18"/>
              </w:rPr>
              <w:t>CA_n1A-n258K</w:t>
            </w:r>
          </w:p>
        </w:tc>
        <w:tc>
          <w:tcPr>
            <w:tcW w:w="1699" w:type="dxa"/>
            <w:gridSpan w:val="3"/>
            <w:tcBorders>
              <w:top w:val="single" w:sz="4" w:space="0" w:color="auto"/>
              <w:left w:val="single" w:sz="4" w:space="0" w:color="auto"/>
              <w:bottom w:val="nil"/>
              <w:right w:val="single" w:sz="4" w:space="0" w:color="auto"/>
            </w:tcBorders>
            <w:hideMark/>
          </w:tcPr>
          <w:p w14:paraId="57D4E4D1" w14:textId="77777777" w:rsidR="006F2A58" w:rsidRDefault="006F2A58" w:rsidP="00821A33">
            <w:pPr>
              <w:pStyle w:val="TAC"/>
              <w:rPr>
                <w:szCs w:val="18"/>
              </w:rPr>
            </w:pPr>
            <w:r>
              <w:rPr>
                <w:szCs w:val="18"/>
              </w:rPr>
              <w:t>CA_n1A-n258A</w:t>
            </w:r>
          </w:p>
          <w:p w14:paraId="1D5B07DC" w14:textId="77777777" w:rsidR="006F2A58" w:rsidRDefault="006F2A58" w:rsidP="00821A33">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84945E8"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E0BBDF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83305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E1D59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CAE75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A531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F1982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67F0D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8FDA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C6CAE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6264F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C762C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24E4A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64A047"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6593D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E49277"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ED3BB65" w14:textId="77777777" w:rsidR="006F2A58" w:rsidRDefault="006F2A58" w:rsidP="00821A33">
            <w:pPr>
              <w:pStyle w:val="TAC"/>
              <w:rPr>
                <w:szCs w:val="18"/>
                <w:lang w:eastAsia="zh-CN"/>
              </w:rPr>
            </w:pPr>
            <w:r>
              <w:rPr>
                <w:szCs w:val="18"/>
                <w:lang w:val="en-US" w:eastAsia="zh-CN"/>
              </w:rPr>
              <w:t>0</w:t>
            </w:r>
          </w:p>
        </w:tc>
      </w:tr>
      <w:tr w:rsidR="006F2A58" w14:paraId="6950DA7F" w14:textId="77777777" w:rsidTr="00821A33">
        <w:trPr>
          <w:trHeight w:val="187"/>
          <w:jc w:val="center"/>
        </w:trPr>
        <w:tc>
          <w:tcPr>
            <w:tcW w:w="1554" w:type="dxa"/>
            <w:gridSpan w:val="2"/>
            <w:tcBorders>
              <w:top w:val="nil"/>
              <w:left w:val="single" w:sz="4" w:space="0" w:color="auto"/>
              <w:bottom w:val="nil"/>
              <w:right w:val="single" w:sz="4" w:space="0" w:color="auto"/>
            </w:tcBorders>
          </w:tcPr>
          <w:p w14:paraId="12A7F89F"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0F99F3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5EB8D6"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E59CC5" w14:textId="77777777" w:rsidR="006F2A58" w:rsidRDefault="006F2A58" w:rsidP="00821A33">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0ABBFFCC" w14:textId="77777777" w:rsidR="006F2A58" w:rsidRDefault="006F2A58" w:rsidP="00821A33">
            <w:pPr>
              <w:pStyle w:val="TAC"/>
              <w:rPr>
                <w:szCs w:val="18"/>
                <w:lang w:eastAsia="zh-CN"/>
              </w:rPr>
            </w:pPr>
          </w:p>
        </w:tc>
      </w:tr>
      <w:tr w:rsidR="006F2A58" w14:paraId="780D281D" w14:textId="77777777" w:rsidTr="00821A33">
        <w:trPr>
          <w:trHeight w:val="187"/>
          <w:jc w:val="center"/>
        </w:trPr>
        <w:tc>
          <w:tcPr>
            <w:tcW w:w="1554" w:type="dxa"/>
            <w:gridSpan w:val="2"/>
            <w:tcBorders>
              <w:top w:val="nil"/>
              <w:left w:val="single" w:sz="4" w:space="0" w:color="auto"/>
              <w:bottom w:val="nil"/>
              <w:right w:val="single" w:sz="4" w:space="0" w:color="auto"/>
            </w:tcBorders>
          </w:tcPr>
          <w:p w14:paraId="5DDB2C7A"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3C46253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0E1068"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89861C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EC4D76"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6481DC"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D68E2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018D8C6"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440CC8B"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4F3B534"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47B7B62"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039433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D5062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5ABAB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BA250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12C0F0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497F4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A554D5"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B4617F" w14:textId="77777777" w:rsidR="006F2A58" w:rsidRDefault="006F2A58" w:rsidP="00821A33">
            <w:pPr>
              <w:pStyle w:val="TAC"/>
              <w:rPr>
                <w:szCs w:val="18"/>
                <w:lang w:val="en-US" w:eastAsia="zh-CN"/>
              </w:rPr>
            </w:pPr>
            <w:r>
              <w:rPr>
                <w:szCs w:val="18"/>
                <w:lang w:val="en-US" w:eastAsia="zh-CN"/>
              </w:rPr>
              <w:t>1</w:t>
            </w:r>
          </w:p>
        </w:tc>
      </w:tr>
      <w:tr w:rsidR="006F2A58" w14:paraId="060BC18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BC8DEB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14E7D3"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0E5F39"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67D1D1" w14:textId="77777777" w:rsidR="006F2A58" w:rsidRDefault="006F2A58" w:rsidP="00821A33">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2CE91D0A" w14:textId="77777777" w:rsidR="006F2A58" w:rsidRDefault="006F2A58" w:rsidP="00821A33">
            <w:pPr>
              <w:pStyle w:val="TAC"/>
              <w:rPr>
                <w:szCs w:val="18"/>
                <w:lang w:val="en-US" w:eastAsia="zh-CN"/>
              </w:rPr>
            </w:pPr>
          </w:p>
        </w:tc>
      </w:tr>
      <w:tr w:rsidR="006F2A58" w14:paraId="057DF9D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0B4689" w14:textId="77777777" w:rsidR="006F2A58" w:rsidRDefault="006F2A58" w:rsidP="00821A33">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279DB2FD" w14:textId="77777777" w:rsidR="006F2A58" w:rsidRDefault="006F2A58" w:rsidP="00821A33">
            <w:pPr>
              <w:pStyle w:val="TAC"/>
              <w:rPr>
                <w:szCs w:val="18"/>
              </w:rPr>
            </w:pPr>
            <w:r>
              <w:rPr>
                <w:szCs w:val="18"/>
              </w:rPr>
              <w:t>CA_n1A-n258A</w:t>
            </w:r>
          </w:p>
          <w:p w14:paraId="67E856BE" w14:textId="77777777" w:rsidR="006F2A58" w:rsidRDefault="006F2A58" w:rsidP="00821A33">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5754B820"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287C3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313219"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5BE22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00537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58F509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130EC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2A363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6FB57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91D1B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26ABB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95CC8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D4CB2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882B5A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97F34F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1EBC4B"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2A72AB" w14:textId="77777777" w:rsidR="006F2A58" w:rsidRDefault="006F2A58" w:rsidP="00821A33">
            <w:pPr>
              <w:pStyle w:val="TAC"/>
              <w:rPr>
                <w:szCs w:val="18"/>
                <w:lang w:eastAsia="zh-CN"/>
              </w:rPr>
            </w:pPr>
            <w:r>
              <w:rPr>
                <w:szCs w:val="18"/>
                <w:lang w:val="en-US" w:eastAsia="zh-CN"/>
              </w:rPr>
              <w:t>0</w:t>
            </w:r>
          </w:p>
        </w:tc>
      </w:tr>
      <w:tr w:rsidR="006F2A58" w14:paraId="58D2383D"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CE68047"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41D3EF1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885A9C"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090C47" w14:textId="77777777" w:rsidR="006F2A58" w:rsidRDefault="006F2A58" w:rsidP="00821A33">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6228F880" w14:textId="77777777" w:rsidR="006F2A58" w:rsidRDefault="006F2A58" w:rsidP="00821A33">
            <w:pPr>
              <w:pStyle w:val="TAC"/>
              <w:rPr>
                <w:szCs w:val="18"/>
                <w:lang w:eastAsia="zh-CN"/>
              </w:rPr>
            </w:pPr>
          </w:p>
        </w:tc>
      </w:tr>
      <w:tr w:rsidR="006F2A58" w14:paraId="5FF0C206" w14:textId="77777777" w:rsidTr="00821A33">
        <w:trPr>
          <w:trHeight w:val="187"/>
          <w:jc w:val="center"/>
        </w:trPr>
        <w:tc>
          <w:tcPr>
            <w:tcW w:w="1554" w:type="dxa"/>
            <w:gridSpan w:val="2"/>
            <w:tcBorders>
              <w:top w:val="nil"/>
              <w:left w:val="single" w:sz="4" w:space="0" w:color="auto"/>
              <w:bottom w:val="nil"/>
              <w:right w:val="single" w:sz="4" w:space="0" w:color="auto"/>
            </w:tcBorders>
          </w:tcPr>
          <w:p w14:paraId="13C47206"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72571F4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58C5FC"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FB0158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36089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F3BBE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7C7838"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F1CB404"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B32E138"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9F708BE"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5175457"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B0B561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F1701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65F8C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04A1C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BF7329"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BB1CF4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689E8B"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B972199" w14:textId="77777777" w:rsidR="006F2A58" w:rsidRDefault="006F2A58" w:rsidP="00821A33">
            <w:pPr>
              <w:pStyle w:val="TAC"/>
              <w:rPr>
                <w:szCs w:val="18"/>
                <w:lang w:val="en-US" w:eastAsia="zh-CN"/>
              </w:rPr>
            </w:pPr>
            <w:r>
              <w:rPr>
                <w:szCs w:val="18"/>
                <w:lang w:val="en-US" w:eastAsia="zh-CN"/>
              </w:rPr>
              <w:t>1</w:t>
            </w:r>
          </w:p>
        </w:tc>
      </w:tr>
      <w:tr w:rsidR="006F2A58" w14:paraId="6371F1D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250390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A9452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CF6B38"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51330F" w14:textId="77777777" w:rsidR="006F2A58" w:rsidRDefault="006F2A58" w:rsidP="00821A33">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6020BFFB" w14:textId="77777777" w:rsidR="006F2A58" w:rsidRDefault="006F2A58" w:rsidP="00821A33">
            <w:pPr>
              <w:pStyle w:val="TAC"/>
              <w:rPr>
                <w:szCs w:val="18"/>
                <w:lang w:val="en-US" w:eastAsia="zh-CN"/>
              </w:rPr>
            </w:pPr>
          </w:p>
        </w:tc>
      </w:tr>
      <w:tr w:rsidR="006F2A58" w14:paraId="619CCAA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5800BA" w14:textId="77777777" w:rsidR="006F2A58" w:rsidRDefault="006F2A58" w:rsidP="00821A33">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3C20B2D1" w14:textId="77777777" w:rsidR="006F2A58" w:rsidRDefault="006F2A58" w:rsidP="00821A33">
            <w:pPr>
              <w:pStyle w:val="TAC"/>
              <w:rPr>
                <w:szCs w:val="18"/>
              </w:rPr>
            </w:pPr>
            <w:r>
              <w:rPr>
                <w:szCs w:val="18"/>
              </w:rPr>
              <w:t>CA_n1A-n258A</w:t>
            </w:r>
          </w:p>
          <w:p w14:paraId="4D78CE32" w14:textId="77777777" w:rsidR="006F2A58" w:rsidRDefault="006F2A58" w:rsidP="00821A33">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2E8B3EF0"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EFA50C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FAE3F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07B77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1565E8"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9F358C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A1F94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E3EB1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BF695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39E69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50AFA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6EC63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B65F0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687AD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3D682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D1055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C6D9C2" w14:textId="77777777" w:rsidR="006F2A58" w:rsidRDefault="006F2A58" w:rsidP="00821A33">
            <w:pPr>
              <w:pStyle w:val="TAC"/>
              <w:rPr>
                <w:szCs w:val="18"/>
                <w:lang w:eastAsia="zh-CN"/>
              </w:rPr>
            </w:pPr>
            <w:r>
              <w:rPr>
                <w:szCs w:val="18"/>
                <w:lang w:val="en-US" w:eastAsia="zh-CN"/>
              </w:rPr>
              <w:t>0</w:t>
            </w:r>
          </w:p>
        </w:tc>
      </w:tr>
      <w:tr w:rsidR="006F2A58" w14:paraId="256A8C77" w14:textId="77777777" w:rsidTr="00821A33">
        <w:trPr>
          <w:trHeight w:val="187"/>
          <w:jc w:val="center"/>
        </w:trPr>
        <w:tc>
          <w:tcPr>
            <w:tcW w:w="1554" w:type="dxa"/>
            <w:gridSpan w:val="2"/>
            <w:tcBorders>
              <w:top w:val="nil"/>
              <w:left w:val="single" w:sz="4" w:space="0" w:color="auto"/>
              <w:bottom w:val="nil"/>
              <w:right w:val="single" w:sz="4" w:space="0" w:color="auto"/>
            </w:tcBorders>
          </w:tcPr>
          <w:p w14:paraId="571861EE"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D71D6C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4A7386"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3EE1F4" w14:textId="77777777" w:rsidR="006F2A58" w:rsidRDefault="006F2A58" w:rsidP="00821A33">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296F144D" w14:textId="77777777" w:rsidR="006F2A58" w:rsidRDefault="006F2A58" w:rsidP="00821A33">
            <w:pPr>
              <w:pStyle w:val="TAC"/>
              <w:rPr>
                <w:szCs w:val="18"/>
                <w:lang w:eastAsia="zh-CN"/>
              </w:rPr>
            </w:pPr>
          </w:p>
        </w:tc>
      </w:tr>
      <w:tr w:rsidR="006F2A58" w14:paraId="77DA58CC" w14:textId="77777777" w:rsidTr="00821A33">
        <w:trPr>
          <w:trHeight w:val="187"/>
          <w:jc w:val="center"/>
        </w:trPr>
        <w:tc>
          <w:tcPr>
            <w:tcW w:w="1554" w:type="dxa"/>
            <w:gridSpan w:val="2"/>
            <w:tcBorders>
              <w:top w:val="nil"/>
              <w:left w:val="single" w:sz="4" w:space="0" w:color="auto"/>
              <w:bottom w:val="nil"/>
              <w:right w:val="single" w:sz="4" w:space="0" w:color="auto"/>
            </w:tcBorders>
          </w:tcPr>
          <w:p w14:paraId="039B7771" w14:textId="77777777" w:rsidR="006F2A58" w:rsidRDefault="006F2A58" w:rsidP="00821A33">
            <w:pPr>
              <w:pStyle w:val="TAC"/>
              <w:rPr>
                <w:rFonts w:eastAsia="Yu Mincho" w:cs="Arial"/>
                <w:szCs w:val="18"/>
                <w:lang w:eastAsia="ja-JP"/>
              </w:rPr>
            </w:pPr>
          </w:p>
        </w:tc>
        <w:tc>
          <w:tcPr>
            <w:tcW w:w="1699" w:type="dxa"/>
            <w:gridSpan w:val="3"/>
            <w:tcBorders>
              <w:top w:val="nil"/>
              <w:left w:val="single" w:sz="4" w:space="0" w:color="auto"/>
              <w:bottom w:val="nil"/>
              <w:right w:val="single" w:sz="4" w:space="0" w:color="auto"/>
            </w:tcBorders>
          </w:tcPr>
          <w:p w14:paraId="7E41E517" w14:textId="77777777" w:rsidR="006F2A58" w:rsidRDefault="006F2A58" w:rsidP="00821A33">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FEA8A7" w14:textId="77777777" w:rsidR="006F2A58" w:rsidRDefault="006F2A58" w:rsidP="00821A33">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98EDE8" w14:textId="77777777" w:rsidR="006F2A58" w:rsidRDefault="006F2A58" w:rsidP="00821A33">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EB8B95"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56DD1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6BE4D1"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535E145"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F0FE883"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057B843"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44D7E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C1B928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D14E8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BEC38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5FB8C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40A6F9"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5281E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4DBCCE"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50EE7E" w14:textId="77777777" w:rsidR="006F2A58" w:rsidRDefault="006F2A58" w:rsidP="00821A33">
            <w:pPr>
              <w:pStyle w:val="TAC"/>
              <w:rPr>
                <w:szCs w:val="18"/>
                <w:lang w:val="en-US" w:eastAsia="zh-CN"/>
              </w:rPr>
            </w:pPr>
            <w:r>
              <w:rPr>
                <w:szCs w:val="18"/>
                <w:lang w:val="en-US" w:eastAsia="zh-CN"/>
              </w:rPr>
              <w:t>1</w:t>
            </w:r>
          </w:p>
        </w:tc>
      </w:tr>
      <w:tr w:rsidR="006F2A58" w14:paraId="15D73E7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E8D8239" w14:textId="77777777" w:rsidR="006F2A58" w:rsidRDefault="006F2A58" w:rsidP="00821A33">
            <w:pPr>
              <w:pStyle w:val="TAC"/>
              <w:rPr>
                <w:rFonts w:eastAsia="Yu Mincho"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5C97EC6" w14:textId="77777777" w:rsidR="006F2A58" w:rsidRDefault="006F2A58" w:rsidP="00821A33">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11695D" w14:textId="77777777" w:rsidR="006F2A58" w:rsidRDefault="006F2A58" w:rsidP="00821A33">
            <w:pPr>
              <w:pStyle w:val="TAC"/>
              <w:rPr>
                <w:rFonts w:eastAsia="Yu Mincho"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040327" w14:textId="77777777" w:rsidR="006F2A58" w:rsidRDefault="006F2A58" w:rsidP="00821A33">
            <w:pPr>
              <w:pStyle w:val="TAC"/>
              <w:rPr>
                <w:rFonts w:eastAsia="MS Mincho"/>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1DF9DE70" w14:textId="77777777" w:rsidR="006F2A58" w:rsidRDefault="006F2A58" w:rsidP="00821A33">
            <w:pPr>
              <w:pStyle w:val="TAC"/>
              <w:rPr>
                <w:szCs w:val="18"/>
                <w:lang w:val="en-US" w:eastAsia="zh-CN"/>
              </w:rPr>
            </w:pPr>
          </w:p>
        </w:tc>
      </w:tr>
      <w:tr w:rsidR="006F2A58" w14:paraId="6E1E105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D85060B" w14:textId="77777777" w:rsidR="006F2A58" w:rsidRDefault="006F2A58" w:rsidP="00821A33">
            <w:pPr>
              <w:pStyle w:val="TAC"/>
              <w:rPr>
                <w:szCs w:val="18"/>
              </w:rPr>
            </w:pPr>
            <w:r>
              <w:rPr>
                <w:rFonts w:eastAsia="Yu Mincho"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7345BC85" w14:textId="77777777" w:rsidR="006F2A58" w:rsidRDefault="006F2A58" w:rsidP="00821A33">
            <w:pPr>
              <w:pStyle w:val="TAC"/>
              <w:rPr>
                <w:szCs w:val="18"/>
              </w:rPr>
            </w:pPr>
            <w:r>
              <w:rPr>
                <w:rFonts w:eastAsia="Yu Mincho"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55E2324"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76FA6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718248"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9FF2D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336D5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F71AB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C7E1F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34059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C825D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5F650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B33D1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3B981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47549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843C2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05AB1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2809CC4"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B0AF320" w14:textId="77777777" w:rsidR="006F2A58" w:rsidRDefault="006F2A58" w:rsidP="00821A33">
            <w:pPr>
              <w:pStyle w:val="TAC"/>
              <w:rPr>
                <w:szCs w:val="18"/>
                <w:lang w:eastAsia="zh-CN"/>
              </w:rPr>
            </w:pPr>
            <w:r>
              <w:rPr>
                <w:szCs w:val="18"/>
                <w:lang w:val="en-US" w:eastAsia="zh-CN"/>
              </w:rPr>
              <w:t>0</w:t>
            </w:r>
          </w:p>
        </w:tc>
      </w:tr>
      <w:tr w:rsidR="006F2A58" w14:paraId="23A8D6C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66451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75F2C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EE96B3" w14:textId="77777777" w:rsidR="006F2A58" w:rsidRDefault="006F2A58" w:rsidP="00821A33">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5F18410B"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084320A"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A808AD1"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05A3DF5"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107A52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5808D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57C5A6"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4624DB"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500BE3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8D7FC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6C83B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05A55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8A52511"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28BDFEE" w14:textId="77777777" w:rsidR="006F2A58" w:rsidRDefault="006F2A58" w:rsidP="00821A3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B1A96BC" w14:textId="77777777" w:rsidR="006F2A58" w:rsidRDefault="006F2A58" w:rsidP="00821A3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6158C01" w14:textId="77777777" w:rsidR="006F2A58" w:rsidRDefault="006F2A58" w:rsidP="00821A33">
            <w:pPr>
              <w:pStyle w:val="TAC"/>
              <w:rPr>
                <w:szCs w:val="18"/>
                <w:lang w:eastAsia="zh-CN"/>
              </w:rPr>
            </w:pPr>
          </w:p>
        </w:tc>
      </w:tr>
      <w:tr w:rsidR="006F2A58" w14:paraId="02E5CA2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F4591E0" w14:textId="77777777" w:rsidR="006F2A58" w:rsidRDefault="006F2A58" w:rsidP="00821A33">
            <w:pPr>
              <w:pStyle w:val="TAC"/>
              <w:rPr>
                <w:szCs w:val="18"/>
              </w:rPr>
            </w:pPr>
            <w:r>
              <w:rPr>
                <w:rFonts w:eastAsia="Yu Mincho"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4AFA0D93" w14:textId="77777777" w:rsidR="006F2A58" w:rsidRDefault="006F2A58" w:rsidP="00821A33">
            <w:pPr>
              <w:pStyle w:val="TAC"/>
              <w:rPr>
                <w:rFonts w:eastAsia="Yu Mincho" w:cs="Arial"/>
                <w:szCs w:val="18"/>
              </w:rPr>
            </w:pPr>
            <w:r>
              <w:rPr>
                <w:rFonts w:eastAsia="Yu Mincho" w:cs="Arial"/>
                <w:szCs w:val="18"/>
                <w:lang w:eastAsia="ja-JP"/>
              </w:rPr>
              <w:t>CA_n2A-n260A</w:t>
            </w:r>
          </w:p>
          <w:p w14:paraId="75E79A03" w14:textId="77777777" w:rsidR="006F2A58" w:rsidRDefault="006F2A58" w:rsidP="00821A33">
            <w:pPr>
              <w:pStyle w:val="TAC"/>
              <w:rPr>
                <w:rFonts w:eastAsia="MS Mincho"/>
                <w:szCs w:val="18"/>
              </w:rPr>
            </w:pPr>
            <w:r>
              <w:rPr>
                <w:rFonts w:eastAsia="Yu Mincho"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510C6E95"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4FB2FF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6B9E14"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9C111A"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48CFE3"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5C0F3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C032A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63245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757C4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2CF6B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00FB2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AF138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8DFE0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56813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A924B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F2E16B"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BE844A" w14:textId="77777777" w:rsidR="006F2A58" w:rsidRDefault="006F2A58" w:rsidP="00821A33">
            <w:pPr>
              <w:pStyle w:val="TAC"/>
              <w:rPr>
                <w:szCs w:val="18"/>
                <w:lang w:eastAsia="zh-CN"/>
              </w:rPr>
            </w:pPr>
            <w:r>
              <w:rPr>
                <w:szCs w:val="18"/>
                <w:lang w:val="en-US" w:eastAsia="zh-CN"/>
              </w:rPr>
              <w:t>0</w:t>
            </w:r>
          </w:p>
        </w:tc>
      </w:tr>
      <w:tr w:rsidR="006F2A58" w14:paraId="44F765B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487ECC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93DFF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031A3D"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12490A" w14:textId="77777777" w:rsidR="006F2A58" w:rsidRDefault="006F2A58" w:rsidP="00821A33">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2788C4EC" w14:textId="77777777" w:rsidR="006F2A58" w:rsidRDefault="006F2A58" w:rsidP="00821A33">
            <w:pPr>
              <w:pStyle w:val="TAC"/>
              <w:rPr>
                <w:szCs w:val="18"/>
                <w:lang w:eastAsia="zh-CN"/>
              </w:rPr>
            </w:pPr>
          </w:p>
        </w:tc>
      </w:tr>
      <w:tr w:rsidR="006F2A58" w14:paraId="296F445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2068229" w14:textId="77777777" w:rsidR="006F2A58" w:rsidRDefault="006F2A58" w:rsidP="00821A33">
            <w:pPr>
              <w:pStyle w:val="TAC"/>
              <w:rPr>
                <w:szCs w:val="18"/>
              </w:rPr>
            </w:pPr>
            <w:r>
              <w:rPr>
                <w:rFonts w:eastAsia="Yu Mincho"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2EBC46D2" w14:textId="77777777" w:rsidR="006F2A58" w:rsidRDefault="006F2A58" w:rsidP="00821A33">
            <w:pPr>
              <w:pStyle w:val="TAC"/>
              <w:rPr>
                <w:rFonts w:eastAsia="Yu Mincho" w:cs="Arial"/>
                <w:szCs w:val="18"/>
              </w:rPr>
            </w:pPr>
            <w:r>
              <w:rPr>
                <w:rFonts w:eastAsia="Yu Mincho" w:cs="Arial"/>
                <w:szCs w:val="18"/>
                <w:lang w:eastAsia="ja-JP"/>
              </w:rPr>
              <w:t>CA_n2A-n260A</w:t>
            </w:r>
          </w:p>
          <w:p w14:paraId="07F5BDA9" w14:textId="77777777" w:rsidR="006F2A58" w:rsidRDefault="006F2A58" w:rsidP="00821A33">
            <w:pPr>
              <w:pStyle w:val="TAC"/>
              <w:rPr>
                <w:rFonts w:eastAsia="Yu Mincho" w:cs="Arial"/>
                <w:szCs w:val="18"/>
              </w:rPr>
            </w:pPr>
            <w:r>
              <w:rPr>
                <w:rFonts w:eastAsia="Yu Mincho" w:cs="Arial"/>
                <w:szCs w:val="18"/>
                <w:lang w:eastAsia="ja-JP"/>
              </w:rPr>
              <w:t>CA_n2A-n260G</w:t>
            </w:r>
          </w:p>
          <w:p w14:paraId="7979A7ED" w14:textId="77777777" w:rsidR="006F2A58" w:rsidRDefault="006F2A58" w:rsidP="00821A33">
            <w:pPr>
              <w:pStyle w:val="TAC"/>
              <w:rPr>
                <w:rFonts w:eastAsia="MS Mincho"/>
                <w:szCs w:val="18"/>
              </w:rPr>
            </w:pPr>
            <w:r>
              <w:rPr>
                <w:rFonts w:eastAsia="Yu Mincho"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4B2C1D64"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6706D8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27AD76"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366FC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6B961C"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06AA86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6CC724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480FD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94780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CE9FD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D673B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21017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4182C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43CD3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24692E"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E3FE61"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9A27BAC" w14:textId="77777777" w:rsidR="006F2A58" w:rsidRDefault="006F2A58" w:rsidP="00821A33">
            <w:pPr>
              <w:pStyle w:val="TAC"/>
              <w:rPr>
                <w:szCs w:val="18"/>
                <w:lang w:eastAsia="zh-CN"/>
              </w:rPr>
            </w:pPr>
            <w:r>
              <w:rPr>
                <w:szCs w:val="18"/>
                <w:lang w:val="en-US" w:eastAsia="zh-CN"/>
              </w:rPr>
              <w:t>0</w:t>
            </w:r>
          </w:p>
        </w:tc>
      </w:tr>
      <w:tr w:rsidR="006F2A58" w14:paraId="5559E0A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C9C67D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7484E1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E99269"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A2CB38" w14:textId="77777777" w:rsidR="006F2A58" w:rsidRDefault="006F2A58" w:rsidP="00821A33">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25AED99" w14:textId="77777777" w:rsidR="006F2A58" w:rsidRDefault="006F2A58" w:rsidP="00821A33">
            <w:pPr>
              <w:pStyle w:val="TAC"/>
              <w:rPr>
                <w:szCs w:val="18"/>
                <w:lang w:eastAsia="zh-CN"/>
              </w:rPr>
            </w:pPr>
          </w:p>
        </w:tc>
      </w:tr>
      <w:tr w:rsidR="006F2A58" w14:paraId="090BF29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40C0084" w14:textId="77777777" w:rsidR="006F2A58" w:rsidRDefault="006F2A58" w:rsidP="00821A33">
            <w:pPr>
              <w:pStyle w:val="TAC"/>
              <w:rPr>
                <w:szCs w:val="18"/>
              </w:rPr>
            </w:pPr>
            <w:r>
              <w:rPr>
                <w:rFonts w:eastAsia="Yu Mincho"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0B7CBB59" w14:textId="77777777" w:rsidR="006F2A58" w:rsidRDefault="006F2A58" w:rsidP="00821A33">
            <w:pPr>
              <w:pStyle w:val="TAC"/>
              <w:rPr>
                <w:rFonts w:eastAsia="Yu Mincho" w:cs="Arial"/>
                <w:szCs w:val="18"/>
              </w:rPr>
            </w:pPr>
            <w:r>
              <w:rPr>
                <w:rFonts w:eastAsia="Yu Mincho" w:cs="Arial"/>
                <w:szCs w:val="18"/>
                <w:lang w:eastAsia="ja-JP"/>
              </w:rPr>
              <w:t>CA_n2A-n260A</w:t>
            </w:r>
          </w:p>
          <w:p w14:paraId="4B2BEE51" w14:textId="77777777" w:rsidR="006F2A58" w:rsidRDefault="006F2A58" w:rsidP="00821A33">
            <w:pPr>
              <w:pStyle w:val="TAC"/>
              <w:rPr>
                <w:rFonts w:eastAsia="Yu Mincho" w:cs="Arial"/>
                <w:szCs w:val="18"/>
              </w:rPr>
            </w:pPr>
            <w:r>
              <w:rPr>
                <w:rFonts w:eastAsia="Yu Mincho" w:cs="Arial"/>
                <w:szCs w:val="18"/>
                <w:lang w:eastAsia="ja-JP"/>
              </w:rPr>
              <w:t>CA_n2A-n260G</w:t>
            </w:r>
          </w:p>
          <w:p w14:paraId="6F6280F9" w14:textId="77777777" w:rsidR="006F2A58" w:rsidRDefault="006F2A58" w:rsidP="00821A33">
            <w:pPr>
              <w:pStyle w:val="TAC"/>
              <w:rPr>
                <w:rFonts w:eastAsia="Yu Mincho" w:cs="Arial"/>
                <w:szCs w:val="18"/>
              </w:rPr>
            </w:pPr>
            <w:r>
              <w:rPr>
                <w:rFonts w:eastAsia="Yu Mincho" w:cs="Arial"/>
                <w:szCs w:val="18"/>
                <w:lang w:eastAsia="ja-JP"/>
              </w:rPr>
              <w:t>CA_n2A-n260H</w:t>
            </w:r>
          </w:p>
          <w:p w14:paraId="30FAD1B6" w14:textId="77777777" w:rsidR="006F2A58" w:rsidRDefault="006F2A58" w:rsidP="00821A33">
            <w:pPr>
              <w:pStyle w:val="TAC"/>
              <w:rPr>
                <w:rFonts w:eastAsia="Yu Mincho" w:cs="Arial"/>
                <w:szCs w:val="18"/>
                <w:lang w:eastAsia="ja-JP"/>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14BF355" w14:textId="77777777" w:rsidR="006F2A58" w:rsidRDefault="006F2A58" w:rsidP="00821A33">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C2D0E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D523A1"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C4BF1E"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E49D6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376E7B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A3F78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45CAC2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245E68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AAB5D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0FEF3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5934F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530C0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005562"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D8745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F3B1A6"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6F3262B" w14:textId="77777777" w:rsidR="006F2A58" w:rsidRDefault="006F2A58" w:rsidP="00821A33">
            <w:pPr>
              <w:pStyle w:val="TAC"/>
              <w:rPr>
                <w:szCs w:val="18"/>
                <w:lang w:eastAsia="zh-CN"/>
              </w:rPr>
            </w:pPr>
            <w:r>
              <w:rPr>
                <w:szCs w:val="18"/>
                <w:lang w:val="en-US" w:eastAsia="zh-CN"/>
              </w:rPr>
              <w:t>0</w:t>
            </w:r>
          </w:p>
        </w:tc>
      </w:tr>
      <w:tr w:rsidR="006F2A58" w14:paraId="1DEDD4A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A65B8A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69FB4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D951AB"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1EF186" w14:textId="77777777" w:rsidR="006F2A58" w:rsidRDefault="006F2A58" w:rsidP="00821A33">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1D248ACE" w14:textId="77777777" w:rsidR="006F2A58" w:rsidRDefault="006F2A58" w:rsidP="00821A33">
            <w:pPr>
              <w:pStyle w:val="TAC"/>
              <w:rPr>
                <w:szCs w:val="18"/>
                <w:lang w:eastAsia="zh-CN"/>
              </w:rPr>
            </w:pPr>
          </w:p>
        </w:tc>
      </w:tr>
      <w:tr w:rsidR="006F2A58" w14:paraId="3228E1D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804FADE" w14:textId="77777777" w:rsidR="006F2A58" w:rsidRDefault="006F2A58" w:rsidP="00821A33">
            <w:pPr>
              <w:pStyle w:val="TAC"/>
              <w:rPr>
                <w:szCs w:val="18"/>
              </w:rPr>
            </w:pPr>
            <w:r>
              <w:rPr>
                <w:rFonts w:eastAsia="Yu Mincho"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0218E075" w14:textId="77777777" w:rsidR="006F2A58" w:rsidRDefault="006F2A58" w:rsidP="00821A33">
            <w:pPr>
              <w:pStyle w:val="TAC"/>
              <w:rPr>
                <w:rFonts w:eastAsia="Yu Mincho" w:cs="Arial"/>
                <w:szCs w:val="18"/>
              </w:rPr>
            </w:pPr>
            <w:r>
              <w:rPr>
                <w:rFonts w:eastAsia="Yu Mincho" w:cs="Arial"/>
                <w:szCs w:val="18"/>
                <w:lang w:eastAsia="ja-JP"/>
              </w:rPr>
              <w:t>CA_n2A-n260A</w:t>
            </w:r>
          </w:p>
          <w:p w14:paraId="0F6798C3" w14:textId="77777777" w:rsidR="006F2A58" w:rsidRDefault="006F2A58" w:rsidP="00821A33">
            <w:pPr>
              <w:pStyle w:val="TAC"/>
              <w:rPr>
                <w:rFonts w:eastAsia="Yu Mincho" w:cs="Arial"/>
                <w:szCs w:val="18"/>
              </w:rPr>
            </w:pPr>
            <w:r>
              <w:rPr>
                <w:rFonts w:eastAsia="Yu Mincho" w:cs="Arial"/>
                <w:szCs w:val="18"/>
                <w:lang w:eastAsia="ja-JP"/>
              </w:rPr>
              <w:t>CA_n2A-n260G</w:t>
            </w:r>
          </w:p>
          <w:p w14:paraId="145C236C" w14:textId="77777777" w:rsidR="006F2A58" w:rsidRDefault="006F2A58" w:rsidP="00821A33">
            <w:pPr>
              <w:pStyle w:val="TAC"/>
              <w:rPr>
                <w:rFonts w:eastAsia="Yu Mincho" w:cs="Arial"/>
                <w:szCs w:val="18"/>
              </w:rPr>
            </w:pPr>
            <w:r>
              <w:rPr>
                <w:rFonts w:eastAsia="Yu Mincho" w:cs="Arial"/>
                <w:szCs w:val="18"/>
                <w:lang w:eastAsia="ja-JP"/>
              </w:rPr>
              <w:t>CA_n2A-n260H</w:t>
            </w:r>
          </w:p>
          <w:p w14:paraId="2DC7A1A7" w14:textId="77777777" w:rsidR="006F2A58" w:rsidRDefault="006F2A58" w:rsidP="00821A33">
            <w:pPr>
              <w:pStyle w:val="TAC"/>
              <w:rPr>
                <w:rFonts w:eastAsia="MS Mincho"/>
                <w:szCs w:val="18"/>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E915F14"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9F9733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C4A1A6"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7A3366"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129E93"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B5A7B6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3C8D4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04065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7386D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08435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0C2FA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8D0BB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070A2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1C52A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9ABEA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902605"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10F4723" w14:textId="77777777" w:rsidR="006F2A58" w:rsidRDefault="006F2A58" w:rsidP="00821A33">
            <w:pPr>
              <w:pStyle w:val="TAC"/>
              <w:rPr>
                <w:szCs w:val="18"/>
                <w:lang w:eastAsia="zh-CN"/>
              </w:rPr>
            </w:pPr>
            <w:r>
              <w:rPr>
                <w:szCs w:val="18"/>
                <w:lang w:val="en-US" w:eastAsia="zh-CN"/>
              </w:rPr>
              <w:t>0</w:t>
            </w:r>
          </w:p>
        </w:tc>
      </w:tr>
      <w:tr w:rsidR="006F2A58" w14:paraId="1C9D5DA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56C733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8D89E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EF68B6"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90DE23" w14:textId="77777777" w:rsidR="006F2A58" w:rsidRDefault="006F2A58" w:rsidP="00821A33">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0BA6E49F" w14:textId="77777777" w:rsidR="006F2A58" w:rsidRDefault="006F2A58" w:rsidP="00821A33">
            <w:pPr>
              <w:pStyle w:val="TAC"/>
              <w:rPr>
                <w:szCs w:val="18"/>
                <w:lang w:eastAsia="zh-CN"/>
              </w:rPr>
            </w:pPr>
          </w:p>
        </w:tc>
      </w:tr>
      <w:tr w:rsidR="006F2A58" w14:paraId="32775756"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C1E00B1" w14:textId="77777777" w:rsidR="006F2A58" w:rsidRDefault="006F2A58" w:rsidP="00821A33">
            <w:pPr>
              <w:pStyle w:val="TAC"/>
              <w:rPr>
                <w:szCs w:val="18"/>
              </w:rPr>
            </w:pPr>
            <w:r>
              <w:rPr>
                <w:rFonts w:eastAsia="Yu Mincho" w:cs="Arial"/>
                <w:szCs w:val="18"/>
                <w:lang w:eastAsia="ja-JP"/>
              </w:rPr>
              <w:t>CA_n2A-n260K</w:t>
            </w:r>
          </w:p>
        </w:tc>
        <w:tc>
          <w:tcPr>
            <w:tcW w:w="1699" w:type="dxa"/>
            <w:gridSpan w:val="3"/>
            <w:tcBorders>
              <w:top w:val="nil"/>
              <w:left w:val="single" w:sz="4" w:space="0" w:color="auto"/>
              <w:bottom w:val="nil"/>
              <w:right w:val="single" w:sz="4" w:space="0" w:color="auto"/>
            </w:tcBorders>
            <w:hideMark/>
          </w:tcPr>
          <w:p w14:paraId="060D7546" w14:textId="77777777" w:rsidR="006F2A58" w:rsidRDefault="006F2A58" w:rsidP="00821A33">
            <w:pPr>
              <w:pStyle w:val="TAC"/>
              <w:rPr>
                <w:rFonts w:eastAsia="Yu Mincho" w:cs="Arial"/>
                <w:szCs w:val="18"/>
              </w:rPr>
            </w:pPr>
            <w:r>
              <w:rPr>
                <w:rFonts w:eastAsia="Yu Mincho" w:cs="Arial"/>
                <w:szCs w:val="18"/>
              </w:rPr>
              <w:t>CA_n2A-n260A</w:t>
            </w:r>
          </w:p>
          <w:p w14:paraId="4D58B248" w14:textId="77777777" w:rsidR="006F2A58" w:rsidRDefault="006F2A58" w:rsidP="00821A33">
            <w:pPr>
              <w:pStyle w:val="TAC"/>
              <w:rPr>
                <w:rFonts w:eastAsia="Yu Mincho" w:cs="Arial"/>
                <w:szCs w:val="18"/>
              </w:rPr>
            </w:pPr>
            <w:r>
              <w:rPr>
                <w:rFonts w:eastAsia="Yu Mincho" w:cs="Arial"/>
                <w:szCs w:val="18"/>
              </w:rPr>
              <w:t>CA_n2A-n260G</w:t>
            </w:r>
          </w:p>
          <w:p w14:paraId="5EBC424E" w14:textId="77777777" w:rsidR="006F2A58" w:rsidRDefault="006F2A58" w:rsidP="00821A33">
            <w:pPr>
              <w:pStyle w:val="TAC"/>
              <w:rPr>
                <w:rFonts w:eastAsia="Yu Mincho" w:cs="Arial"/>
                <w:szCs w:val="18"/>
              </w:rPr>
            </w:pPr>
            <w:r>
              <w:rPr>
                <w:rFonts w:eastAsia="Yu Mincho" w:cs="Arial"/>
                <w:szCs w:val="18"/>
              </w:rPr>
              <w:t>CA_n2A-n260H</w:t>
            </w:r>
          </w:p>
          <w:p w14:paraId="7748957B" w14:textId="77777777" w:rsidR="006F2A58" w:rsidRDefault="006F2A58" w:rsidP="00821A33">
            <w:pPr>
              <w:pStyle w:val="TAC"/>
              <w:rPr>
                <w:rFonts w:eastAsia="Yu Mincho" w:cs="Arial"/>
                <w:szCs w:val="18"/>
              </w:rPr>
            </w:pPr>
            <w:r>
              <w:rPr>
                <w:rFonts w:eastAsia="Yu Mincho" w:cs="Arial"/>
                <w:szCs w:val="18"/>
              </w:rPr>
              <w:t>CA_n2A-n260I</w:t>
            </w:r>
          </w:p>
          <w:p w14:paraId="369B8625" w14:textId="77777777" w:rsidR="006F2A58" w:rsidRDefault="006F2A58" w:rsidP="00821A33">
            <w:pPr>
              <w:pStyle w:val="TAC"/>
              <w:rPr>
                <w:rFonts w:eastAsia="MS Mincho"/>
                <w:szCs w:val="18"/>
              </w:rPr>
            </w:pPr>
            <w:r>
              <w:rPr>
                <w:rFonts w:eastAsia="Yu Mincho"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07761A07"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8D1373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3F129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B80E4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07BBD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2BDF3F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45CBF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AE65C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841D3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62E78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58361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204F3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8B238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6DDECB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D02FE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CAACED"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D58CB2D" w14:textId="77777777" w:rsidR="006F2A58" w:rsidRDefault="006F2A58" w:rsidP="00821A33">
            <w:pPr>
              <w:pStyle w:val="TAC"/>
              <w:rPr>
                <w:szCs w:val="18"/>
                <w:lang w:eastAsia="zh-CN"/>
              </w:rPr>
            </w:pPr>
            <w:r>
              <w:rPr>
                <w:szCs w:val="18"/>
                <w:lang w:val="en-US" w:eastAsia="zh-CN"/>
              </w:rPr>
              <w:t>0</w:t>
            </w:r>
          </w:p>
        </w:tc>
      </w:tr>
      <w:tr w:rsidR="006F2A58" w14:paraId="126B0C3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75E5DD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43455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C80FF2"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187B9F" w14:textId="77777777" w:rsidR="006F2A58" w:rsidRDefault="006F2A58" w:rsidP="00821A33">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3D4B7241" w14:textId="77777777" w:rsidR="006F2A58" w:rsidRDefault="006F2A58" w:rsidP="00821A33">
            <w:pPr>
              <w:pStyle w:val="TAC"/>
              <w:rPr>
                <w:szCs w:val="18"/>
                <w:lang w:eastAsia="zh-CN"/>
              </w:rPr>
            </w:pPr>
          </w:p>
        </w:tc>
      </w:tr>
      <w:tr w:rsidR="006F2A58" w14:paraId="1A6033D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FC17E31" w14:textId="77777777" w:rsidR="006F2A58" w:rsidRDefault="006F2A58" w:rsidP="00821A33">
            <w:pPr>
              <w:pStyle w:val="TAC"/>
              <w:rPr>
                <w:szCs w:val="18"/>
              </w:rPr>
            </w:pPr>
            <w:r>
              <w:rPr>
                <w:rFonts w:eastAsia="Yu Mincho"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2D12E535" w14:textId="77777777" w:rsidR="006F2A58" w:rsidRDefault="006F2A58" w:rsidP="00821A33">
            <w:pPr>
              <w:pStyle w:val="TAC"/>
              <w:rPr>
                <w:rFonts w:eastAsia="Yu Mincho" w:cs="Arial"/>
                <w:szCs w:val="18"/>
              </w:rPr>
            </w:pPr>
            <w:r>
              <w:rPr>
                <w:rFonts w:eastAsia="Yu Mincho" w:cs="Arial"/>
                <w:szCs w:val="18"/>
              </w:rPr>
              <w:t>CA_n2A-n260A</w:t>
            </w:r>
          </w:p>
          <w:p w14:paraId="48F00010" w14:textId="77777777" w:rsidR="006F2A58" w:rsidRDefault="006F2A58" w:rsidP="00821A33">
            <w:pPr>
              <w:pStyle w:val="TAC"/>
              <w:rPr>
                <w:rFonts w:eastAsia="Yu Mincho" w:cs="Arial"/>
                <w:szCs w:val="18"/>
              </w:rPr>
            </w:pPr>
            <w:r>
              <w:rPr>
                <w:rFonts w:eastAsia="Yu Mincho" w:cs="Arial"/>
                <w:szCs w:val="18"/>
              </w:rPr>
              <w:t>CA_n2A-n260G</w:t>
            </w:r>
          </w:p>
          <w:p w14:paraId="3A3F4F89" w14:textId="77777777" w:rsidR="006F2A58" w:rsidRDefault="006F2A58" w:rsidP="00821A33">
            <w:pPr>
              <w:pStyle w:val="TAC"/>
              <w:rPr>
                <w:rFonts w:eastAsia="Yu Mincho" w:cs="Arial"/>
                <w:szCs w:val="18"/>
              </w:rPr>
            </w:pPr>
            <w:r>
              <w:rPr>
                <w:rFonts w:eastAsia="Yu Mincho" w:cs="Arial"/>
                <w:szCs w:val="18"/>
              </w:rPr>
              <w:t>CA_n2A-n260H</w:t>
            </w:r>
          </w:p>
          <w:p w14:paraId="29DB1FED" w14:textId="77777777" w:rsidR="006F2A58" w:rsidRDefault="006F2A58" w:rsidP="00821A33">
            <w:pPr>
              <w:pStyle w:val="TAC"/>
              <w:rPr>
                <w:rFonts w:eastAsia="Yu Mincho" w:cs="Arial"/>
                <w:szCs w:val="18"/>
              </w:rPr>
            </w:pPr>
            <w:r>
              <w:rPr>
                <w:rFonts w:eastAsia="Yu Mincho" w:cs="Arial"/>
                <w:szCs w:val="18"/>
              </w:rPr>
              <w:t>CA_n2A-n260I</w:t>
            </w:r>
          </w:p>
          <w:p w14:paraId="566482D1" w14:textId="77777777" w:rsidR="006F2A58" w:rsidRDefault="006F2A58" w:rsidP="00821A33">
            <w:pPr>
              <w:pStyle w:val="TAC"/>
              <w:rPr>
                <w:rFonts w:eastAsia="Yu Mincho" w:cs="Arial"/>
                <w:szCs w:val="18"/>
              </w:rPr>
            </w:pPr>
            <w:r>
              <w:rPr>
                <w:rFonts w:eastAsia="Yu Mincho" w:cs="Arial"/>
                <w:szCs w:val="18"/>
              </w:rPr>
              <w:t>CA_n2A-n260K</w:t>
            </w:r>
          </w:p>
          <w:p w14:paraId="68FB5CD9" w14:textId="77777777" w:rsidR="006F2A58" w:rsidRDefault="006F2A58" w:rsidP="00821A33">
            <w:pPr>
              <w:pStyle w:val="TAC"/>
              <w:rPr>
                <w:rFonts w:eastAsia="MS Mincho"/>
                <w:szCs w:val="18"/>
              </w:rPr>
            </w:pPr>
            <w:r>
              <w:rPr>
                <w:rFonts w:eastAsia="Yu Mincho"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0E25D145"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BD9EEC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AA104C"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4022C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84019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3DE60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ADA0C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FE127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182CB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7914A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19CA7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783C5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B0005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90AEE7E"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6C112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DB7DB4"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6724F7C" w14:textId="77777777" w:rsidR="006F2A58" w:rsidRDefault="006F2A58" w:rsidP="00821A33">
            <w:pPr>
              <w:pStyle w:val="TAC"/>
              <w:rPr>
                <w:szCs w:val="18"/>
                <w:lang w:eastAsia="zh-CN"/>
              </w:rPr>
            </w:pPr>
            <w:r>
              <w:rPr>
                <w:szCs w:val="18"/>
                <w:lang w:val="en-US" w:eastAsia="zh-CN"/>
              </w:rPr>
              <w:t>0</w:t>
            </w:r>
          </w:p>
        </w:tc>
      </w:tr>
      <w:tr w:rsidR="006F2A58" w14:paraId="0C20CFC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7B2B42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B6E4B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1D7BE"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6E4687" w14:textId="77777777" w:rsidR="006F2A58" w:rsidRDefault="006F2A58" w:rsidP="00821A33">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4F946CDA" w14:textId="77777777" w:rsidR="006F2A58" w:rsidRDefault="006F2A58" w:rsidP="00821A33">
            <w:pPr>
              <w:pStyle w:val="TAC"/>
              <w:rPr>
                <w:szCs w:val="18"/>
                <w:lang w:eastAsia="zh-CN"/>
              </w:rPr>
            </w:pPr>
          </w:p>
        </w:tc>
      </w:tr>
      <w:tr w:rsidR="006F2A58" w14:paraId="7980A0C4"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1D08E76" w14:textId="77777777" w:rsidR="006F2A58" w:rsidRDefault="006F2A58" w:rsidP="00821A33">
            <w:pPr>
              <w:pStyle w:val="TAC"/>
              <w:rPr>
                <w:szCs w:val="18"/>
              </w:rPr>
            </w:pPr>
            <w:r>
              <w:rPr>
                <w:rFonts w:eastAsia="Yu Mincho"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18F63E67" w14:textId="77777777" w:rsidR="006F2A58" w:rsidRDefault="006F2A58" w:rsidP="00821A33">
            <w:pPr>
              <w:pStyle w:val="TAC"/>
              <w:rPr>
                <w:rFonts w:eastAsia="Yu Mincho" w:cs="Arial"/>
                <w:szCs w:val="18"/>
              </w:rPr>
            </w:pPr>
            <w:r>
              <w:rPr>
                <w:rFonts w:eastAsia="Yu Mincho" w:cs="Arial"/>
                <w:szCs w:val="18"/>
              </w:rPr>
              <w:t>CA_n2A-n260A</w:t>
            </w:r>
          </w:p>
          <w:p w14:paraId="39C4C0B9" w14:textId="77777777" w:rsidR="006F2A58" w:rsidRDefault="006F2A58" w:rsidP="00821A33">
            <w:pPr>
              <w:pStyle w:val="TAC"/>
              <w:rPr>
                <w:rFonts w:eastAsia="Yu Mincho" w:cs="Arial"/>
                <w:szCs w:val="18"/>
              </w:rPr>
            </w:pPr>
            <w:r>
              <w:rPr>
                <w:rFonts w:eastAsia="Yu Mincho" w:cs="Arial"/>
                <w:szCs w:val="18"/>
              </w:rPr>
              <w:t>CA_n2A-n260G</w:t>
            </w:r>
          </w:p>
          <w:p w14:paraId="4C2241BD" w14:textId="77777777" w:rsidR="006F2A58" w:rsidRDefault="006F2A58" w:rsidP="00821A33">
            <w:pPr>
              <w:pStyle w:val="TAC"/>
              <w:rPr>
                <w:rFonts w:eastAsia="Yu Mincho" w:cs="Arial"/>
                <w:szCs w:val="18"/>
              </w:rPr>
            </w:pPr>
            <w:r>
              <w:rPr>
                <w:rFonts w:eastAsia="Yu Mincho" w:cs="Arial"/>
                <w:szCs w:val="18"/>
              </w:rPr>
              <w:t>CA_n2A-n260H</w:t>
            </w:r>
          </w:p>
          <w:p w14:paraId="5940C2E7" w14:textId="77777777" w:rsidR="006F2A58" w:rsidRDefault="006F2A58" w:rsidP="00821A33">
            <w:pPr>
              <w:pStyle w:val="TAC"/>
              <w:rPr>
                <w:rFonts w:eastAsia="Yu Mincho" w:cs="Arial"/>
                <w:szCs w:val="18"/>
              </w:rPr>
            </w:pPr>
            <w:r>
              <w:rPr>
                <w:rFonts w:eastAsia="Yu Mincho" w:cs="Arial"/>
                <w:szCs w:val="18"/>
              </w:rPr>
              <w:t>CA_n2A-n260I</w:t>
            </w:r>
          </w:p>
          <w:p w14:paraId="2482108E" w14:textId="77777777" w:rsidR="006F2A58" w:rsidRDefault="006F2A58" w:rsidP="00821A33">
            <w:pPr>
              <w:pStyle w:val="TAC"/>
              <w:rPr>
                <w:rFonts w:eastAsia="Yu Mincho" w:cs="Arial"/>
                <w:szCs w:val="18"/>
              </w:rPr>
            </w:pPr>
            <w:r>
              <w:rPr>
                <w:rFonts w:eastAsia="Yu Mincho" w:cs="Arial"/>
                <w:szCs w:val="18"/>
              </w:rPr>
              <w:t>CA_n2A-n260K</w:t>
            </w:r>
          </w:p>
          <w:p w14:paraId="2CC1DBFF" w14:textId="77777777" w:rsidR="006F2A58" w:rsidRDefault="006F2A58" w:rsidP="00821A33">
            <w:pPr>
              <w:pStyle w:val="TAC"/>
              <w:rPr>
                <w:rFonts w:eastAsia="Yu Mincho" w:cs="Arial"/>
                <w:szCs w:val="18"/>
              </w:rPr>
            </w:pPr>
            <w:r>
              <w:rPr>
                <w:rFonts w:eastAsia="Yu Mincho" w:cs="Arial"/>
                <w:szCs w:val="18"/>
              </w:rPr>
              <w:t>CA_n2A-n260L</w:t>
            </w:r>
          </w:p>
          <w:p w14:paraId="24219942" w14:textId="77777777" w:rsidR="006F2A58" w:rsidRDefault="006F2A58" w:rsidP="00821A33">
            <w:pPr>
              <w:pStyle w:val="TAC"/>
              <w:rPr>
                <w:rFonts w:eastAsia="MS Mincho"/>
                <w:szCs w:val="18"/>
              </w:rPr>
            </w:pPr>
            <w:r>
              <w:rPr>
                <w:rFonts w:eastAsia="Yu Mincho"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380147BA"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2980B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3CA827"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0BC3A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5E7FB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F566E5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D3D7C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0A7EE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B457C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98A65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3330A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DE3B9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160F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81263D7"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48CDCB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FD09E3"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713165" w14:textId="77777777" w:rsidR="006F2A58" w:rsidRDefault="006F2A58" w:rsidP="00821A33">
            <w:pPr>
              <w:pStyle w:val="TAC"/>
              <w:rPr>
                <w:szCs w:val="18"/>
                <w:lang w:eastAsia="zh-CN"/>
              </w:rPr>
            </w:pPr>
            <w:r>
              <w:rPr>
                <w:szCs w:val="18"/>
                <w:lang w:val="en-US" w:eastAsia="zh-CN"/>
              </w:rPr>
              <w:t>0</w:t>
            </w:r>
          </w:p>
        </w:tc>
      </w:tr>
      <w:tr w:rsidR="006F2A58" w14:paraId="1E83650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6A47E6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932C4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16BCB1"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51B9EE" w14:textId="77777777" w:rsidR="006F2A58" w:rsidRDefault="006F2A58" w:rsidP="00821A33">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1D569AF5" w14:textId="77777777" w:rsidR="006F2A58" w:rsidRDefault="006F2A58" w:rsidP="00821A33">
            <w:pPr>
              <w:pStyle w:val="TAC"/>
              <w:rPr>
                <w:szCs w:val="18"/>
                <w:lang w:eastAsia="zh-CN"/>
              </w:rPr>
            </w:pPr>
          </w:p>
        </w:tc>
      </w:tr>
      <w:tr w:rsidR="006F2A58" w14:paraId="43BF733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1C75D9D" w14:textId="77777777" w:rsidR="006F2A58" w:rsidRDefault="006F2A58" w:rsidP="00821A33">
            <w:pPr>
              <w:pStyle w:val="TAC"/>
              <w:rPr>
                <w:szCs w:val="18"/>
              </w:rPr>
            </w:pPr>
            <w:r>
              <w:rPr>
                <w:rFonts w:eastAsia="Yu Mincho" w:cs="Arial"/>
                <w:szCs w:val="18"/>
                <w:lang w:eastAsia="ja-JP"/>
              </w:rPr>
              <w:t>CA_n2A-n261A</w:t>
            </w:r>
          </w:p>
        </w:tc>
        <w:tc>
          <w:tcPr>
            <w:tcW w:w="1699" w:type="dxa"/>
            <w:gridSpan w:val="3"/>
            <w:tcBorders>
              <w:top w:val="nil"/>
              <w:left w:val="single" w:sz="4" w:space="0" w:color="auto"/>
              <w:bottom w:val="nil"/>
              <w:right w:val="single" w:sz="4" w:space="0" w:color="auto"/>
            </w:tcBorders>
            <w:hideMark/>
          </w:tcPr>
          <w:p w14:paraId="485F1FFC" w14:textId="77777777" w:rsidR="006F2A58" w:rsidRDefault="006F2A58" w:rsidP="00821A33">
            <w:pPr>
              <w:pStyle w:val="TAC"/>
              <w:rPr>
                <w:szCs w:val="18"/>
              </w:rPr>
            </w:pPr>
            <w:r>
              <w:rPr>
                <w:rFonts w:eastAsia="Yu Mincho"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45AD91F"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C48342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06B235"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EF91DE"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BBB9B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D10AB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9592E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329CF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BD584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F132E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3A92D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205AE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4B77F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459C3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785C164"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58FF01"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E3BB5F0" w14:textId="77777777" w:rsidR="006F2A58" w:rsidRDefault="006F2A58" w:rsidP="00821A33">
            <w:pPr>
              <w:pStyle w:val="TAC"/>
              <w:rPr>
                <w:szCs w:val="18"/>
                <w:lang w:eastAsia="zh-CN"/>
              </w:rPr>
            </w:pPr>
            <w:r>
              <w:rPr>
                <w:szCs w:val="18"/>
                <w:lang w:val="en-US" w:eastAsia="zh-CN"/>
              </w:rPr>
              <w:t>0</w:t>
            </w:r>
          </w:p>
        </w:tc>
      </w:tr>
      <w:tr w:rsidR="006F2A58" w14:paraId="49E3D63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2B47D5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3A5E5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40CA67" w14:textId="77777777" w:rsidR="006F2A58" w:rsidRDefault="006F2A58" w:rsidP="00821A33">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BA192C2"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087EA68"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93847A9"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F21FADC"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5A182F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293A2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8A8EBD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36D8D99"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CDDFA4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D74B8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78B2A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69ED1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7B91E9C"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3D83AA9" w14:textId="77777777" w:rsidR="006F2A58" w:rsidRDefault="006F2A58" w:rsidP="00821A3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94F5197" w14:textId="77777777" w:rsidR="006F2A58" w:rsidRDefault="006F2A58" w:rsidP="00821A3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2F9F2CA" w14:textId="77777777" w:rsidR="006F2A58" w:rsidRDefault="006F2A58" w:rsidP="00821A33">
            <w:pPr>
              <w:pStyle w:val="TAC"/>
              <w:rPr>
                <w:szCs w:val="18"/>
                <w:lang w:eastAsia="zh-CN"/>
              </w:rPr>
            </w:pPr>
          </w:p>
        </w:tc>
      </w:tr>
      <w:tr w:rsidR="006F2A58" w14:paraId="61AAA9CA"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49D1974" w14:textId="77777777" w:rsidR="006F2A58" w:rsidRDefault="006F2A58" w:rsidP="00821A33">
            <w:pPr>
              <w:pStyle w:val="TAC"/>
              <w:rPr>
                <w:szCs w:val="18"/>
              </w:rPr>
            </w:pPr>
            <w:r>
              <w:rPr>
                <w:rFonts w:eastAsia="Yu Mincho"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59E64716" w14:textId="77777777" w:rsidR="006F2A58" w:rsidRDefault="006F2A58" w:rsidP="00821A33">
            <w:pPr>
              <w:pStyle w:val="TAC"/>
              <w:rPr>
                <w:rFonts w:eastAsia="Yu Mincho" w:cs="Arial"/>
                <w:szCs w:val="18"/>
              </w:rPr>
            </w:pPr>
            <w:r>
              <w:rPr>
                <w:rFonts w:eastAsia="Yu Mincho" w:cs="Arial"/>
                <w:szCs w:val="18"/>
              </w:rPr>
              <w:t>CA_n2A-n261A</w:t>
            </w:r>
          </w:p>
          <w:p w14:paraId="72420FEC" w14:textId="77777777" w:rsidR="006F2A58" w:rsidRDefault="006F2A58" w:rsidP="00821A33">
            <w:pPr>
              <w:pStyle w:val="TAC"/>
              <w:rPr>
                <w:rFonts w:eastAsia="MS Mincho"/>
                <w:szCs w:val="18"/>
              </w:rPr>
            </w:pPr>
            <w:r>
              <w:rPr>
                <w:rFonts w:eastAsia="Yu Mincho"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B69D761"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788DD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E53BDA"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360B7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63867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32A44B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9B173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D77B8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AB4B0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6B1D7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56663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9C8C8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C8C0A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93D92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5FE8B2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2C424A"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9F7C76E" w14:textId="77777777" w:rsidR="006F2A58" w:rsidRDefault="006F2A58" w:rsidP="00821A33">
            <w:pPr>
              <w:pStyle w:val="TAC"/>
              <w:rPr>
                <w:szCs w:val="18"/>
                <w:lang w:eastAsia="zh-CN"/>
              </w:rPr>
            </w:pPr>
            <w:r>
              <w:rPr>
                <w:szCs w:val="18"/>
                <w:lang w:val="en-US" w:eastAsia="zh-CN"/>
              </w:rPr>
              <w:t>0</w:t>
            </w:r>
          </w:p>
        </w:tc>
      </w:tr>
      <w:tr w:rsidR="006F2A58" w14:paraId="73AAAF0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B409AA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78C9B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DF2003"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DBE536" w14:textId="77777777" w:rsidR="006F2A58" w:rsidRDefault="006F2A58" w:rsidP="00821A33">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4CF52574" w14:textId="77777777" w:rsidR="006F2A58" w:rsidRDefault="006F2A58" w:rsidP="00821A33">
            <w:pPr>
              <w:pStyle w:val="TAC"/>
              <w:rPr>
                <w:szCs w:val="18"/>
                <w:lang w:eastAsia="zh-CN"/>
              </w:rPr>
            </w:pPr>
          </w:p>
        </w:tc>
      </w:tr>
      <w:tr w:rsidR="006F2A58" w14:paraId="3513FDF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608875C" w14:textId="77777777" w:rsidR="006F2A58" w:rsidRDefault="006F2A58" w:rsidP="00821A33">
            <w:pPr>
              <w:pStyle w:val="TAC"/>
              <w:rPr>
                <w:szCs w:val="18"/>
              </w:rPr>
            </w:pPr>
            <w:r>
              <w:rPr>
                <w:rFonts w:eastAsia="Yu Mincho"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403DD812" w14:textId="77777777" w:rsidR="006F2A58" w:rsidRDefault="006F2A58" w:rsidP="00821A33">
            <w:pPr>
              <w:pStyle w:val="TAC"/>
              <w:rPr>
                <w:rFonts w:eastAsia="Yu Mincho" w:cs="Arial"/>
                <w:szCs w:val="18"/>
              </w:rPr>
            </w:pPr>
            <w:r>
              <w:rPr>
                <w:rFonts w:eastAsia="Yu Mincho" w:cs="Arial"/>
                <w:szCs w:val="18"/>
              </w:rPr>
              <w:t>CA_n2A-n261A</w:t>
            </w:r>
          </w:p>
          <w:p w14:paraId="1F9709ED" w14:textId="77777777" w:rsidR="006F2A58" w:rsidRDefault="006F2A58" w:rsidP="00821A33">
            <w:pPr>
              <w:pStyle w:val="TAC"/>
              <w:rPr>
                <w:rFonts w:eastAsia="Yu Mincho" w:cs="Arial"/>
                <w:szCs w:val="18"/>
              </w:rPr>
            </w:pPr>
            <w:r>
              <w:rPr>
                <w:rFonts w:eastAsia="Yu Mincho" w:cs="Arial"/>
                <w:szCs w:val="18"/>
                <w:lang w:eastAsia="ja-JP"/>
              </w:rPr>
              <w:t>CA_n2A-n261G</w:t>
            </w:r>
          </w:p>
          <w:p w14:paraId="00648558" w14:textId="77777777" w:rsidR="006F2A58" w:rsidRDefault="006F2A58" w:rsidP="00821A33">
            <w:pPr>
              <w:pStyle w:val="TAC"/>
              <w:rPr>
                <w:rFonts w:eastAsia="MS Mincho"/>
                <w:szCs w:val="18"/>
              </w:rPr>
            </w:pPr>
            <w:r>
              <w:rPr>
                <w:rFonts w:eastAsia="Yu Mincho"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B5C35F2"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B8E488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803894"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077D0E"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553C28"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F19B9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EB515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9B5956"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FBEE1A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E494D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2F167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7D673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EE55B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5C381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DF6FC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D07825"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A9DDC2A" w14:textId="77777777" w:rsidR="006F2A58" w:rsidRDefault="006F2A58" w:rsidP="00821A33">
            <w:pPr>
              <w:pStyle w:val="TAC"/>
              <w:rPr>
                <w:szCs w:val="18"/>
                <w:lang w:eastAsia="zh-CN"/>
              </w:rPr>
            </w:pPr>
            <w:r>
              <w:rPr>
                <w:szCs w:val="18"/>
                <w:lang w:val="en-US" w:eastAsia="zh-CN"/>
              </w:rPr>
              <w:t>0</w:t>
            </w:r>
          </w:p>
        </w:tc>
      </w:tr>
      <w:tr w:rsidR="006F2A58" w14:paraId="5CFE9C6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B03BEB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B8F46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843563"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00CC03" w14:textId="77777777" w:rsidR="006F2A58" w:rsidRDefault="006F2A58" w:rsidP="00821A33">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179F8002" w14:textId="77777777" w:rsidR="006F2A58" w:rsidRDefault="006F2A58" w:rsidP="00821A33">
            <w:pPr>
              <w:pStyle w:val="TAC"/>
              <w:rPr>
                <w:szCs w:val="18"/>
                <w:lang w:eastAsia="zh-CN"/>
              </w:rPr>
            </w:pPr>
          </w:p>
        </w:tc>
      </w:tr>
      <w:tr w:rsidR="006F2A58" w14:paraId="444E1726"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EC1EBF0" w14:textId="77777777" w:rsidR="006F2A58" w:rsidRDefault="006F2A58" w:rsidP="00821A33">
            <w:pPr>
              <w:pStyle w:val="TAC"/>
              <w:rPr>
                <w:szCs w:val="18"/>
              </w:rPr>
            </w:pPr>
            <w:r>
              <w:rPr>
                <w:rFonts w:eastAsia="Yu Mincho"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60852097" w14:textId="77777777" w:rsidR="006F2A58" w:rsidRDefault="006F2A58" w:rsidP="00821A33">
            <w:pPr>
              <w:pStyle w:val="TAC"/>
              <w:rPr>
                <w:rFonts w:eastAsia="Yu Mincho" w:cs="Arial"/>
                <w:szCs w:val="18"/>
              </w:rPr>
            </w:pPr>
            <w:r>
              <w:rPr>
                <w:rFonts w:eastAsia="Yu Mincho" w:cs="Arial"/>
                <w:szCs w:val="18"/>
              </w:rPr>
              <w:t>CA_n2A-n261A</w:t>
            </w:r>
          </w:p>
          <w:p w14:paraId="6E4028DA" w14:textId="77777777" w:rsidR="006F2A58" w:rsidRDefault="006F2A58" w:rsidP="00821A33">
            <w:pPr>
              <w:pStyle w:val="TAC"/>
              <w:rPr>
                <w:rFonts w:eastAsia="Yu Mincho" w:cs="Arial"/>
                <w:szCs w:val="18"/>
              </w:rPr>
            </w:pPr>
            <w:r>
              <w:rPr>
                <w:rFonts w:eastAsia="Yu Mincho" w:cs="Arial"/>
                <w:szCs w:val="18"/>
                <w:lang w:eastAsia="ja-JP"/>
              </w:rPr>
              <w:t>CA_n2A-n261G</w:t>
            </w:r>
          </w:p>
          <w:p w14:paraId="2E6C37E5" w14:textId="77777777" w:rsidR="006F2A58" w:rsidRDefault="006F2A58" w:rsidP="00821A33">
            <w:pPr>
              <w:pStyle w:val="TAC"/>
              <w:rPr>
                <w:rFonts w:eastAsia="Yu Mincho" w:cs="Arial"/>
                <w:szCs w:val="18"/>
              </w:rPr>
            </w:pPr>
            <w:r>
              <w:rPr>
                <w:rFonts w:eastAsia="Yu Mincho" w:cs="Arial"/>
                <w:szCs w:val="18"/>
                <w:lang w:eastAsia="ja-JP"/>
              </w:rPr>
              <w:t>CA_n2A-n261H</w:t>
            </w:r>
          </w:p>
          <w:p w14:paraId="08A91A0C" w14:textId="77777777" w:rsidR="006F2A58" w:rsidRDefault="006F2A58" w:rsidP="00821A33">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A58E745"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FAD22A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17195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32F83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683962"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6E265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C0B05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F3ACFC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42DA8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5DB2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7497B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EE3F8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08AA7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7F569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29B8C4"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A23635"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4066499" w14:textId="77777777" w:rsidR="006F2A58" w:rsidRDefault="006F2A58" w:rsidP="00821A33">
            <w:pPr>
              <w:pStyle w:val="TAC"/>
              <w:rPr>
                <w:szCs w:val="18"/>
                <w:lang w:eastAsia="zh-CN"/>
              </w:rPr>
            </w:pPr>
            <w:r>
              <w:rPr>
                <w:szCs w:val="18"/>
                <w:lang w:val="en-US" w:eastAsia="zh-CN"/>
              </w:rPr>
              <w:t>0</w:t>
            </w:r>
          </w:p>
        </w:tc>
      </w:tr>
      <w:tr w:rsidR="006F2A58" w14:paraId="73A9A96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2DAF74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4D3CE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264928"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D148D8" w14:textId="77777777" w:rsidR="006F2A58" w:rsidRDefault="006F2A58" w:rsidP="00821A33">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69E43A9E" w14:textId="77777777" w:rsidR="006F2A58" w:rsidRDefault="006F2A58" w:rsidP="00821A33">
            <w:pPr>
              <w:pStyle w:val="TAC"/>
              <w:rPr>
                <w:szCs w:val="18"/>
                <w:lang w:eastAsia="zh-CN"/>
              </w:rPr>
            </w:pPr>
          </w:p>
        </w:tc>
      </w:tr>
      <w:tr w:rsidR="006F2A58" w14:paraId="2612232C"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ED56EE6" w14:textId="77777777" w:rsidR="006F2A58" w:rsidRDefault="006F2A58" w:rsidP="00821A33">
            <w:pPr>
              <w:pStyle w:val="TAC"/>
              <w:rPr>
                <w:szCs w:val="18"/>
              </w:rPr>
            </w:pPr>
            <w:r>
              <w:rPr>
                <w:rFonts w:eastAsia="Yu Mincho"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6D0C3F4D" w14:textId="77777777" w:rsidR="006F2A58" w:rsidRDefault="006F2A58" w:rsidP="00821A33">
            <w:pPr>
              <w:pStyle w:val="TAC"/>
              <w:rPr>
                <w:rFonts w:eastAsia="Yu Mincho" w:cs="Arial"/>
                <w:szCs w:val="18"/>
              </w:rPr>
            </w:pPr>
            <w:r>
              <w:rPr>
                <w:rFonts w:eastAsia="Yu Mincho" w:cs="Arial"/>
                <w:szCs w:val="18"/>
              </w:rPr>
              <w:t>CA_n2A-n261A</w:t>
            </w:r>
          </w:p>
          <w:p w14:paraId="09E54D56" w14:textId="77777777" w:rsidR="006F2A58" w:rsidRDefault="006F2A58" w:rsidP="00821A33">
            <w:pPr>
              <w:pStyle w:val="TAC"/>
              <w:rPr>
                <w:rFonts w:eastAsia="Yu Mincho" w:cs="Arial"/>
                <w:szCs w:val="18"/>
              </w:rPr>
            </w:pPr>
            <w:r>
              <w:rPr>
                <w:rFonts w:eastAsia="Yu Mincho" w:cs="Arial"/>
                <w:szCs w:val="18"/>
                <w:lang w:eastAsia="ja-JP"/>
              </w:rPr>
              <w:t>CA_n2A-n261G</w:t>
            </w:r>
          </w:p>
          <w:p w14:paraId="3CD48022" w14:textId="77777777" w:rsidR="006F2A58" w:rsidRDefault="006F2A58" w:rsidP="00821A33">
            <w:pPr>
              <w:pStyle w:val="TAC"/>
              <w:rPr>
                <w:rFonts w:eastAsia="Yu Mincho" w:cs="Arial"/>
                <w:szCs w:val="18"/>
              </w:rPr>
            </w:pPr>
            <w:r>
              <w:rPr>
                <w:rFonts w:eastAsia="Yu Mincho" w:cs="Arial"/>
                <w:szCs w:val="18"/>
                <w:lang w:eastAsia="ja-JP"/>
              </w:rPr>
              <w:t>CA_n2A-n261H</w:t>
            </w:r>
          </w:p>
          <w:p w14:paraId="3F44726A" w14:textId="77777777" w:rsidR="006F2A58" w:rsidRDefault="006F2A58" w:rsidP="00821A33">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FE63316"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D42A00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01AF2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A9C5E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1950F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543B73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D9C97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12FBC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51CC7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1D296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C91A4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02A7F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F22D6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C3D81A"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46439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59B280F"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C5C9022" w14:textId="77777777" w:rsidR="006F2A58" w:rsidRDefault="006F2A58" w:rsidP="00821A33">
            <w:pPr>
              <w:pStyle w:val="TAC"/>
              <w:rPr>
                <w:szCs w:val="18"/>
                <w:lang w:eastAsia="zh-CN"/>
              </w:rPr>
            </w:pPr>
            <w:r>
              <w:rPr>
                <w:szCs w:val="18"/>
                <w:lang w:val="en-US" w:eastAsia="zh-CN"/>
              </w:rPr>
              <w:t>0</w:t>
            </w:r>
          </w:p>
        </w:tc>
      </w:tr>
      <w:tr w:rsidR="006F2A58" w14:paraId="1D498F1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0DC190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B8739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381A9C"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61C4F0" w14:textId="77777777" w:rsidR="006F2A58" w:rsidRDefault="006F2A58" w:rsidP="00821A33">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5DCD051A" w14:textId="77777777" w:rsidR="006F2A58" w:rsidRDefault="006F2A58" w:rsidP="00821A33">
            <w:pPr>
              <w:pStyle w:val="TAC"/>
              <w:rPr>
                <w:szCs w:val="18"/>
                <w:lang w:eastAsia="zh-CN"/>
              </w:rPr>
            </w:pPr>
          </w:p>
        </w:tc>
      </w:tr>
      <w:tr w:rsidR="006F2A58" w14:paraId="068EDDE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A031443" w14:textId="77777777" w:rsidR="006F2A58" w:rsidRDefault="006F2A58" w:rsidP="00821A33">
            <w:pPr>
              <w:pStyle w:val="TAC"/>
              <w:rPr>
                <w:szCs w:val="18"/>
              </w:rPr>
            </w:pPr>
            <w:r>
              <w:rPr>
                <w:rFonts w:eastAsia="Yu Mincho" w:cs="Arial"/>
                <w:szCs w:val="18"/>
                <w:lang w:eastAsia="ja-JP"/>
              </w:rPr>
              <w:t>CA_n2A-n261K</w:t>
            </w:r>
          </w:p>
        </w:tc>
        <w:tc>
          <w:tcPr>
            <w:tcW w:w="1699" w:type="dxa"/>
            <w:gridSpan w:val="3"/>
            <w:tcBorders>
              <w:top w:val="nil"/>
              <w:left w:val="single" w:sz="4" w:space="0" w:color="auto"/>
              <w:bottom w:val="nil"/>
              <w:right w:val="single" w:sz="4" w:space="0" w:color="auto"/>
            </w:tcBorders>
            <w:hideMark/>
          </w:tcPr>
          <w:p w14:paraId="532D1CF0" w14:textId="77777777" w:rsidR="006F2A58" w:rsidRDefault="006F2A58" w:rsidP="00821A33">
            <w:pPr>
              <w:pStyle w:val="TAC"/>
              <w:rPr>
                <w:rFonts w:eastAsia="Yu Mincho" w:cs="Arial"/>
                <w:szCs w:val="18"/>
              </w:rPr>
            </w:pPr>
            <w:r>
              <w:rPr>
                <w:rFonts w:eastAsia="Yu Mincho" w:cs="Arial"/>
                <w:szCs w:val="18"/>
              </w:rPr>
              <w:t>CA_n2A-n261A</w:t>
            </w:r>
          </w:p>
          <w:p w14:paraId="04BC11C9" w14:textId="77777777" w:rsidR="006F2A58" w:rsidRDefault="006F2A58" w:rsidP="00821A33">
            <w:pPr>
              <w:pStyle w:val="TAC"/>
              <w:rPr>
                <w:rFonts w:eastAsia="Yu Mincho" w:cs="Arial"/>
                <w:szCs w:val="18"/>
              </w:rPr>
            </w:pPr>
            <w:r>
              <w:rPr>
                <w:rFonts w:eastAsia="Yu Mincho" w:cs="Arial"/>
                <w:szCs w:val="18"/>
                <w:lang w:eastAsia="ja-JP"/>
              </w:rPr>
              <w:t>CA_n2A-n261G</w:t>
            </w:r>
          </w:p>
          <w:p w14:paraId="3E030364" w14:textId="77777777" w:rsidR="006F2A58" w:rsidRDefault="006F2A58" w:rsidP="00821A33">
            <w:pPr>
              <w:pStyle w:val="TAC"/>
              <w:rPr>
                <w:rFonts w:eastAsia="Yu Mincho" w:cs="Arial"/>
                <w:szCs w:val="18"/>
              </w:rPr>
            </w:pPr>
            <w:r>
              <w:rPr>
                <w:rFonts w:eastAsia="Yu Mincho" w:cs="Arial"/>
                <w:szCs w:val="18"/>
                <w:lang w:eastAsia="ja-JP"/>
              </w:rPr>
              <w:t>CA_n2A-n261H</w:t>
            </w:r>
          </w:p>
          <w:p w14:paraId="14A5F616" w14:textId="77777777" w:rsidR="006F2A58" w:rsidRDefault="006F2A58" w:rsidP="00821A33">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DDE6CE7"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904BBA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9EBD91"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DB58B7"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E733AF"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2B673D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8648C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6A3066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739B74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37C23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22285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71AD0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08AEB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23073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D8519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BF3027"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FA70C47" w14:textId="77777777" w:rsidR="006F2A58" w:rsidRDefault="006F2A58" w:rsidP="00821A33">
            <w:pPr>
              <w:pStyle w:val="TAC"/>
              <w:rPr>
                <w:szCs w:val="18"/>
                <w:lang w:eastAsia="zh-CN"/>
              </w:rPr>
            </w:pPr>
            <w:r>
              <w:rPr>
                <w:szCs w:val="18"/>
                <w:lang w:val="en-US" w:eastAsia="zh-CN"/>
              </w:rPr>
              <w:t>0</w:t>
            </w:r>
          </w:p>
        </w:tc>
      </w:tr>
      <w:tr w:rsidR="006F2A58" w14:paraId="7162B1D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1E3C62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359AD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81E752"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941DFE" w14:textId="77777777" w:rsidR="006F2A58" w:rsidRDefault="006F2A58" w:rsidP="00821A33">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044F4DA7" w14:textId="77777777" w:rsidR="006F2A58" w:rsidRDefault="006F2A58" w:rsidP="00821A33">
            <w:pPr>
              <w:pStyle w:val="TAC"/>
              <w:rPr>
                <w:szCs w:val="18"/>
                <w:lang w:eastAsia="zh-CN"/>
              </w:rPr>
            </w:pPr>
          </w:p>
        </w:tc>
      </w:tr>
      <w:tr w:rsidR="006F2A58" w14:paraId="2DEE02F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24E864F" w14:textId="77777777" w:rsidR="006F2A58" w:rsidRDefault="006F2A58" w:rsidP="00821A33">
            <w:pPr>
              <w:pStyle w:val="TAC"/>
              <w:rPr>
                <w:szCs w:val="18"/>
              </w:rPr>
            </w:pPr>
            <w:r>
              <w:rPr>
                <w:rFonts w:eastAsia="Yu Mincho"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49837DDC" w14:textId="77777777" w:rsidR="006F2A58" w:rsidRDefault="006F2A58" w:rsidP="00821A33">
            <w:pPr>
              <w:pStyle w:val="TAC"/>
              <w:rPr>
                <w:szCs w:val="18"/>
              </w:rPr>
            </w:pPr>
            <w:r>
              <w:rPr>
                <w:szCs w:val="18"/>
              </w:rPr>
              <w:t>CA_n2A-n261A</w:t>
            </w:r>
          </w:p>
          <w:p w14:paraId="54802FD2" w14:textId="77777777" w:rsidR="006F2A58" w:rsidRDefault="006F2A58" w:rsidP="00821A33">
            <w:pPr>
              <w:pStyle w:val="TAC"/>
              <w:rPr>
                <w:szCs w:val="18"/>
              </w:rPr>
            </w:pPr>
            <w:r>
              <w:rPr>
                <w:szCs w:val="18"/>
                <w:lang w:eastAsia="ja-JP"/>
              </w:rPr>
              <w:t>CA_n2A-n261G</w:t>
            </w:r>
          </w:p>
          <w:p w14:paraId="54B76F64" w14:textId="77777777" w:rsidR="006F2A58" w:rsidRDefault="006F2A58" w:rsidP="00821A33">
            <w:pPr>
              <w:pStyle w:val="TAC"/>
              <w:rPr>
                <w:szCs w:val="18"/>
              </w:rPr>
            </w:pPr>
            <w:r>
              <w:rPr>
                <w:szCs w:val="18"/>
                <w:lang w:eastAsia="ja-JP"/>
              </w:rPr>
              <w:t>CA_n2A-n261H</w:t>
            </w:r>
          </w:p>
          <w:p w14:paraId="1C3942F2" w14:textId="77777777" w:rsidR="006F2A58" w:rsidRDefault="006F2A58" w:rsidP="00821A33">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BC9FBCE"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ECDE90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71673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909EB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268DB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17127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2B9A6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DCE0B2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8D919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16DB7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EF4CD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476D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2F73D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7CBEB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AEA0F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612B8B"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8D06636" w14:textId="77777777" w:rsidR="006F2A58" w:rsidRDefault="006F2A58" w:rsidP="00821A33">
            <w:pPr>
              <w:pStyle w:val="TAC"/>
              <w:rPr>
                <w:szCs w:val="18"/>
                <w:lang w:eastAsia="zh-CN"/>
              </w:rPr>
            </w:pPr>
            <w:r>
              <w:rPr>
                <w:szCs w:val="18"/>
                <w:lang w:val="en-US" w:eastAsia="zh-CN"/>
              </w:rPr>
              <w:t>0</w:t>
            </w:r>
          </w:p>
        </w:tc>
      </w:tr>
      <w:tr w:rsidR="006F2A58" w14:paraId="143851E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EF5171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83F19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D85A6A"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117A90" w14:textId="77777777" w:rsidR="006F2A58" w:rsidRDefault="006F2A58" w:rsidP="00821A33">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4B97A8EC" w14:textId="77777777" w:rsidR="006F2A58" w:rsidRDefault="006F2A58" w:rsidP="00821A33">
            <w:pPr>
              <w:pStyle w:val="TAC"/>
              <w:rPr>
                <w:szCs w:val="18"/>
                <w:lang w:eastAsia="zh-CN"/>
              </w:rPr>
            </w:pPr>
          </w:p>
        </w:tc>
      </w:tr>
      <w:tr w:rsidR="006F2A58" w14:paraId="385153E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FABFC64" w14:textId="77777777" w:rsidR="006F2A58" w:rsidRDefault="006F2A58" w:rsidP="00821A33">
            <w:pPr>
              <w:pStyle w:val="TAC"/>
              <w:rPr>
                <w:szCs w:val="18"/>
              </w:rPr>
            </w:pPr>
            <w:r>
              <w:rPr>
                <w:rFonts w:eastAsia="Yu Mincho"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13FE5582" w14:textId="77777777" w:rsidR="006F2A58" w:rsidRDefault="006F2A58" w:rsidP="00821A33">
            <w:pPr>
              <w:pStyle w:val="TAC"/>
              <w:rPr>
                <w:szCs w:val="18"/>
              </w:rPr>
            </w:pPr>
            <w:r>
              <w:rPr>
                <w:szCs w:val="18"/>
              </w:rPr>
              <w:t>CA_n2A-n261A</w:t>
            </w:r>
          </w:p>
          <w:p w14:paraId="1F231327" w14:textId="77777777" w:rsidR="006F2A58" w:rsidRDefault="006F2A58" w:rsidP="00821A33">
            <w:pPr>
              <w:pStyle w:val="TAC"/>
              <w:rPr>
                <w:szCs w:val="18"/>
              </w:rPr>
            </w:pPr>
            <w:r>
              <w:rPr>
                <w:szCs w:val="18"/>
                <w:lang w:eastAsia="ja-JP"/>
              </w:rPr>
              <w:t>CA_n2A-n261G</w:t>
            </w:r>
          </w:p>
          <w:p w14:paraId="1FA2781E" w14:textId="77777777" w:rsidR="006F2A58" w:rsidRDefault="006F2A58" w:rsidP="00821A33">
            <w:pPr>
              <w:pStyle w:val="TAC"/>
              <w:rPr>
                <w:szCs w:val="18"/>
              </w:rPr>
            </w:pPr>
            <w:r>
              <w:rPr>
                <w:szCs w:val="18"/>
                <w:lang w:eastAsia="ja-JP"/>
              </w:rPr>
              <w:t>CA_n2A-n261H</w:t>
            </w:r>
          </w:p>
          <w:p w14:paraId="36E6CC2C" w14:textId="77777777" w:rsidR="006F2A58" w:rsidRDefault="006F2A58" w:rsidP="00821A33">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F339371"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8AC3FA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11B457"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4057E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7A15A2"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9CCF5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CA9D7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0695F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B350F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35C48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C0929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C4326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CF405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E3FAA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F14E47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8C86DD"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D1E8E99" w14:textId="77777777" w:rsidR="006F2A58" w:rsidRDefault="006F2A58" w:rsidP="00821A33">
            <w:pPr>
              <w:pStyle w:val="TAC"/>
              <w:rPr>
                <w:szCs w:val="18"/>
                <w:lang w:eastAsia="zh-CN"/>
              </w:rPr>
            </w:pPr>
            <w:r>
              <w:rPr>
                <w:szCs w:val="18"/>
                <w:lang w:val="en-US" w:eastAsia="zh-CN"/>
              </w:rPr>
              <w:t>0</w:t>
            </w:r>
          </w:p>
        </w:tc>
      </w:tr>
      <w:tr w:rsidR="006F2A58" w14:paraId="517D942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30CBA5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551A8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E8A4F5"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0D3003" w14:textId="77777777" w:rsidR="006F2A58" w:rsidRDefault="006F2A58" w:rsidP="00821A33">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41F790DF" w14:textId="77777777" w:rsidR="006F2A58" w:rsidRDefault="006F2A58" w:rsidP="00821A33">
            <w:pPr>
              <w:pStyle w:val="TAC"/>
              <w:rPr>
                <w:szCs w:val="18"/>
                <w:lang w:eastAsia="zh-CN"/>
              </w:rPr>
            </w:pPr>
          </w:p>
        </w:tc>
      </w:tr>
      <w:tr w:rsidR="006F2A58" w14:paraId="4EA70B2A"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9AA6208" w14:textId="77777777" w:rsidR="006F2A58" w:rsidRDefault="006F2A58" w:rsidP="00821A33">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787FA505" w14:textId="77777777" w:rsidR="006F2A58" w:rsidRDefault="006F2A58" w:rsidP="00821A33">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3EAA208"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B56F86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85608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D55A2F"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F1A4EE"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150FF7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669E7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D99BF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41F63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8EF2B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016D4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CA3C1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7055DC"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9ABD6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260E22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D09B75"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2E88E47" w14:textId="77777777" w:rsidR="006F2A58" w:rsidRDefault="006F2A58" w:rsidP="00821A33">
            <w:pPr>
              <w:pStyle w:val="TAC"/>
              <w:rPr>
                <w:szCs w:val="18"/>
                <w:lang w:eastAsia="zh-CN"/>
              </w:rPr>
            </w:pPr>
            <w:r>
              <w:rPr>
                <w:szCs w:val="18"/>
                <w:lang w:val="en-US" w:eastAsia="zh-CN"/>
              </w:rPr>
              <w:t>0</w:t>
            </w:r>
          </w:p>
        </w:tc>
      </w:tr>
      <w:tr w:rsidR="006F2A58" w14:paraId="1118C19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9642E2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4AD36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9DC6DA"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E27343" w14:textId="77777777" w:rsidR="006F2A58" w:rsidRDefault="006F2A58" w:rsidP="00821A33">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656C918D" w14:textId="77777777" w:rsidR="006F2A58" w:rsidRDefault="006F2A58" w:rsidP="00821A33">
            <w:pPr>
              <w:pStyle w:val="TAC"/>
              <w:rPr>
                <w:szCs w:val="18"/>
                <w:lang w:eastAsia="zh-CN"/>
              </w:rPr>
            </w:pPr>
          </w:p>
        </w:tc>
      </w:tr>
      <w:tr w:rsidR="006F2A58" w14:paraId="70EE6E22"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DC87361" w14:textId="77777777" w:rsidR="006F2A58" w:rsidRDefault="006F2A58" w:rsidP="00821A33">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0DFF5E28" w14:textId="77777777" w:rsidR="006F2A58" w:rsidRDefault="006F2A58" w:rsidP="00821A33">
            <w:pPr>
              <w:pStyle w:val="TAC"/>
              <w:rPr>
                <w:szCs w:val="18"/>
              </w:rPr>
            </w:pPr>
            <w:r>
              <w:rPr>
                <w:szCs w:val="18"/>
              </w:rPr>
              <w:t>CA_n2A-n261A</w:t>
            </w:r>
          </w:p>
          <w:p w14:paraId="18CBD935" w14:textId="77777777" w:rsidR="006F2A58" w:rsidRDefault="006F2A58" w:rsidP="00821A33">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F589454"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43F3EB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5506E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DF5EC3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74955C"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992C310"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52121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8C7E3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D365A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F0087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82AC8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21A05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10252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6D5DC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B429C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3B3D338"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4BAE4F5" w14:textId="77777777" w:rsidR="006F2A58" w:rsidRDefault="006F2A58" w:rsidP="00821A33">
            <w:pPr>
              <w:pStyle w:val="TAC"/>
              <w:rPr>
                <w:szCs w:val="18"/>
                <w:lang w:eastAsia="zh-CN"/>
              </w:rPr>
            </w:pPr>
            <w:r>
              <w:rPr>
                <w:szCs w:val="18"/>
                <w:lang w:val="en-US" w:eastAsia="zh-CN"/>
              </w:rPr>
              <w:t>0</w:t>
            </w:r>
          </w:p>
        </w:tc>
      </w:tr>
      <w:tr w:rsidR="006F2A58" w14:paraId="1491233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603F41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B87D0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A28CB5"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FCB095" w14:textId="77777777" w:rsidR="006F2A58" w:rsidRDefault="006F2A58" w:rsidP="00821A33">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770EF9C6" w14:textId="77777777" w:rsidR="006F2A58" w:rsidRDefault="006F2A58" w:rsidP="00821A33">
            <w:pPr>
              <w:pStyle w:val="TAC"/>
              <w:rPr>
                <w:szCs w:val="18"/>
                <w:lang w:eastAsia="zh-CN"/>
              </w:rPr>
            </w:pPr>
          </w:p>
        </w:tc>
      </w:tr>
      <w:tr w:rsidR="006F2A58" w14:paraId="7BEAF91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F01637B" w14:textId="77777777" w:rsidR="006F2A58" w:rsidRDefault="006F2A58" w:rsidP="00821A33">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13521F62" w14:textId="77777777" w:rsidR="006F2A58" w:rsidRDefault="006F2A58" w:rsidP="00821A33">
            <w:pPr>
              <w:pStyle w:val="TAC"/>
              <w:rPr>
                <w:szCs w:val="18"/>
              </w:rPr>
            </w:pPr>
            <w:r>
              <w:rPr>
                <w:szCs w:val="18"/>
              </w:rPr>
              <w:t>CA_n2A-n261A</w:t>
            </w:r>
          </w:p>
          <w:p w14:paraId="508AA0D5" w14:textId="77777777" w:rsidR="006F2A58" w:rsidRDefault="006F2A58" w:rsidP="00821A33">
            <w:pPr>
              <w:pStyle w:val="TAC"/>
              <w:rPr>
                <w:szCs w:val="18"/>
              </w:rPr>
            </w:pPr>
            <w:r>
              <w:rPr>
                <w:szCs w:val="18"/>
              </w:rPr>
              <w:t>CA_n2A-n261G</w:t>
            </w:r>
          </w:p>
          <w:p w14:paraId="7148E7FD" w14:textId="77777777" w:rsidR="006F2A58" w:rsidRDefault="006F2A58" w:rsidP="00821A33">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4F8C23C"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6402BE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DFED1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9683F5"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51459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E787C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51840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744237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117B4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B30D9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1E0A2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77D33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EE60B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00FE0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1D6F0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39A414"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6587E1D" w14:textId="77777777" w:rsidR="006F2A58" w:rsidRDefault="006F2A58" w:rsidP="00821A33">
            <w:pPr>
              <w:pStyle w:val="TAC"/>
              <w:rPr>
                <w:szCs w:val="18"/>
                <w:lang w:eastAsia="zh-CN"/>
              </w:rPr>
            </w:pPr>
            <w:r>
              <w:rPr>
                <w:szCs w:val="18"/>
                <w:lang w:val="en-US" w:eastAsia="zh-CN"/>
              </w:rPr>
              <w:t>0</w:t>
            </w:r>
          </w:p>
        </w:tc>
      </w:tr>
      <w:tr w:rsidR="006F2A58" w14:paraId="218153A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0640B4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10932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EA3781"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602D21" w14:textId="77777777" w:rsidR="006F2A58" w:rsidRDefault="006F2A58" w:rsidP="00821A33">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2BB0322B" w14:textId="77777777" w:rsidR="006F2A58" w:rsidRDefault="006F2A58" w:rsidP="00821A33">
            <w:pPr>
              <w:pStyle w:val="TAC"/>
              <w:rPr>
                <w:szCs w:val="18"/>
                <w:lang w:eastAsia="zh-CN"/>
              </w:rPr>
            </w:pPr>
          </w:p>
        </w:tc>
      </w:tr>
      <w:tr w:rsidR="006F2A58" w14:paraId="5FA66262"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9739BDD" w14:textId="77777777" w:rsidR="006F2A58" w:rsidRDefault="006F2A58" w:rsidP="00821A33">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632F57D5" w14:textId="77777777" w:rsidR="006F2A58" w:rsidRDefault="006F2A58" w:rsidP="00821A33">
            <w:pPr>
              <w:pStyle w:val="TAC"/>
              <w:rPr>
                <w:szCs w:val="18"/>
              </w:rPr>
            </w:pPr>
            <w:r>
              <w:rPr>
                <w:szCs w:val="18"/>
              </w:rPr>
              <w:t>CA_n2A-n261A</w:t>
            </w:r>
          </w:p>
          <w:p w14:paraId="2A496B9C" w14:textId="77777777" w:rsidR="006F2A58" w:rsidRDefault="006F2A58" w:rsidP="00821A33">
            <w:pPr>
              <w:pStyle w:val="TAC"/>
              <w:rPr>
                <w:szCs w:val="18"/>
              </w:rPr>
            </w:pPr>
            <w:r>
              <w:rPr>
                <w:szCs w:val="18"/>
              </w:rPr>
              <w:t>CA_n2A-n261G</w:t>
            </w:r>
          </w:p>
          <w:p w14:paraId="5DB2025B" w14:textId="77777777" w:rsidR="006F2A58" w:rsidRDefault="006F2A58" w:rsidP="00821A33">
            <w:pPr>
              <w:pStyle w:val="TAC"/>
              <w:rPr>
                <w:szCs w:val="18"/>
              </w:rPr>
            </w:pPr>
            <w:r>
              <w:rPr>
                <w:szCs w:val="18"/>
              </w:rPr>
              <w:t>CA_n2A-n261H</w:t>
            </w:r>
          </w:p>
          <w:p w14:paraId="1111503A"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03F7B83"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E72448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BAE2A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950558"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FAC60E"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E8CD83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4ED4D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47EFBA"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C4B89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EB5D9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723BA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68432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E5DB5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1C1862"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E02C8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1961CD"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5C9F419" w14:textId="77777777" w:rsidR="006F2A58" w:rsidRDefault="006F2A58" w:rsidP="00821A33">
            <w:pPr>
              <w:pStyle w:val="TAC"/>
              <w:rPr>
                <w:szCs w:val="18"/>
                <w:lang w:eastAsia="zh-CN"/>
              </w:rPr>
            </w:pPr>
            <w:r>
              <w:rPr>
                <w:szCs w:val="18"/>
                <w:lang w:val="en-US" w:eastAsia="zh-CN"/>
              </w:rPr>
              <w:t>0</w:t>
            </w:r>
          </w:p>
        </w:tc>
      </w:tr>
      <w:tr w:rsidR="006F2A58" w14:paraId="78184B6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D193AD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F24F6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DBDB7C"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7FF412" w14:textId="77777777" w:rsidR="006F2A58" w:rsidRDefault="006F2A58" w:rsidP="00821A33">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41C33014" w14:textId="77777777" w:rsidR="006F2A58" w:rsidRDefault="006F2A58" w:rsidP="00821A33">
            <w:pPr>
              <w:pStyle w:val="TAC"/>
              <w:rPr>
                <w:szCs w:val="18"/>
                <w:lang w:eastAsia="zh-CN"/>
              </w:rPr>
            </w:pPr>
          </w:p>
        </w:tc>
      </w:tr>
      <w:tr w:rsidR="006F2A58" w14:paraId="4390F99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7127E78" w14:textId="77777777" w:rsidR="006F2A58" w:rsidRDefault="006F2A58" w:rsidP="00821A33">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7B8AB4C1" w14:textId="77777777" w:rsidR="006F2A58" w:rsidRDefault="006F2A58" w:rsidP="00821A33">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3455749"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632591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8FE14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C3380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49B524"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0B71A4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787E9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9D74C5"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95847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073CA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AE4BF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A66F7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0F4CC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011D47"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CCDC1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238FFB"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B576A2C" w14:textId="77777777" w:rsidR="006F2A58" w:rsidRDefault="006F2A58" w:rsidP="00821A33">
            <w:pPr>
              <w:pStyle w:val="TAC"/>
              <w:rPr>
                <w:szCs w:val="18"/>
                <w:lang w:eastAsia="zh-CN"/>
              </w:rPr>
            </w:pPr>
            <w:r>
              <w:rPr>
                <w:szCs w:val="18"/>
                <w:lang w:val="en-US" w:eastAsia="zh-CN"/>
              </w:rPr>
              <w:t>0</w:t>
            </w:r>
          </w:p>
        </w:tc>
      </w:tr>
      <w:tr w:rsidR="006F2A58" w14:paraId="60F313B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BC40D5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419E2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5BF656"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060A5F" w14:textId="77777777" w:rsidR="006F2A58" w:rsidRDefault="006F2A58" w:rsidP="00821A33">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70C8C323" w14:textId="77777777" w:rsidR="006F2A58" w:rsidRDefault="006F2A58" w:rsidP="00821A33">
            <w:pPr>
              <w:pStyle w:val="TAC"/>
              <w:rPr>
                <w:szCs w:val="18"/>
                <w:lang w:eastAsia="zh-CN"/>
              </w:rPr>
            </w:pPr>
          </w:p>
        </w:tc>
      </w:tr>
      <w:tr w:rsidR="006F2A58" w14:paraId="590EC79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8494DF1" w14:textId="77777777" w:rsidR="006F2A58" w:rsidRDefault="006F2A58" w:rsidP="00821A33">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5F40024C" w14:textId="77777777" w:rsidR="006F2A58" w:rsidRDefault="006F2A58" w:rsidP="00821A33">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5A4FF18"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5DAFB4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E5EE05"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E8DD87"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876838"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B62700"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03121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DA46E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DE4B5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FCBFB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52AB8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8B967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190CA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075B4D"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94683C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390A01"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441BD7A" w14:textId="77777777" w:rsidR="006F2A58" w:rsidRDefault="006F2A58" w:rsidP="00821A33">
            <w:pPr>
              <w:pStyle w:val="TAC"/>
              <w:rPr>
                <w:szCs w:val="18"/>
                <w:lang w:eastAsia="zh-CN"/>
              </w:rPr>
            </w:pPr>
            <w:r>
              <w:rPr>
                <w:szCs w:val="18"/>
                <w:lang w:val="en-US" w:eastAsia="zh-CN"/>
              </w:rPr>
              <w:t>0</w:t>
            </w:r>
          </w:p>
        </w:tc>
      </w:tr>
      <w:tr w:rsidR="006F2A58" w14:paraId="07BF27D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70ABBC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D27A5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AB31AB"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9D4875" w14:textId="77777777" w:rsidR="006F2A58" w:rsidRDefault="006F2A58" w:rsidP="00821A33">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18F19A75" w14:textId="77777777" w:rsidR="006F2A58" w:rsidRDefault="006F2A58" w:rsidP="00821A33">
            <w:pPr>
              <w:pStyle w:val="TAC"/>
              <w:rPr>
                <w:szCs w:val="18"/>
                <w:lang w:eastAsia="zh-CN"/>
              </w:rPr>
            </w:pPr>
          </w:p>
        </w:tc>
      </w:tr>
      <w:tr w:rsidR="006F2A58" w14:paraId="025C525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B681276" w14:textId="77777777" w:rsidR="006F2A58" w:rsidRDefault="006F2A58" w:rsidP="00821A33">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72990AE9" w14:textId="77777777" w:rsidR="006F2A58" w:rsidRDefault="006F2A58" w:rsidP="00821A33">
            <w:pPr>
              <w:pStyle w:val="TAC"/>
              <w:rPr>
                <w:szCs w:val="18"/>
              </w:rPr>
            </w:pPr>
            <w:r>
              <w:rPr>
                <w:szCs w:val="18"/>
              </w:rPr>
              <w:t>CA_n2A-n261A</w:t>
            </w:r>
          </w:p>
          <w:p w14:paraId="744488DF" w14:textId="77777777" w:rsidR="006F2A58" w:rsidRDefault="006F2A58" w:rsidP="00821A33">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443D983"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9FC2BD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2B9CBF"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290E9A"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21DACD"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D3AE6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D7A87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67F7C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98D5C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4DCFE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2E2CA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7505F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72F77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8CCAE2"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44FDF1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2F89BE"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5C42F6D" w14:textId="77777777" w:rsidR="006F2A58" w:rsidRDefault="006F2A58" w:rsidP="00821A33">
            <w:pPr>
              <w:pStyle w:val="TAC"/>
              <w:rPr>
                <w:szCs w:val="18"/>
                <w:lang w:eastAsia="zh-CN"/>
              </w:rPr>
            </w:pPr>
            <w:r>
              <w:rPr>
                <w:szCs w:val="18"/>
                <w:lang w:val="en-US" w:eastAsia="zh-CN"/>
              </w:rPr>
              <w:t>0</w:t>
            </w:r>
          </w:p>
        </w:tc>
      </w:tr>
      <w:tr w:rsidR="006F2A58" w14:paraId="4B1A171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ACEF90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33F78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AAF3AC"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52BEDD" w14:textId="77777777" w:rsidR="006F2A58" w:rsidRDefault="006F2A58" w:rsidP="00821A33">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1F70F2AA" w14:textId="77777777" w:rsidR="006F2A58" w:rsidRDefault="006F2A58" w:rsidP="00821A33">
            <w:pPr>
              <w:pStyle w:val="TAC"/>
              <w:rPr>
                <w:szCs w:val="18"/>
                <w:lang w:eastAsia="zh-CN"/>
              </w:rPr>
            </w:pPr>
          </w:p>
        </w:tc>
      </w:tr>
      <w:tr w:rsidR="006F2A58" w14:paraId="7CA67DA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2F46ABA" w14:textId="77777777" w:rsidR="006F2A58" w:rsidRDefault="006F2A58" w:rsidP="00821A33">
            <w:pPr>
              <w:pStyle w:val="TAC"/>
              <w:rPr>
                <w:szCs w:val="18"/>
              </w:rPr>
            </w:pPr>
            <w:r>
              <w:rPr>
                <w:szCs w:val="18"/>
              </w:rPr>
              <w:t>CA_n2A-n261(A-H)</w:t>
            </w:r>
          </w:p>
        </w:tc>
        <w:tc>
          <w:tcPr>
            <w:tcW w:w="1699" w:type="dxa"/>
            <w:gridSpan w:val="3"/>
            <w:tcBorders>
              <w:top w:val="nil"/>
              <w:left w:val="single" w:sz="4" w:space="0" w:color="auto"/>
              <w:bottom w:val="nil"/>
              <w:right w:val="single" w:sz="4" w:space="0" w:color="auto"/>
            </w:tcBorders>
            <w:hideMark/>
          </w:tcPr>
          <w:p w14:paraId="35AF4334" w14:textId="77777777" w:rsidR="006F2A58" w:rsidRDefault="006F2A58" w:rsidP="00821A33">
            <w:pPr>
              <w:pStyle w:val="TAC"/>
              <w:rPr>
                <w:szCs w:val="18"/>
              </w:rPr>
            </w:pPr>
            <w:r>
              <w:rPr>
                <w:szCs w:val="18"/>
              </w:rPr>
              <w:t>CA_n2A-n261A</w:t>
            </w:r>
          </w:p>
          <w:p w14:paraId="1FB1EF5E" w14:textId="77777777" w:rsidR="006F2A58" w:rsidRDefault="006F2A58" w:rsidP="00821A33">
            <w:pPr>
              <w:pStyle w:val="TAC"/>
              <w:rPr>
                <w:szCs w:val="18"/>
              </w:rPr>
            </w:pPr>
            <w:r>
              <w:rPr>
                <w:szCs w:val="18"/>
              </w:rPr>
              <w:t>CA_n2A-n261G</w:t>
            </w:r>
          </w:p>
          <w:p w14:paraId="0838BBF3" w14:textId="77777777" w:rsidR="006F2A58" w:rsidRDefault="006F2A58" w:rsidP="00821A33">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38F01BE"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0428CC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203F7C"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303590"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83B40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9E146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82C06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1B7C8A"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85AD9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619CF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CFE6D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D836B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B7546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2D07E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194C34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14EBB1"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297CD" w14:textId="77777777" w:rsidR="006F2A58" w:rsidRDefault="006F2A58" w:rsidP="00821A33">
            <w:pPr>
              <w:pStyle w:val="TAC"/>
              <w:rPr>
                <w:szCs w:val="18"/>
                <w:lang w:eastAsia="zh-CN"/>
              </w:rPr>
            </w:pPr>
            <w:r>
              <w:rPr>
                <w:szCs w:val="18"/>
                <w:lang w:val="en-US" w:eastAsia="zh-CN"/>
              </w:rPr>
              <w:t>0</w:t>
            </w:r>
          </w:p>
        </w:tc>
      </w:tr>
      <w:tr w:rsidR="006F2A58" w14:paraId="44636A6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2F228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4D153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3406AC"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0BB98" w14:textId="77777777" w:rsidR="006F2A58" w:rsidRDefault="006F2A58" w:rsidP="00821A33">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35597828" w14:textId="77777777" w:rsidR="006F2A58" w:rsidRDefault="006F2A58" w:rsidP="00821A33">
            <w:pPr>
              <w:pStyle w:val="TAC"/>
              <w:rPr>
                <w:szCs w:val="18"/>
                <w:lang w:eastAsia="zh-CN"/>
              </w:rPr>
            </w:pPr>
          </w:p>
        </w:tc>
      </w:tr>
      <w:tr w:rsidR="006F2A58" w14:paraId="37B82EDC"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4F4C888" w14:textId="77777777" w:rsidR="006F2A58" w:rsidRDefault="006F2A58" w:rsidP="00821A33">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2DBDD336" w14:textId="77777777" w:rsidR="006F2A58" w:rsidRDefault="006F2A58" w:rsidP="00821A33">
            <w:pPr>
              <w:pStyle w:val="TAC"/>
              <w:rPr>
                <w:szCs w:val="18"/>
              </w:rPr>
            </w:pPr>
            <w:r>
              <w:rPr>
                <w:szCs w:val="18"/>
              </w:rPr>
              <w:t>CA_n2A-n261A</w:t>
            </w:r>
          </w:p>
          <w:p w14:paraId="665C953B" w14:textId="77777777" w:rsidR="006F2A58" w:rsidRDefault="006F2A58" w:rsidP="00821A33">
            <w:pPr>
              <w:pStyle w:val="TAC"/>
              <w:rPr>
                <w:szCs w:val="18"/>
              </w:rPr>
            </w:pPr>
            <w:r>
              <w:rPr>
                <w:szCs w:val="18"/>
              </w:rPr>
              <w:t>CA_n2A-n261G</w:t>
            </w:r>
          </w:p>
          <w:p w14:paraId="08D5F7BE" w14:textId="77777777" w:rsidR="006F2A58" w:rsidRDefault="006F2A58" w:rsidP="00821A33">
            <w:pPr>
              <w:pStyle w:val="TAC"/>
              <w:rPr>
                <w:szCs w:val="18"/>
              </w:rPr>
            </w:pPr>
            <w:r>
              <w:rPr>
                <w:szCs w:val="18"/>
              </w:rPr>
              <w:t>CA_n2A-n261H</w:t>
            </w:r>
          </w:p>
          <w:p w14:paraId="138DD871"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3B5252B"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5FAC5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63C858"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09B508"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72BE50"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2FBC4B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B5E55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02CEE9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C8E99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B7546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2DAC8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40072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5FAD7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B8EE54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FECB5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CB5400"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362287E" w14:textId="77777777" w:rsidR="006F2A58" w:rsidRDefault="006F2A58" w:rsidP="00821A33">
            <w:pPr>
              <w:pStyle w:val="TAC"/>
              <w:rPr>
                <w:szCs w:val="18"/>
                <w:lang w:eastAsia="zh-CN"/>
              </w:rPr>
            </w:pPr>
            <w:r>
              <w:rPr>
                <w:szCs w:val="18"/>
                <w:lang w:val="en-US" w:eastAsia="zh-CN"/>
              </w:rPr>
              <w:t>0</w:t>
            </w:r>
          </w:p>
        </w:tc>
      </w:tr>
      <w:tr w:rsidR="006F2A58" w14:paraId="4F7FD19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FEA7F0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18349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A75BA8"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73EFBC" w14:textId="77777777" w:rsidR="006F2A58" w:rsidRDefault="006F2A58" w:rsidP="00821A33">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7AC0BF82" w14:textId="77777777" w:rsidR="006F2A58" w:rsidRDefault="006F2A58" w:rsidP="00821A33">
            <w:pPr>
              <w:pStyle w:val="TAC"/>
              <w:rPr>
                <w:szCs w:val="18"/>
                <w:lang w:eastAsia="zh-CN"/>
              </w:rPr>
            </w:pPr>
          </w:p>
        </w:tc>
      </w:tr>
      <w:tr w:rsidR="006F2A58" w14:paraId="2B17577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5997549" w14:textId="77777777" w:rsidR="006F2A58" w:rsidRDefault="006F2A58" w:rsidP="00821A33">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1B355806" w14:textId="77777777" w:rsidR="006F2A58" w:rsidRDefault="006F2A58" w:rsidP="00821A33">
            <w:pPr>
              <w:pStyle w:val="TAC"/>
              <w:rPr>
                <w:szCs w:val="18"/>
              </w:rPr>
            </w:pPr>
            <w:r>
              <w:rPr>
                <w:szCs w:val="18"/>
              </w:rPr>
              <w:t>CA_n2A-n261A</w:t>
            </w:r>
          </w:p>
          <w:p w14:paraId="687EA43C" w14:textId="77777777" w:rsidR="006F2A58" w:rsidRDefault="006F2A58" w:rsidP="00821A33">
            <w:pPr>
              <w:pStyle w:val="TAC"/>
              <w:rPr>
                <w:szCs w:val="18"/>
              </w:rPr>
            </w:pPr>
            <w:r>
              <w:rPr>
                <w:szCs w:val="18"/>
              </w:rPr>
              <w:t>CA_n2A-n261G</w:t>
            </w:r>
          </w:p>
          <w:p w14:paraId="5D6F8BA1" w14:textId="77777777" w:rsidR="006F2A58" w:rsidRDefault="006F2A58" w:rsidP="00821A33">
            <w:pPr>
              <w:pStyle w:val="TAC"/>
              <w:rPr>
                <w:szCs w:val="18"/>
              </w:rPr>
            </w:pPr>
            <w:r>
              <w:rPr>
                <w:szCs w:val="18"/>
              </w:rPr>
              <w:t>CA_n2A-n261H</w:t>
            </w:r>
          </w:p>
          <w:p w14:paraId="1B4C86AB"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1D7062A"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114745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C0FE55"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E9E7F4"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747D1D"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F0BCF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8D49A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A509A2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36095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11BD5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990E1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BF5D2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64A43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FD101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45FEBD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E82573"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AF16E0A" w14:textId="77777777" w:rsidR="006F2A58" w:rsidRDefault="006F2A58" w:rsidP="00821A33">
            <w:pPr>
              <w:pStyle w:val="TAC"/>
              <w:rPr>
                <w:szCs w:val="18"/>
                <w:lang w:eastAsia="zh-CN"/>
              </w:rPr>
            </w:pPr>
            <w:r>
              <w:rPr>
                <w:szCs w:val="18"/>
                <w:lang w:val="en-US" w:eastAsia="zh-CN"/>
              </w:rPr>
              <w:t>0</w:t>
            </w:r>
          </w:p>
        </w:tc>
      </w:tr>
      <w:tr w:rsidR="006F2A58" w14:paraId="793B2B6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98438C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838A2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58D6A8"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2FE3F6" w14:textId="77777777" w:rsidR="006F2A58" w:rsidRDefault="006F2A58" w:rsidP="00821A33">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60495B29" w14:textId="77777777" w:rsidR="006F2A58" w:rsidRDefault="006F2A58" w:rsidP="00821A33">
            <w:pPr>
              <w:pStyle w:val="TAC"/>
              <w:rPr>
                <w:szCs w:val="18"/>
                <w:lang w:eastAsia="zh-CN"/>
              </w:rPr>
            </w:pPr>
          </w:p>
        </w:tc>
      </w:tr>
      <w:tr w:rsidR="006F2A58" w14:paraId="7CC0FA04"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DFD03C1" w14:textId="77777777" w:rsidR="006F2A58" w:rsidRDefault="006F2A58" w:rsidP="00821A33">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1E85EE57" w14:textId="77777777" w:rsidR="006F2A58" w:rsidRDefault="006F2A58" w:rsidP="00821A33">
            <w:pPr>
              <w:pStyle w:val="TAC"/>
              <w:rPr>
                <w:szCs w:val="18"/>
              </w:rPr>
            </w:pPr>
            <w:r>
              <w:rPr>
                <w:szCs w:val="18"/>
              </w:rPr>
              <w:t>CA_n2A-n261A</w:t>
            </w:r>
          </w:p>
          <w:p w14:paraId="13153063" w14:textId="77777777" w:rsidR="006F2A58" w:rsidRDefault="006F2A58" w:rsidP="00821A33">
            <w:pPr>
              <w:pStyle w:val="TAC"/>
              <w:rPr>
                <w:szCs w:val="18"/>
              </w:rPr>
            </w:pPr>
            <w:r>
              <w:rPr>
                <w:szCs w:val="18"/>
              </w:rPr>
              <w:t>CA_n2A-n261G</w:t>
            </w:r>
          </w:p>
          <w:p w14:paraId="2EEE02F5" w14:textId="77777777" w:rsidR="006F2A58" w:rsidRDefault="006F2A58" w:rsidP="00821A33">
            <w:pPr>
              <w:pStyle w:val="TAC"/>
              <w:rPr>
                <w:szCs w:val="18"/>
              </w:rPr>
            </w:pPr>
            <w:r>
              <w:rPr>
                <w:szCs w:val="18"/>
              </w:rPr>
              <w:t>CA_n2A-n261H</w:t>
            </w:r>
          </w:p>
          <w:p w14:paraId="7BF4454B"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5135BB5"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2B22C8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6442D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640FB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BC87F9"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1B92BC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D166B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75DF96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36DC5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AF8DE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E2EB4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67A90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CD376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DD368E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26C0A68"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5D8233B"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FCC540B" w14:textId="77777777" w:rsidR="006F2A58" w:rsidRDefault="006F2A58" w:rsidP="00821A33">
            <w:pPr>
              <w:pStyle w:val="TAC"/>
              <w:rPr>
                <w:szCs w:val="18"/>
                <w:lang w:eastAsia="zh-CN"/>
              </w:rPr>
            </w:pPr>
            <w:r>
              <w:rPr>
                <w:szCs w:val="18"/>
                <w:lang w:val="en-US" w:eastAsia="zh-CN"/>
              </w:rPr>
              <w:t>0</w:t>
            </w:r>
          </w:p>
        </w:tc>
      </w:tr>
      <w:tr w:rsidR="006F2A58" w14:paraId="3EFACB4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446B5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D75E4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495417"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2BBEF7" w14:textId="77777777" w:rsidR="006F2A58" w:rsidRDefault="006F2A58" w:rsidP="00821A33">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0349BD96" w14:textId="77777777" w:rsidR="006F2A58" w:rsidRDefault="006F2A58" w:rsidP="00821A33">
            <w:pPr>
              <w:pStyle w:val="TAC"/>
              <w:rPr>
                <w:szCs w:val="18"/>
                <w:lang w:eastAsia="zh-CN"/>
              </w:rPr>
            </w:pPr>
          </w:p>
        </w:tc>
      </w:tr>
      <w:tr w:rsidR="006F2A58" w14:paraId="74C4929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6554DF2" w14:textId="77777777" w:rsidR="006F2A58" w:rsidRDefault="006F2A58" w:rsidP="00821A33">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019BFDA8" w14:textId="77777777" w:rsidR="006F2A58" w:rsidRDefault="006F2A58" w:rsidP="00821A33">
            <w:pPr>
              <w:pStyle w:val="TAC"/>
              <w:rPr>
                <w:szCs w:val="18"/>
              </w:rPr>
            </w:pPr>
            <w:r>
              <w:rPr>
                <w:szCs w:val="18"/>
              </w:rPr>
              <w:t>CA_n2A-n261A</w:t>
            </w:r>
          </w:p>
          <w:p w14:paraId="585EC71C" w14:textId="77777777" w:rsidR="006F2A58" w:rsidRDefault="006F2A58" w:rsidP="00821A33">
            <w:pPr>
              <w:pStyle w:val="TAC"/>
              <w:rPr>
                <w:szCs w:val="18"/>
              </w:rPr>
            </w:pPr>
            <w:r>
              <w:rPr>
                <w:szCs w:val="18"/>
              </w:rPr>
              <w:t>CA_n2A-n261G</w:t>
            </w:r>
          </w:p>
          <w:p w14:paraId="4709560A" w14:textId="77777777" w:rsidR="006F2A58" w:rsidRDefault="006F2A58" w:rsidP="00821A33">
            <w:pPr>
              <w:pStyle w:val="TAC"/>
              <w:rPr>
                <w:szCs w:val="18"/>
              </w:rPr>
            </w:pPr>
            <w:r>
              <w:rPr>
                <w:szCs w:val="18"/>
              </w:rPr>
              <w:t>CA_n2A-n261H</w:t>
            </w:r>
          </w:p>
          <w:p w14:paraId="4C368CE8"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3C880DD"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E047D4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478C6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E10875"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0E323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BA94D4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06B32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148E0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9983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5F409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3E191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55ED6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80BAD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8DB09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BB5CF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E9D1E9"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B26A63F" w14:textId="77777777" w:rsidR="006F2A58" w:rsidRDefault="006F2A58" w:rsidP="00821A33">
            <w:pPr>
              <w:pStyle w:val="TAC"/>
              <w:rPr>
                <w:szCs w:val="18"/>
                <w:lang w:eastAsia="zh-CN"/>
              </w:rPr>
            </w:pPr>
            <w:r>
              <w:rPr>
                <w:szCs w:val="18"/>
                <w:lang w:val="en-US" w:eastAsia="zh-CN"/>
              </w:rPr>
              <w:t>0</w:t>
            </w:r>
          </w:p>
        </w:tc>
      </w:tr>
      <w:tr w:rsidR="006F2A58" w14:paraId="19B2731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439A3B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4BA30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BA8981"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39EFA7" w14:textId="77777777" w:rsidR="006F2A58" w:rsidRDefault="006F2A58" w:rsidP="00821A33">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56ABD90C" w14:textId="77777777" w:rsidR="006F2A58" w:rsidRDefault="006F2A58" w:rsidP="00821A33">
            <w:pPr>
              <w:pStyle w:val="TAC"/>
              <w:rPr>
                <w:szCs w:val="18"/>
                <w:lang w:eastAsia="zh-CN"/>
              </w:rPr>
            </w:pPr>
          </w:p>
        </w:tc>
      </w:tr>
      <w:tr w:rsidR="006F2A58" w14:paraId="467AE4F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DF6B32A" w14:textId="77777777" w:rsidR="006F2A58" w:rsidRDefault="006F2A58" w:rsidP="00821A33">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2C4442BA" w14:textId="77777777" w:rsidR="006F2A58" w:rsidRDefault="006F2A58" w:rsidP="00821A33">
            <w:pPr>
              <w:pStyle w:val="TAC"/>
              <w:rPr>
                <w:szCs w:val="18"/>
              </w:rPr>
            </w:pPr>
            <w:r>
              <w:rPr>
                <w:szCs w:val="18"/>
              </w:rPr>
              <w:t>CA_n2A-n261A</w:t>
            </w:r>
          </w:p>
          <w:p w14:paraId="51C0A5C6" w14:textId="77777777" w:rsidR="006F2A58" w:rsidRDefault="006F2A58" w:rsidP="00821A33">
            <w:pPr>
              <w:pStyle w:val="TAC"/>
              <w:rPr>
                <w:szCs w:val="18"/>
              </w:rPr>
            </w:pPr>
            <w:r>
              <w:rPr>
                <w:szCs w:val="18"/>
              </w:rPr>
              <w:t>CA_n2A-n261G</w:t>
            </w:r>
          </w:p>
          <w:p w14:paraId="66A46C5A" w14:textId="77777777" w:rsidR="006F2A58" w:rsidRDefault="006F2A58" w:rsidP="00821A33">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CDDA737"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E64BFB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1CE944"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2D985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392143"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BDC5E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5E227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5CBFCA"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3687B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006CF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6012A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B82D8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B6F82C"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5B73F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BDB1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B90C29E"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870941" w14:textId="77777777" w:rsidR="006F2A58" w:rsidRDefault="006F2A58" w:rsidP="00821A33">
            <w:pPr>
              <w:pStyle w:val="TAC"/>
              <w:rPr>
                <w:szCs w:val="18"/>
                <w:lang w:eastAsia="zh-CN"/>
              </w:rPr>
            </w:pPr>
            <w:r>
              <w:rPr>
                <w:szCs w:val="18"/>
                <w:lang w:val="en-US" w:eastAsia="zh-CN"/>
              </w:rPr>
              <w:t>0</w:t>
            </w:r>
          </w:p>
        </w:tc>
      </w:tr>
      <w:tr w:rsidR="006F2A58" w14:paraId="2BBEB16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3AFD11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F46F7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65E10E"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77BD57" w14:textId="77777777" w:rsidR="006F2A58" w:rsidRDefault="006F2A58" w:rsidP="00821A33">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4DA7719F" w14:textId="77777777" w:rsidR="006F2A58" w:rsidRDefault="006F2A58" w:rsidP="00821A33">
            <w:pPr>
              <w:pStyle w:val="TAC"/>
              <w:rPr>
                <w:szCs w:val="18"/>
                <w:lang w:eastAsia="zh-CN"/>
              </w:rPr>
            </w:pPr>
          </w:p>
        </w:tc>
      </w:tr>
      <w:tr w:rsidR="006F2A58" w14:paraId="7634F99C"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DA7E786" w14:textId="77777777" w:rsidR="006F2A58" w:rsidRDefault="006F2A58" w:rsidP="00821A33">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3D69E13D" w14:textId="77777777" w:rsidR="006F2A58" w:rsidRDefault="006F2A58" w:rsidP="00821A33">
            <w:pPr>
              <w:pStyle w:val="TAC"/>
              <w:rPr>
                <w:szCs w:val="18"/>
              </w:rPr>
            </w:pPr>
            <w:r>
              <w:rPr>
                <w:szCs w:val="18"/>
              </w:rPr>
              <w:t>CA_n2A-n261A</w:t>
            </w:r>
          </w:p>
          <w:p w14:paraId="21F2A7AB" w14:textId="77777777" w:rsidR="006F2A58" w:rsidRDefault="006F2A58" w:rsidP="00821A33">
            <w:pPr>
              <w:pStyle w:val="TAC"/>
              <w:rPr>
                <w:szCs w:val="18"/>
              </w:rPr>
            </w:pPr>
            <w:r>
              <w:rPr>
                <w:szCs w:val="18"/>
              </w:rPr>
              <w:t>CA_n2A-n261G</w:t>
            </w:r>
          </w:p>
          <w:p w14:paraId="75172209" w14:textId="77777777" w:rsidR="006F2A58" w:rsidRDefault="006F2A58" w:rsidP="00821A33">
            <w:pPr>
              <w:pStyle w:val="TAC"/>
              <w:rPr>
                <w:szCs w:val="18"/>
              </w:rPr>
            </w:pPr>
            <w:r>
              <w:rPr>
                <w:szCs w:val="18"/>
              </w:rPr>
              <w:t>CA_n2A-n261H</w:t>
            </w:r>
          </w:p>
          <w:p w14:paraId="1381A816"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1A0E5C"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2A5CC5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9E103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DFB357"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EFE96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D9AAE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7DFFE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CF7CF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FACC9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880FD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D50B3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1C21E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4DB4D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1EB99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C21BB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ADF0C2"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9F9FB93" w14:textId="77777777" w:rsidR="006F2A58" w:rsidRDefault="006F2A58" w:rsidP="00821A33">
            <w:pPr>
              <w:pStyle w:val="TAC"/>
              <w:rPr>
                <w:szCs w:val="18"/>
                <w:lang w:eastAsia="zh-CN"/>
              </w:rPr>
            </w:pPr>
            <w:r>
              <w:rPr>
                <w:szCs w:val="18"/>
                <w:lang w:val="en-US" w:eastAsia="zh-CN"/>
              </w:rPr>
              <w:t>0</w:t>
            </w:r>
          </w:p>
        </w:tc>
      </w:tr>
      <w:tr w:rsidR="006F2A58" w14:paraId="79EF5B2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958D34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AD289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FA5F94"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3171E1" w14:textId="77777777" w:rsidR="006F2A58" w:rsidRDefault="006F2A58" w:rsidP="00821A33">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23EA98A9" w14:textId="77777777" w:rsidR="006F2A58" w:rsidRDefault="006F2A58" w:rsidP="00821A33">
            <w:pPr>
              <w:pStyle w:val="TAC"/>
              <w:rPr>
                <w:szCs w:val="18"/>
                <w:lang w:eastAsia="zh-CN"/>
              </w:rPr>
            </w:pPr>
          </w:p>
        </w:tc>
      </w:tr>
      <w:tr w:rsidR="006F2A58" w14:paraId="72F7C92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E88E1DC" w14:textId="77777777" w:rsidR="006F2A58" w:rsidRDefault="006F2A58" w:rsidP="00821A33">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144DB2BB" w14:textId="77777777" w:rsidR="006F2A58" w:rsidRDefault="006F2A58" w:rsidP="00821A33">
            <w:pPr>
              <w:pStyle w:val="TAC"/>
              <w:rPr>
                <w:szCs w:val="18"/>
              </w:rPr>
            </w:pPr>
            <w:r>
              <w:rPr>
                <w:szCs w:val="18"/>
              </w:rPr>
              <w:t>CA_n2A-n261A</w:t>
            </w:r>
          </w:p>
          <w:p w14:paraId="03CE6284" w14:textId="77777777" w:rsidR="006F2A58" w:rsidRDefault="006F2A58" w:rsidP="00821A33">
            <w:pPr>
              <w:pStyle w:val="TAC"/>
              <w:rPr>
                <w:szCs w:val="18"/>
              </w:rPr>
            </w:pPr>
            <w:r>
              <w:rPr>
                <w:szCs w:val="18"/>
              </w:rPr>
              <w:t>CA_n2A-n261G</w:t>
            </w:r>
          </w:p>
          <w:p w14:paraId="1FA6065F" w14:textId="77777777" w:rsidR="006F2A58" w:rsidRDefault="006F2A58" w:rsidP="00821A33">
            <w:pPr>
              <w:pStyle w:val="TAC"/>
              <w:rPr>
                <w:szCs w:val="18"/>
              </w:rPr>
            </w:pPr>
            <w:r>
              <w:rPr>
                <w:szCs w:val="18"/>
              </w:rPr>
              <w:t>CA_n2A-n261H</w:t>
            </w:r>
          </w:p>
          <w:p w14:paraId="3F4F28A1"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AD67237"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FE89DF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01F656"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540BCC"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5560AF"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56AEFA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7941A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D83E9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E5228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6A9DC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3414D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0F65D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C414F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7646859"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203EF6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C0447CB"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B42F683" w14:textId="77777777" w:rsidR="006F2A58" w:rsidRDefault="006F2A58" w:rsidP="00821A33">
            <w:pPr>
              <w:pStyle w:val="TAC"/>
              <w:rPr>
                <w:szCs w:val="18"/>
                <w:lang w:eastAsia="zh-CN"/>
              </w:rPr>
            </w:pPr>
            <w:r>
              <w:rPr>
                <w:szCs w:val="18"/>
                <w:lang w:val="en-US" w:eastAsia="zh-CN"/>
              </w:rPr>
              <w:t>0</w:t>
            </w:r>
          </w:p>
        </w:tc>
      </w:tr>
      <w:tr w:rsidR="006F2A58" w14:paraId="16E099D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6ED5EB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56B80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DF4E9E"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D7EE52" w14:textId="77777777" w:rsidR="006F2A58" w:rsidRDefault="006F2A58" w:rsidP="00821A33">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2BDEA159" w14:textId="77777777" w:rsidR="006F2A58" w:rsidRDefault="006F2A58" w:rsidP="00821A33">
            <w:pPr>
              <w:pStyle w:val="TAC"/>
              <w:rPr>
                <w:szCs w:val="18"/>
                <w:lang w:eastAsia="zh-CN"/>
              </w:rPr>
            </w:pPr>
          </w:p>
        </w:tc>
      </w:tr>
      <w:tr w:rsidR="006F2A58" w14:paraId="48CB7F56"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17AA406" w14:textId="77777777" w:rsidR="006F2A58" w:rsidRDefault="006F2A58" w:rsidP="00821A33">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18F348A2" w14:textId="77777777" w:rsidR="006F2A58" w:rsidRDefault="006F2A58" w:rsidP="00821A33">
            <w:pPr>
              <w:pStyle w:val="TAC"/>
              <w:rPr>
                <w:szCs w:val="18"/>
              </w:rPr>
            </w:pPr>
            <w:r>
              <w:rPr>
                <w:szCs w:val="18"/>
              </w:rPr>
              <w:t>CA_n2A-n261A</w:t>
            </w:r>
          </w:p>
          <w:p w14:paraId="48362925" w14:textId="77777777" w:rsidR="006F2A58" w:rsidRDefault="006F2A58" w:rsidP="00821A33">
            <w:pPr>
              <w:pStyle w:val="TAC"/>
              <w:rPr>
                <w:szCs w:val="18"/>
              </w:rPr>
            </w:pPr>
            <w:r>
              <w:rPr>
                <w:szCs w:val="18"/>
              </w:rPr>
              <w:t>CA_n2A-n261G</w:t>
            </w:r>
          </w:p>
          <w:p w14:paraId="60D5566B" w14:textId="77777777" w:rsidR="006F2A58" w:rsidRDefault="006F2A58" w:rsidP="00821A33">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36128E0"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16A09B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02AFEF"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E241533"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4E3A44"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91E1C6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34126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FB3C13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E08C1E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03DA7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FEFF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05216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DE79D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F58473"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E70AF7"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9C81BF"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2A31F7" w14:textId="77777777" w:rsidR="006F2A58" w:rsidRDefault="006F2A58" w:rsidP="00821A33">
            <w:pPr>
              <w:pStyle w:val="TAC"/>
              <w:rPr>
                <w:szCs w:val="18"/>
                <w:lang w:eastAsia="zh-CN"/>
              </w:rPr>
            </w:pPr>
            <w:r>
              <w:rPr>
                <w:szCs w:val="18"/>
                <w:lang w:val="en-US" w:eastAsia="zh-CN"/>
              </w:rPr>
              <w:t>0</w:t>
            </w:r>
          </w:p>
        </w:tc>
      </w:tr>
      <w:tr w:rsidR="006F2A58" w14:paraId="3CA8A14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1E0DF5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E4989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BEDB74"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F5E20E" w14:textId="77777777" w:rsidR="006F2A58" w:rsidRDefault="006F2A58" w:rsidP="00821A33">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25EE2906" w14:textId="77777777" w:rsidR="006F2A58" w:rsidRDefault="006F2A58" w:rsidP="00821A33">
            <w:pPr>
              <w:pStyle w:val="TAC"/>
              <w:rPr>
                <w:szCs w:val="18"/>
                <w:lang w:eastAsia="zh-CN"/>
              </w:rPr>
            </w:pPr>
          </w:p>
        </w:tc>
      </w:tr>
      <w:tr w:rsidR="006F2A58" w14:paraId="497EC1B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C3FC8F5" w14:textId="77777777" w:rsidR="006F2A58" w:rsidRDefault="006F2A58" w:rsidP="00821A33">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260D2045" w14:textId="77777777" w:rsidR="006F2A58" w:rsidRDefault="006F2A58" w:rsidP="00821A33">
            <w:pPr>
              <w:pStyle w:val="TAC"/>
              <w:rPr>
                <w:szCs w:val="18"/>
              </w:rPr>
            </w:pPr>
            <w:r>
              <w:rPr>
                <w:szCs w:val="18"/>
              </w:rPr>
              <w:t>CA_n2A-n261A</w:t>
            </w:r>
          </w:p>
          <w:p w14:paraId="609BB28F" w14:textId="77777777" w:rsidR="006F2A58" w:rsidRDefault="006F2A58" w:rsidP="00821A33">
            <w:pPr>
              <w:pStyle w:val="TAC"/>
              <w:rPr>
                <w:szCs w:val="18"/>
              </w:rPr>
            </w:pPr>
            <w:r>
              <w:rPr>
                <w:szCs w:val="18"/>
              </w:rPr>
              <w:t>CA_n2A-n261G</w:t>
            </w:r>
          </w:p>
          <w:p w14:paraId="501DFA54" w14:textId="77777777" w:rsidR="006F2A58" w:rsidRDefault="006F2A58" w:rsidP="00821A33">
            <w:pPr>
              <w:pStyle w:val="TAC"/>
              <w:rPr>
                <w:szCs w:val="18"/>
              </w:rPr>
            </w:pPr>
            <w:r>
              <w:rPr>
                <w:szCs w:val="18"/>
              </w:rPr>
              <w:t>CA_n2A-n261H</w:t>
            </w:r>
          </w:p>
          <w:p w14:paraId="29195550"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BEAAE03"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5227BA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EEE2A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7AF058"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63569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5FD5A3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7A996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5C6281"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3BD76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C2D9B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2718C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EE2ED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8879F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8BC2D4E"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23001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C79519"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EAFCE00" w14:textId="77777777" w:rsidR="006F2A58" w:rsidRDefault="006F2A58" w:rsidP="00821A33">
            <w:pPr>
              <w:pStyle w:val="TAC"/>
              <w:rPr>
                <w:szCs w:val="18"/>
                <w:lang w:eastAsia="zh-CN"/>
              </w:rPr>
            </w:pPr>
            <w:r>
              <w:rPr>
                <w:szCs w:val="18"/>
                <w:lang w:val="en-US" w:eastAsia="zh-CN"/>
              </w:rPr>
              <w:t>0</w:t>
            </w:r>
          </w:p>
        </w:tc>
      </w:tr>
      <w:tr w:rsidR="006F2A58" w14:paraId="5F23492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EDB9DD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44338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7A8342"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0A6F6A" w14:textId="77777777" w:rsidR="006F2A58" w:rsidRDefault="006F2A58" w:rsidP="00821A33">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236119B0" w14:textId="77777777" w:rsidR="006F2A58" w:rsidRDefault="006F2A58" w:rsidP="00821A33">
            <w:pPr>
              <w:pStyle w:val="TAC"/>
              <w:rPr>
                <w:szCs w:val="18"/>
                <w:lang w:eastAsia="zh-CN"/>
              </w:rPr>
            </w:pPr>
          </w:p>
        </w:tc>
      </w:tr>
      <w:tr w:rsidR="006F2A58" w14:paraId="47DE478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7BA63AA" w14:textId="77777777" w:rsidR="006F2A58" w:rsidRDefault="006F2A58" w:rsidP="00821A33">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748E4C51" w14:textId="77777777" w:rsidR="006F2A58" w:rsidRDefault="006F2A58" w:rsidP="00821A33">
            <w:pPr>
              <w:pStyle w:val="TAC"/>
              <w:rPr>
                <w:szCs w:val="18"/>
              </w:rPr>
            </w:pPr>
            <w:r>
              <w:rPr>
                <w:szCs w:val="18"/>
              </w:rPr>
              <w:t>CA_n2A-n261A</w:t>
            </w:r>
          </w:p>
          <w:p w14:paraId="1212BE48" w14:textId="77777777" w:rsidR="006F2A58" w:rsidRDefault="006F2A58" w:rsidP="00821A33">
            <w:pPr>
              <w:pStyle w:val="TAC"/>
              <w:rPr>
                <w:szCs w:val="18"/>
              </w:rPr>
            </w:pPr>
            <w:r>
              <w:rPr>
                <w:szCs w:val="18"/>
              </w:rPr>
              <w:t>CA_n2A-n261G</w:t>
            </w:r>
          </w:p>
          <w:p w14:paraId="741A978F" w14:textId="77777777" w:rsidR="006F2A58" w:rsidRDefault="006F2A58" w:rsidP="00821A33">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B354D20"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6DC87F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59B3B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4FBC1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F04F19"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172C2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005A53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A103A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1700F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8D5DB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505E9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489F8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1D5A2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1989E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CB372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10D3A0"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F937AE4" w14:textId="77777777" w:rsidR="006F2A58" w:rsidRDefault="006F2A58" w:rsidP="00821A33">
            <w:pPr>
              <w:pStyle w:val="TAC"/>
              <w:rPr>
                <w:szCs w:val="18"/>
                <w:lang w:eastAsia="zh-CN"/>
              </w:rPr>
            </w:pPr>
            <w:r>
              <w:rPr>
                <w:szCs w:val="18"/>
                <w:lang w:val="en-US" w:eastAsia="zh-CN"/>
              </w:rPr>
              <w:t>0</w:t>
            </w:r>
          </w:p>
        </w:tc>
      </w:tr>
      <w:tr w:rsidR="006F2A58" w14:paraId="036BCFC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56B09E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684A3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F43BFB"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ADECC4" w14:textId="77777777" w:rsidR="006F2A58" w:rsidRDefault="006F2A58" w:rsidP="00821A33">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6060FA36" w14:textId="77777777" w:rsidR="006F2A58" w:rsidRDefault="006F2A58" w:rsidP="00821A33">
            <w:pPr>
              <w:pStyle w:val="TAC"/>
              <w:rPr>
                <w:szCs w:val="18"/>
                <w:lang w:eastAsia="zh-CN"/>
              </w:rPr>
            </w:pPr>
          </w:p>
        </w:tc>
      </w:tr>
      <w:tr w:rsidR="006F2A58" w14:paraId="20703594"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A0D9BF7" w14:textId="77777777" w:rsidR="006F2A58" w:rsidRDefault="006F2A58" w:rsidP="00821A33">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57253ACE" w14:textId="77777777" w:rsidR="006F2A58" w:rsidRDefault="006F2A58" w:rsidP="00821A33">
            <w:pPr>
              <w:pStyle w:val="TAC"/>
              <w:rPr>
                <w:szCs w:val="18"/>
              </w:rPr>
            </w:pPr>
            <w:r>
              <w:rPr>
                <w:szCs w:val="18"/>
              </w:rPr>
              <w:t>CA_n2A-n261A</w:t>
            </w:r>
          </w:p>
          <w:p w14:paraId="4A4DD624" w14:textId="77777777" w:rsidR="006F2A58" w:rsidRDefault="006F2A58" w:rsidP="00821A33">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71CECBC"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BB2B0F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3C4801"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A31864"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EB9FD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603AD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BE69B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2E9F42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49881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F6AC1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3541C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2A45F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C9FAA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A2ADAB"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5ED456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8C3073"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F2B6FE3" w14:textId="77777777" w:rsidR="006F2A58" w:rsidRDefault="006F2A58" w:rsidP="00821A33">
            <w:pPr>
              <w:pStyle w:val="TAC"/>
              <w:rPr>
                <w:szCs w:val="18"/>
                <w:lang w:eastAsia="zh-CN"/>
              </w:rPr>
            </w:pPr>
            <w:r>
              <w:rPr>
                <w:szCs w:val="18"/>
                <w:lang w:val="en-US" w:eastAsia="zh-CN"/>
              </w:rPr>
              <w:t>0</w:t>
            </w:r>
          </w:p>
        </w:tc>
      </w:tr>
      <w:tr w:rsidR="006F2A58" w14:paraId="1A426B8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BC427A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316CE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2AFDAF"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52E57C" w14:textId="77777777" w:rsidR="006F2A58" w:rsidRDefault="006F2A58" w:rsidP="00821A33">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393AA7C1" w14:textId="77777777" w:rsidR="006F2A58" w:rsidRDefault="006F2A58" w:rsidP="00821A33">
            <w:pPr>
              <w:pStyle w:val="TAC"/>
              <w:rPr>
                <w:szCs w:val="18"/>
                <w:lang w:eastAsia="zh-CN"/>
              </w:rPr>
            </w:pPr>
          </w:p>
        </w:tc>
      </w:tr>
      <w:tr w:rsidR="006F2A58" w14:paraId="23D6E4A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1251BA1" w14:textId="77777777" w:rsidR="006F2A58" w:rsidRDefault="006F2A58" w:rsidP="00821A33">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07A19854" w14:textId="77777777" w:rsidR="006F2A58" w:rsidRDefault="006F2A58" w:rsidP="00821A33">
            <w:pPr>
              <w:pStyle w:val="TAC"/>
              <w:rPr>
                <w:szCs w:val="18"/>
              </w:rPr>
            </w:pPr>
            <w:r>
              <w:rPr>
                <w:szCs w:val="18"/>
              </w:rPr>
              <w:t>CA_n2A-n261A</w:t>
            </w:r>
          </w:p>
          <w:p w14:paraId="5D5D81C4" w14:textId="77777777" w:rsidR="006F2A58" w:rsidRDefault="006F2A58" w:rsidP="00821A33">
            <w:pPr>
              <w:pStyle w:val="TAC"/>
              <w:rPr>
                <w:szCs w:val="18"/>
              </w:rPr>
            </w:pPr>
            <w:r>
              <w:rPr>
                <w:szCs w:val="18"/>
              </w:rPr>
              <w:t>CA_n2A-n261G</w:t>
            </w:r>
          </w:p>
          <w:p w14:paraId="67482AD5" w14:textId="77777777" w:rsidR="006F2A58" w:rsidRDefault="006F2A58" w:rsidP="00821A33">
            <w:pPr>
              <w:pStyle w:val="TAC"/>
              <w:rPr>
                <w:szCs w:val="18"/>
              </w:rPr>
            </w:pPr>
            <w:r>
              <w:rPr>
                <w:szCs w:val="18"/>
              </w:rPr>
              <w:t>CA_n2A-n261H</w:t>
            </w:r>
          </w:p>
          <w:p w14:paraId="56A021D1"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83E331B"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53B670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EC57AD"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EC636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AE8BA3"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52FB38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07D8B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1138E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BFA7C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94ECF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54545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35654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7C1BE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4854F3"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EFBFCE"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9DE6ED"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B0E891" w14:textId="77777777" w:rsidR="006F2A58" w:rsidRDefault="006F2A58" w:rsidP="00821A33">
            <w:pPr>
              <w:pStyle w:val="TAC"/>
              <w:rPr>
                <w:szCs w:val="18"/>
                <w:lang w:eastAsia="zh-CN"/>
              </w:rPr>
            </w:pPr>
            <w:r>
              <w:rPr>
                <w:szCs w:val="18"/>
                <w:lang w:val="en-US" w:eastAsia="zh-CN"/>
              </w:rPr>
              <w:t>0</w:t>
            </w:r>
          </w:p>
        </w:tc>
      </w:tr>
      <w:tr w:rsidR="006F2A58" w14:paraId="6763A1F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60FD78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CC3A9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F0D048"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7325AF" w14:textId="77777777" w:rsidR="006F2A58" w:rsidRDefault="006F2A58" w:rsidP="00821A33">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0E798803" w14:textId="77777777" w:rsidR="006F2A58" w:rsidRDefault="006F2A58" w:rsidP="00821A33">
            <w:pPr>
              <w:pStyle w:val="TAC"/>
              <w:rPr>
                <w:szCs w:val="18"/>
                <w:lang w:eastAsia="zh-CN"/>
              </w:rPr>
            </w:pPr>
          </w:p>
        </w:tc>
      </w:tr>
      <w:tr w:rsidR="006F2A58" w14:paraId="16F9DE5C"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449A0D9" w14:textId="77777777" w:rsidR="006F2A58" w:rsidRDefault="006F2A58" w:rsidP="00821A33">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47ACAB67" w14:textId="77777777" w:rsidR="006F2A58" w:rsidRDefault="006F2A58" w:rsidP="00821A33">
            <w:pPr>
              <w:pStyle w:val="TAC"/>
              <w:rPr>
                <w:szCs w:val="18"/>
              </w:rPr>
            </w:pPr>
            <w:r>
              <w:rPr>
                <w:szCs w:val="18"/>
              </w:rPr>
              <w:t>CA_n2A-n261A</w:t>
            </w:r>
          </w:p>
          <w:p w14:paraId="463870F3" w14:textId="77777777" w:rsidR="006F2A58" w:rsidRDefault="006F2A58" w:rsidP="00821A33">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E51EEA5"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83D1E0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B52C7C"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78714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9DAD2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0838C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7856C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0A5A593"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CDC25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A6019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98B4B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5A5BD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818B1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AC1C3DB"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6835B8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5A77D9"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1B48FB4" w14:textId="77777777" w:rsidR="006F2A58" w:rsidRDefault="006F2A58" w:rsidP="00821A33">
            <w:pPr>
              <w:pStyle w:val="TAC"/>
              <w:rPr>
                <w:szCs w:val="18"/>
                <w:lang w:eastAsia="zh-CN"/>
              </w:rPr>
            </w:pPr>
            <w:r>
              <w:rPr>
                <w:szCs w:val="18"/>
                <w:lang w:val="en-US" w:eastAsia="zh-CN"/>
              </w:rPr>
              <w:t>0</w:t>
            </w:r>
          </w:p>
        </w:tc>
      </w:tr>
      <w:tr w:rsidR="006F2A58" w14:paraId="2C0805B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AD42D7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E0F0F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A140B"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2FC6AF" w14:textId="77777777" w:rsidR="006F2A58" w:rsidRDefault="006F2A58" w:rsidP="00821A33">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57E5F580" w14:textId="77777777" w:rsidR="006F2A58" w:rsidRDefault="006F2A58" w:rsidP="00821A33">
            <w:pPr>
              <w:pStyle w:val="TAC"/>
              <w:rPr>
                <w:szCs w:val="18"/>
                <w:lang w:eastAsia="zh-CN"/>
              </w:rPr>
            </w:pPr>
          </w:p>
        </w:tc>
      </w:tr>
      <w:tr w:rsidR="006F2A58" w14:paraId="75F5273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D1267C"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4BE426E"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2075892" w14:textId="77777777" w:rsidR="006F2A58" w:rsidRDefault="006F2A58" w:rsidP="00821A33">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EDD8E0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9DF309"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819A55"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0A5E3B"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DCDF5D9" w14:textId="77777777" w:rsidR="006F2A58" w:rsidRDefault="006F2A58" w:rsidP="00821A33">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15D356A" w14:textId="77777777" w:rsidR="006F2A58" w:rsidRDefault="006F2A58" w:rsidP="00821A33">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6FD6E41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1F95C97"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61D336"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F0ADF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4E8D3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8C181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855BDD"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921EC86"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7BB63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609EDCF" w14:textId="77777777" w:rsidR="006F2A58" w:rsidRDefault="006F2A58" w:rsidP="00821A33">
            <w:pPr>
              <w:pStyle w:val="TAC"/>
              <w:rPr>
                <w:rFonts w:eastAsia="MS Mincho"/>
                <w:szCs w:val="18"/>
                <w:lang w:eastAsia="zh-CN"/>
              </w:rPr>
            </w:pPr>
            <w:r>
              <w:rPr>
                <w:szCs w:val="18"/>
                <w:lang w:eastAsia="zh-CN"/>
              </w:rPr>
              <w:t>0</w:t>
            </w:r>
          </w:p>
        </w:tc>
      </w:tr>
      <w:tr w:rsidR="006F2A58" w14:paraId="1CA766A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8EF57E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0C25C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128D4C" w14:textId="77777777" w:rsidR="006F2A58" w:rsidRDefault="006F2A58" w:rsidP="00821A3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4C3916C"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DAEBCF7"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3943CAD"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8E896BC"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DEB749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E5FF2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7A841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D292E2F"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FDD88C8"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D533F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37D70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42411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BC85671"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FA8F847"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049A3B7"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41AA136" w14:textId="77777777" w:rsidR="006F2A58" w:rsidRDefault="006F2A58" w:rsidP="00821A33">
            <w:pPr>
              <w:pStyle w:val="TAC"/>
              <w:rPr>
                <w:rFonts w:eastAsia="MS Mincho"/>
                <w:szCs w:val="18"/>
                <w:lang w:eastAsia="zh-CN"/>
              </w:rPr>
            </w:pPr>
          </w:p>
        </w:tc>
      </w:tr>
      <w:tr w:rsidR="006F2A58" w14:paraId="67FECCF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1A5DA0"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5786A31B"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32C36CC"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323F10D8" w14:textId="77777777" w:rsidR="006F2A58" w:rsidRDefault="006F2A58" w:rsidP="00821A33">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3875F50D" w14:textId="77777777" w:rsidR="006F2A58" w:rsidRDefault="006F2A58" w:rsidP="00821A33">
            <w:pPr>
              <w:pStyle w:val="TAC"/>
              <w:rPr>
                <w:rFonts w:eastAsia="Yu Mincho"/>
                <w:szCs w:val="18"/>
              </w:rPr>
            </w:pPr>
            <w:r>
              <w:rPr>
                <w:rFonts w:eastAsia="Yu Mincho"/>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46D19C" w14:textId="77777777" w:rsidR="006F2A58" w:rsidRDefault="006F2A58" w:rsidP="00821A33">
            <w:pPr>
              <w:pStyle w:val="TAC"/>
              <w:rPr>
                <w:rFonts w:eastAsia="Yu Mincho"/>
                <w:szCs w:val="18"/>
              </w:rPr>
            </w:pPr>
            <w:r>
              <w:rPr>
                <w:rFonts w:eastAsia="Yu Mincho"/>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E41800" w14:textId="77777777" w:rsidR="006F2A58" w:rsidRDefault="006F2A58" w:rsidP="00821A33">
            <w:pPr>
              <w:pStyle w:val="TAC"/>
              <w:rPr>
                <w:rFonts w:eastAsia="Yu Mincho"/>
                <w:szCs w:val="18"/>
              </w:rPr>
            </w:pPr>
            <w:r>
              <w:rPr>
                <w:rFonts w:eastAsia="Yu Mincho"/>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799908" w14:textId="77777777" w:rsidR="006F2A58" w:rsidRDefault="006F2A58" w:rsidP="00821A33">
            <w:pPr>
              <w:pStyle w:val="TAC"/>
              <w:rPr>
                <w:rFonts w:eastAsia="Yu Mincho"/>
                <w:szCs w:val="18"/>
              </w:rPr>
            </w:pPr>
            <w:r>
              <w:rPr>
                <w:rFonts w:eastAsia="Yu Mincho"/>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7F0AA5D" w14:textId="77777777" w:rsidR="006F2A58" w:rsidRDefault="006F2A58" w:rsidP="00821A33">
            <w:pPr>
              <w:pStyle w:val="TAC"/>
              <w:rPr>
                <w:rFonts w:eastAsia="Yu Mincho"/>
                <w:szCs w:val="18"/>
              </w:rPr>
            </w:pPr>
            <w:r>
              <w:rPr>
                <w:rFonts w:eastAsia="Yu Mincho"/>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6C47F2F" w14:textId="77777777" w:rsidR="006F2A58" w:rsidRDefault="006F2A58" w:rsidP="00821A33">
            <w:pPr>
              <w:pStyle w:val="TAC"/>
              <w:rPr>
                <w:rFonts w:eastAsia="Yu Mincho"/>
                <w:szCs w:val="18"/>
              </w:rPr>
            </w:pPr>
            <w:r>
              <w:rPr>
                <w:rFonts w:eastAsia="Yu Mincho"/>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4B50204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F2A3A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7CF412"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AC051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4B55A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22113C"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FBF74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74B09E7"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C7E75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401E6C4" w14:textId="77777777" w:rsidR="006F2A58" w:rsidRDefault="006F2A58" w:rsidP="00821A33">
            <w:pPr>
              <w:pStyle w:val="TAC"/>
              <w:rPr>
                <w:szCs w:val="18"/>
                <w:lang w:eastAsia="zh-CN"/>
              </w:rPr>
            </w:pPr>
            <w:r>
              <w:rPr>
                <w:szCs w:val="18"/>
                <w:lang w:eastAsia="zh-CN"/>
              </w:rPr>
              <w:t>0</w:t>
            </w:r>
          </w:p>
        </w:tc>
      </w:tr>
      <w:tr w:rsidR="006F2A58" w14:paraId="7D8BC2E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509D87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C1A0D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4576D6"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ECB1D5" w14:textId="77777777" w:rsidR="006F2A58" w:rsidRDefault="006F2A58" w:rsidP="00821A33">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2A6EF3CD" w14:textId="77777777" w:rsidR="006F2A58" w:rsidRDefault="006F2A58" w:rsidP="00821A33">
            <w:pPr>
              <w:pStyle w:val="TAC"/>
              <w:rPr>
                <w:szCs w:val="18"/>
                <w:lang w:eastAsia="zh-CN"/>
              </w:rPr>
            </w:pPr>
          </w:p>
        </w:tc>
      </w:tr>
      <w:tr w:rsidR="006F2A58" w14:paraId="274607E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5C0A06B"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79D72D91"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EFC07E4"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35C7852E" w14:textId="77777777" w:rsidR="006F2A58" w:rsidRDefault="006F2A58" w:rsidP="00821A33">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424CF6E6"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A8B072"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85C58D"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F89EA6"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DEAF37D" w14:textId="77777777" w:rsidR="006F2A58" w:rsidRDefault="006F2A58" w:rsidP="00821A33">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98BCA31" w14:textId="77777777" w:rsidR="006F2A58" w:rsidRDefault="006F2A58" w:rsidP="00821A33">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2D8941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B60B79"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E307FB"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B61F1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D3BFA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6D0F29"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4EB8465"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42CAC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69A441"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CF56E9" w14:textId="77777777" w:rsidR="006F2A58" w:rsidRDefault="006F2A58" w:rsidP="00821A33">
            <w:pPr>
              <w:pStyle w:val="TAC"/>
              <w:rPr>
                <w:szCs w:val="18"/>
                <w:lang w:eastAsia="zh-CN"/>
              </w:rPr>
            </w:pPr>
            <w:r>
              <w:rPr>
                <w:szCs w:val="18"/>
                <w:lang w:eastAsia="zh-CN"/>
              </w:rPr>
              <w:t>0</w:t>
            </w:r>
          </w:p>
        </w:tc>
      </w:tr>
      <w:tr w:rsidR="006F2A58" w14:paraId="1BF0117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4A9176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F3D45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26B6A0"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38CC7F"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2C0A2311" w14:textId="77777777" w:rsidR="006F2A58" w:rsidRDefault="006F2A58" w:rsidP="00821A33">
            <w:pPr>
              <w:pStyle w:val="TAC"/>
              <w:rPr>
                <w:szCs w:val="18"/>
                <w:lang w:eastAsia="zh-CN"/>
              </w:rPr>
            </w:pPr>
          </w:p>
        </w:tc>
      </w:tr>
      <w:tr w:rsidR="006F2A58" w14:paraId="57C5292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3DB480A"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6E6795DA"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6ECAD75"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257G</w:t>
            </w:r>
          </w:p>
          <w:p w14:paraId="10C70C4B"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F2F41DC" w14:textId="77777777" w:rsidR="006F2A58" w:rsidRDefault="006F2A58" w:rsidP="00821A33">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12FE59A2"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C164FB"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4BD5D1"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56643A"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54FF2D7" w14:textId="77777777" w:rsidR="006F2A58" w:rsidRDefault="006F2A58" w:rsidP="00821A33">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723FFEA" w14:textId="77777777" w:rsidR="006F2A58" w:rsidRDefault="006F2A58" w:rsidP="00821A33">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B1D9DB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38F41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F8D213"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9FF3D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59C61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110B11"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E2532E"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9DFAE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AF5F0A"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5DDC46B" w14:textId="77777777" w:rsidR="006F2A58" w:rsidRDefault="006F2A58" w:rsidP="00821A33">
            <w:pPr>
              <w:pStyle w:val="TAC"/>
              <w:rPr>
                <w:szCs w:val="18"/>
                <w:lang w:eastAsia="zh-CN"/>
              </w:rPr>
            </w:pPr>
            <w:r>
              <w:rPr>
                <w:szCs w:val="18"/>
                <w:lang w:eastAsia="zh-CN"/>
              </w:rPr>
              <w:t>0</w:t>
            </w:r>
          </w:p>
        </w:tc>
      </w:tr>
      <w:tr w:rsidR="006F2A58" w14:paraId="436B08E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1C8360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CE60B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258ED"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FA5843"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1A18C5DA" w14:textId="77777777" w:rsidR="006F2A58" w:rsidRDefault="006F2A58" w:rsidP="00821A33">
            <w:pPr>
              <w:pStyle w:val="TAC"/>
              <w:rPr>
                <w:szCs w:val="18"/>
                <w:lang w:eastAsia="zh-CN"/>
              </w:rPr>
            </w:pPr>
          </w:p>
        </w:tc>
      </w:tr>
      <w:tr w:rsidR="006F2A58" w14:paraId="6AA5878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421F92"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0FC21C14"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4BBDE72"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257G</w:t>
            </w:r>
          </w:p>
          <w:p w14:paraId="56517136"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257H</w:t>
            </w:r>
          </w:p>
          <w:p w14:paraId="0D710E7F"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545C480" w14:textId="77777777" w:rsidR="006F2A58" w:rsidRDefault="006F2A58" w:rsidP="00821A33">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20903C57"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67A747"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89282F"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D7614C"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CBC92BA" w14:textId="77777777" w:rsidR="006F2A58" w:rsidRDefault="006F2A58" w:rsidP="00821A33">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955B5A0" w14:textId="77777777" w:rsidR="006F2A58" w:rsidRDefault="006F2A58" w:rsidP="00821A33">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38257C9D"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2A6370"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356F58"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FD4A8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20E26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B513A"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8811F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26CA6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2F09A3"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0918B9C" w14:textId="77777777" w:rsidR="006F2A58" w:rsidRDefault="006F2A58" w:rsidP="00821A33">
            <w:pPr>
              <w:pStyle w:val="TAC"/>
              <w:rPr>
                <w:szCs w:val="18"/>
                <w:lang w:eastAsia="zh-CN"/>
              </w:rPr>
            </w:pPr>
            <w:r>
              <w:rPr>
                <w:szCs w:val="18"/>
                <w:lang w:eastAsia="zh-CN"/>
              </w:rPr>
              <w:t>0</w:t>
            </w:r>
          </w:p>
        </w:tc>
      </w:tr>
      <w:tr w:rsidR="006F2A58" w14:paraId="4C27F6A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B4D5E8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30122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340833"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2B7DAB"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6B80ED99" w14:textId="77777777" w:rsidR="006F2A58" w:rsidRDefault="006F2A58" w:rsidP="00821A33">
            <w:pPr>
              <w:pStyle w:val="TAC"/>
              <w:rPr>
                <w:szCs w:val="18"/>
                <w:lang w:eastAsia="zh-CN"/>
              </w:rPr>
            </w:pPr>
          </w:p>
        </w:tc>
      </w:tr>
      <w:tr w:rsidR="006F2A58" w14:paraId="53CD6634" w14:textId="77777777" w:rsidTr="00821A33">
        <w:trPr>
          <w:trHeight w:val="187"/>
          <w:jc w:val="center"/>
        </w:trPr>
        <w:tc>
          <w:tcPr>
            <w:tcW w:w="1554" w:type="dxa"/>
            <w:gridSpan w:val="2"/>
            <w:vMerge w:val="restart"/>
            <w:tcBorders>
              <w:top w:val="single" w:sz="4" w:space="0" w:color="auto"/>
              <w:left w:val="single" w:sz="4" w:space="0" w:color="auto"/>
              <w:right w:val="single" w:sz="4" w:space="0" w:color="auto"/>
            </w:tcBorders>
          </w:tcPr>
          <w:p w14:paraId="342F1A7F" w14:textId="77777777" w:rsidR="006F2A58" w:rsidRDefault="006F2A58" w:rsidP="00821A33">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0E185733" w14:textId="77777777" w:rsidR="006F2A58" w:rsidRDefault="006F2A58" w:rsidP="00821A33">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6D609EE" w14:textId="77777777" w:rsidR="006F2A58" w:rsidRDefault="006F2A58" w:rsidP="00821A33">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6C47D776" w14:textId="77777777" w:rsidR="006F2A58" w:rsidRDefault="006F2A58" w:rsidP="00821A33">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B21A834"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753EA0BD"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EA9684B"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4130C58" w14:textId="77777777" w:rsidR="006F2A58" w:rsidRDefault="006F2A58" w:rsidP="00821A33">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29CD52A1" w14:textId="77777777" w:rsidR="006F2A58" w:rsidRDefault="006F2A58" w:rsidP="00821A33">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44E7A8FA" w14:textId="77777777" w:rsidR="006F2A58" w:rsidRDefault="006F2A58" w:rsidP="00821A33">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4A6B65"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06BCBB" w14:textId="77777777" w:rsidR="006F2A58" w:rsidRDefault="006F2A58" w:rsidP="00821A33">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83573B"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B651AB"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67E1CA"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4DE5F7" w14:textId="77777777" w:rsidR="006F2A58" w:rsidRDefault="006F2A58" w:rsidP="00821A33">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27BF792" w14:textId="77777777" w:rsidR="006F2A58" w:rsidRDefault="006F2A58" w:rsidP="00821A33">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8D5506B" w14:textId="77777777" w:rsidR="006F2A58" w:rsidRDefault="006F2A58" w:rsidP="00821A33">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7A7ACB12" w14:textId="77777777" w:rsidR="006F2A58" w:rsidRDefault="006F2A58" w:rsidP="00821A33">
            <w:pPr>
              <w:pStyle w:val="TAC"/>
              <w:keepNext w:val="0"/>
              <w:rPr>
                <w:rFonts w:cs="Arial"/>
                <w:bCs/>
                <w:szCs w:val="18"/>
                <w:lang w:val="en-US" w:eastAsia="zh-CN"/>
              </w:rPr>
            </w:pPr>
            <w:r>
              <w:rPr>
                <w:rFonts w:cs="Arial"/>
                <w:bCs/>
                <w:szCs w:val="18"/>
                <w:lang w:val="en-US" w:eastAsia="zh-CN"/>
              </w:rPr>
              <w:t>0</w:t>
            </w:r>
          </w:p>
        </w:tc>
      </w:tr>
      <w:tr w:rsidR="006F2A58" w14:paraId="04EE2EED" w14:textId="77777777" w:rsidTr="00821A33">
        <w:trPr>
          <w:trHeight w:val="187"/>
          <w:jc w:val="center"/>
        </w:trPr>
        <w:tc>
          <w:tcPr>
            <w:tcW w:w="1554" w:type="dxa"/>
            <w:gridSpan w:val="2"/>
            <w:vMerge/>
            <w:tcBorders>
              <w:left w:val="single" w:sz="4" w:space="0" w:color="auto"/>
              <w:bottom w:val="nil"/>
              <w:right w:val="single" w:sz="4" w:space="0" w:color="auto"/>
            </w:tcBorders>
            <w:vAlign w:val="center"/>
          </w:tcPr>
          <w:p w14:paraId="09D6ABB1" w14:textId="77777777" w:rsidR="006F2A58" w:rsidRDefault="006F2A58" w:rsidP="00821A33">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0B854DC4" w14:textId="77777777" w:rsidR="006F2A58" w:rsidRDefault="006F2A58" w:rsidP="00821A33">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14050EFB" w14:textId="77777777" w:rsidR="006F2A58" w:rsidRDefault="006F2A58" w:rsidP="00821A33">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11C5E32" w14:textId="77777777" w:rsidR="006F2A58" w:rsidRDefault="006F2A58" w:rsidP="00821A33">
            <w:pPr>
              <w:pStyle w:val="TAC"/>
              <w:keepNext w:val="0"/>
              <w:rPr>
                <w:rFonts w:eastAsia="Yu Mincho"/>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585661AE" w14:textId="77777777" w:rsidR="006F2A58" w:rsidRDefault="006F2A58" w:rsidP="00821A33">
            <w:pPr>
              <w:pStyle w:val="TAC"/>
              <w:keepNext w:val="0"/>
              <w:rPr>
                <w:rFonts w:cs="Arial"/>
                <w:bCs/>
                <w:szCs w:val="18"/>
                <w:lang w:val="en-US" w:eastAsia="zh-CN"/>
              </w:rPr>
            </w:pPr>
          </w:p>
        </w:tc>
      </w:tr>
      <w:tr w:rsidR="006F2A58" w14:paraId="332E23D1" w14:textId="77777777" w:rsidTr="00821A33">
        <w:trPr>
          <w:trHeight w:val="187"/>
          <w:jc w:val="center"/>
        </w:trPr>
        <w:tc>
          <w:tcPr>
            <w:tcW w:w="1554" w:type="dxa"/>
            <w:gridSpan w:val="2"/>
            <w:vMerge w:val="restart"/>
            <w:tcBorders>
              <w:top w:val="single" w:sz="4" w:space="0" w:color="auto"/>
              <w:left w:val="single" w:sz="4" w:space="0" w:color="auto"/>
              <w:right w:val="single" w:sz="4" w:space="0" w:color="auto"/>
            </w:tcBorders>
          </w:tcPr>
          <w:p w14:paraId="408ADDFD" w14:textId="77777777" w:rsidR="006F2A58" w:rsidRDefault="006F2A58" w:rsidP="00821A33">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2A730CFA" w14:textId="77777777" w:rsidR="006F2A58" w:rsidRDefault="006F2A58" w:rsidP="00821A33">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AC59309" w14:textId="77777777" w:rsidR="006F2A58" w:rsidRDefault="006F2A58" w:rsidP="00821A33">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28A68D4C" w14:textId="77777777" w:rsidR="006F2A58" w:rsidRDefault="006F2A58" w:rsidP="00821A33">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8876BF6"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1E457D8F"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AEE8B79"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C698775" w14:textId="77777777" w:rsidR="006F2A58" w:rsidRDefault="006F2A58" w:rsidP="00821A33">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577E7FED" w14:textId="77777777" w:rsidR="006F2A58" w:rsidRDefault="006F2A58" w:rsidP="00821A33">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AFE7A92" w14:textId="77777777" w:rsidR="006F2A58" w:rsidRDefault="006F2A58" w:rsidP="00821A33">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B0F3D9"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87D09B" w14:textId="77777777" w:rsidR="006F2A58" w:rsidRDefault="006F2A58" w:rsidP="00821A33">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5A9F0D"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94A046"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D55C4C"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42924D" w14:textId="77777777" w:rsidR="006F2A58" w:rsidRDefault="006F2A58" w:rsidP="00821A33">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2F3516A" w14:textId="77777777" w:rsidR="006F2A58" w:rsidRDefault="006F2A58" w:rsidP="00821A33">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B872741" w14:textId="77777777" w:rsidR="006F2A58" w:rsidRDefault="006F2A58" w:rsidP="00821A33">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5AF990A0" w14:textId="77777777" w:rsidR="006F2A58" w:rsidRDefault="006F2A58" w:rsidP="00821A33">
            <w:pPr>
              <w:pStyle w:val="TAC"/>
              <w:keepNext w:val="0"/>
              <w:rPr>
                <w:rFonts w:cs="Arial"/>
                <w:bCs/>
                <w:szCs w:val="18"/>
                <w:lang w:val="en-US" w:eastAsia="zh-CN"/>
              </w:rPr>
            </w:pPr>
            <w:r>
              <w:rPr>
                <w:rFonts w:cs="Arial"/>
                <w:bCs/>
                <w:szCs w:val="18"/>
                <w:lang w:val="en-US" w:eastAsia="zh-CN"/>
              </w:rPr>
              <w:t>0</w:t>
            </w:r>
          </w:p>
        </w:tc>
      </w:tr>
      <w:tr w:rsidR="006F2A58" w14:paraId="35B6BB0F" w14:textId="77777777" w:rsidTr="00821A33">
        <w:trPr>
          <w:trHeight w:val="187"/>
          <w:jc w:val="center"/>
        </w:trPr>
        <w:tc>
          <w:tcPr>
            <w:tcW w:w="1554" w:type="dxa"/>
            <w:gridSpan w:val="2"/>
            <w:vMerge/>
            <w:tcBorders>
              <w:left w:val="single" w:sz="4" w:space="0" w:color="auto"/>
              <w:bottom w:val="nil"/>
              <w:right w:val="single" w:sz="4" w:space="0" w:color="auto"/>
            </w:tcBorders>
          </w:tcPr>
          <w:p w14:paraId="0C20CCAA" w14:textId="77777777" w:rsidR="006F2A58" w:rsidRDefault="006F2A58" w:rsidP="00821A33">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61585106" w14:textId="77777777" w:rsidR="006F2A58" w:rsidRDefault="006F2A58" w:rsidP="00821A33">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14294706" w14:textId="77777777" w:rsidR="006F2A58" w:rsidRDefault="006F2A58" w:rsidP="00821A33">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0E965D9E" w14:textId="77777777" w:rsidR="006F2A58" w:rsidRDefault="006F2A58" w:rsidP="00821A33">
            <w:pPr>
              <w:pStyle w:val="TAC"/>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39921EDC" w14:textId="77777777" w:rsidR="006F2A58" w:rsidRDefault="006F2A58" w:rsidP="00821A33">
            <w:pPr>
              <w:pStyle w:val="TAC"/>
              <w:keepNext w:val="0"/>
              <w:rPr>
                <w:rFonts w:cs="Arial"/>
                <w:bCs/>
                <w:szCs w:val="18"/>
                <w:lang w:val="en-US" w:eastAsia="zh-CN"/>
              </w:rPr>
            </w:pPr>
          </w:p>
        </w:tc>
      </w:tr>
      <w:tr w:rsidR="006F2A58" w14:paraId="27896907" w14:textId="77777777" w:rsidTr="00821A33">
        <w:trPr>
          <w:trHeight w:val="187"/>
          <w:jc w:val="center"/>
        </w:trPr>
        <w:tc>
          <w:tcPr>
            <w:tcW w:w="1554" w:type="dxa"/>
            <w:gridSpan w:val="2"/>
            <w:vMerge w:val="restart"/>
            <w:tcBorders>
              <w:top w:val="single" w:sz="4" w:space="0" w:color="auto"/>
              <w:left w:val="single" w:sz="4" w:space="0" w:color="auto"/>
              <w:right w:val="single" w:sz="4" w:space="0" w:color="auto"/>
            </w:tcBorders>
          </w:tcPr>
          <w:p w14:paraId="3E32FFD2" w14:textId="77777777" w:rsidR="006F2A58" w:rsidRDefault="006F2A58" w:rsidP="00821A33">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458CFF2B" w14:textId="77777777" w:rsidR="006F2A58" w:rsidRDefault="006F2A58" w:rsidP="00821A33">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D25F354" w14:textId="77777777" w:rsidR="006F2A58" w:rsidRDefault="006F2A58" w:rsidP="00821A33">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43F4CE22" w14:textId="77777777" w:rsidR="006F2A58" w:rsidRDefault="006F2A58" w:rsidP="00821A33">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2194C86B"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63D97115"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27D42605"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0C35D2B" w14:textId="77777777" w:rsidR="006F2A58" w:rsidRDefault="006F2A58" w:rsidP="00821A33">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31D9FBCF" w14:textId="77777777" w:rsidR="006F2A58" w:rsidRDefault="006F2A58" w:rsidP="00821A33">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29E0F17" w14:textId="77777777" w:rsidR="006F2A58" w:rsidRDefault="006F2A58" w:rsidP="00821A33">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B5A57E"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9ABF32" w14:textId="77777777" w:rsidR="006F2A58" w:rsidRDefault="006F2A58" w:rsidP="00821A33">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A5B4A2"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0F9206"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61F4F4"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6FF0962" w14:textId="77777777" w:rsidR="006F2A58" w:rsidRDefault="006F2A58" w:rsidP="00821A33">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117DF26" w14:textId="77777777" w:rsidR="006F2A58" w:rsidRDefault="006F2A58" w:rsidP="00821A33">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D899E1" w14:textId="77777777" w:rsidR="006F2A58" w:rsidRDefault="006F2A58" w:rsidP="00821A33">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6F944E36" w14:textId="77777777" w:rsidR="006F2A58" w:rsidRDefault="006F2A58" w:rsidP="00821A33">
            <w:pPr>
              <w:pStyle w:val="TAC"/>
              <w:keepNext w:val="0"/>
              <w:rPr>
                <w:rFonts w:cs="Arial"/>
                <w:bCs/>
                <w:szCs w:val="18"/>
                <w:lang w:val="en-US" w:eastAsia="zh-CN"/>
              </w:rPr>
            </w:pPr>
            <w:r>
              <w:rPr>
                <w:rFonts w:cs="Arial"/>
                <w:bCs/>
                <w:szCs w:val="18"/>
                <w:lang w:val="en-US" w:eastAsia="zh-CN"/>
              </w:rPr>
              <w:t>0</w:t>
            </w:r>
          </w:p>
        </w:tc>
      </w:tr>
      <w:tr w:rsidR="006F2A58" w14:paraId="1AC99AC7" w14:textId="77777777" w:rsidTr="00821A33">
        <w:trPr>
          <w:trHeight w:val="187"/>
          <w:jc w:val="center"/>
        </w:trPr>
        <w:tc>
          <w:tcPr>
            <w:tcW w:w="1554" w:type="dxa"/>
            <w:gridSpan w:val="2"/>
            <w:vMerge/>
            <w:tcBorders>
              <w:left w:val="single" w:sz="4" w:space="0" w:color="auto"/>
              <w:bottom w:val="nil"/>
              <w:right w:val="single" w:sz="4" w:space="0" w:color="auto"/>
            </w:tcBorders>
          </w:tcPr>
          <w:p w14:paraId="5D8EEB50" w14:textId="77777777" w:rsidR="006F2A58" w:rsidRDefault="006F2A58" w:rsidP="00821A33">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4EE637A0" w14:textId="77777777" w:rsidR="006F2A58" w:rsidRDefault="006F2A58" w:rsidP="00821A33">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70F0CD9D" w14:textId="77777777" w:rsidR="006F2A58" w:rsidRDefault="006F2A58" w:rsidP="00821A33">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610CEDBA" w14:textId="77777777" w:rsidR="006F2A58" w:rsidRDefault="006F2A58" w:rsidP="00821A33">
            <w:pPr>
              <w:pStyle w:val="TAC"/>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4808F5C6" w14:textId="77777777" w:rsidR="006F2A58" w:rsidRDefault="006F2A58" w:rsidP="00821A33">
            <w:pPr>
              <w:pStyle w:val="TAC"/>
              <w:keepNext w:val="0"/>
              <w:rPr>
                <w:rFonts w:cs="Arial"/>
                <w:bCs/>
                <w:szCs w:val="18"/>
                <w:lang w:val="en-US" w:eastAsia="zh-CN"/>
              </w:rPr>
            </w:pPr>
          </w:p>
        </w:tc>
      </w:tr>
      <w:tr w:rsidR="006F2A58" w14:paraId="0F7F681C" w14:textId="77777777" w:rsidTr="00821A33">
        <w:trPr>
          <w:trHeight w:val="187"/>
          <w:jc w:val="center"/>
        </w:trPr>
        <w:tc>
          <w:tcPr>
            <w:tcW w:w="1554" w:type="dxa"/>
            <w:gridSpan w:val="2"/>
            <w:vMerge w:val="restart"/>
            <w:tcBorders>
              <w:top w:val="single" w:sz="4" w:space="0" w:color="auto"/>
              <w:left w:val="single" w:sz="4" w:space="0" w:color="auto"/>
              <w:right w:val="single" w:sz="4" w:space="0" w:color="auto"/>
            </w:tcBorders>
          </w:tcPr>
          <w:p w14:paraId="434382B5" w14:textId="77777777" w:rsidR="006F2A58" w:rsidRDefault="006F2A58" w:rsidP="00821A33">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0FFA3F5C" w14:textId="77777777" w:rsidR="006F2A58" w:rsidRDefault="006F2A58" w:rsidP="00821A33">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0E5D6B97" w14:textId="77777777" w:rsidR="006F2A58" w:rsidRDefault="006F2A58" w:rsidP="00821A33">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30F5380E" w14:textId="77777777" w:rsidR="006F2A58" w:rsidRDefault="006F2A58" w:rsidP="00821A33">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4A742D67"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65FEAAB9"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5E86108"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EDF6A56" w14:textId="77777777" w:rsidR="006F2A58" w:rsidRDefault="006F2A58" w:rsidP="00821A33">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0BFF5DF5" w14:textId="77777777" w:rsidR="006F2A58" w:rsidRDefault="006F2A58" w:rsidP="00821A33">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5EC42518" w14:textId="77777777" w:rsidR="006F2A58" w:rsidRDefault="006F2A58" w:rsidP="00821A33">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CFE030"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D85C71" w14:textId="77777777" w:rsidR="006F2A58" w:rsidRDefault="006F2A58" w:rsidP="00821A33">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5F2E13"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774C45"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B5C3D7"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26E19A" w14:textId="77777777" w:rsidR="006F2A58" w:rsidRDefault="006F2A58" w:rsidP="00821A33">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0A9AA42" w14:textId="77777777" w:rsidR="006F2A58" w:rsidRDefault="006F2A58" w:rsidP="00821A33">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7F59399" w14:textId="77777777" w:rsidR="006F2A58" w:rsidRDefault="006F2A58" w:rsidP="00821A33">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432C2475" w14:textId="77777777" w:rsidR="006F2A58" w:rsidRDefault="006F2A58" w:rsidP="00821A33">
            <w:pPr>
              <w:pStyle w:val="TAC"/>
              <w:keepNext w:val="0"/>
              <w:rPr>
                <w:rFonts w:cs="Arial"/>
                <w:bCs/>
                <w:szCs w:val="18"/>
                <w:lang w:val="en-US" w:eastAsia="zh-CN"/>
              </w:rPr>
            </w:pPr>
            <w:r>
              <w:rPr>
                <w:rFonts w:cs="Arial"/>
                <w:bCs/>
                <w:szCs w:val="18"/>
                <w:lang w:val="en-US" w:eastAsia="zh-CN"/>
              </w:rPr>
              <w:t>0</w:t>
            </w:r>
          </w:p>
        </w:tc>
      </w:tr>
      <w:tr w:rsidR="006F2A58" w14:paraId="01C1595E" w14:textId="77777777" w:rsidTr="00821A33">
        <w:trPr>
          <w:trHeight w:val="187"/>
          <w:jc w:val="center"/>
        </w:trPr>
        <w:tc>
          <w:tcPr>
            <w:tcW w:w="1554" w:type="dxa"/>
            <w:gridSpan w:val="2"/>
            <w:vMerge/>
            <w:tcBorders>
              <w:left w:val="single" w:sz="4" w:space="0" w:color="auto"/>
              <w:bottom w:val="nil"/>
              <w:right w:val="single" w:sz="4" w:space="0" w:color="auto"/>
            </w:tcBorders>
          </w:tcPr>
          <w:p w14:paraId="25C9B837" w14:textId="77777777" w:rsidR="006F2A58" w:rsidRDefault="006F2A58" w:rsidP="00821A33">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46ACD8BE" w14:textId="77777777" w:rsidR="006F2A58" w:rsidRDefault="006F2A58" w:rsidP="00821A33">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7003C4CA" w14:textId="77777777" w:rsidR="006F2A58" w:rsidRDefault="006F2A58" w:rsidP="00821A33">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BA17C6E" w14:textId="77777777" w:rsidR="006F2A58" w:rsidRDefault="006F2A58" w:rsidP="00821A33">
            <w:pPr>
              <w:pStyle w:val="TAC"/>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5D2F7C53" w14:textId="77777777" w:rsidR="006F2A58" w:rsidRDefault="006F2A58" w:rsidP="00821A33">
            <w:pPr>
              <w:pStyle w:val="TAC"/>
              <w:keepNext w:val="0"/>
              <w:rPr>
                <w:rFonts w:cs="Arial"/>
                <w:bCs/>
                <w:szCs w:val="18"/>
                <w:lang w:val="en-US" w:eastAsia="zh-CN"/>
              </w:rPr>
            </w:pPr>
          </w:p>
        </w:tc>
      </w:tr>
      <w:tr w:rsidR="006F2A58" w14:paraId="63AD098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18E1D1F" w14:textId="77777777" w:rsidR="006F2A58" w:rsidRDefault="006F2A58" w:rsidP="00821A33">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74003462" w14:textId="77777777" w:rsidR="006F2A58" w:rsidRDefault="006F2A58" w:rsidP="00821A33">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E689C3" w14:textId="77777777" w:rsidR="006F2A58" w:rsidRDefault="006F2A58" w:rsidP="00821A33">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153FE8EA" w14:textId="77777777" w:rsidR="006F2A58" w:rsidRDefault="006F2A58" w:rsidP="00821A33">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4FD72223"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B457D59"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3E670A4"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A7BE49F"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DFE8593"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8571BC3"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0D0ECFE"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20AE5B" w14:textId="77777777" w:rsidR="006F2A58" w:rsidRDefault="006F2A58" w:rsidP="00821A33">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2CDAA0E"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701C27C"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98F025C"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E5A722A" w14:textId="77777777" w:rsidR="006F2A58" w:rsidRDefault="006F2A58" w:rsidP="00821A33">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EDAA114" w14:textId="77777777" w:rsidR="006F2A58" w:rsidRDefault="006F2A58" w:rsidP="00821A33">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46264CA" w14:textId="77777777" w:rsidR="006F2A58" w:rsidRDefault="006F2A58" w:rsidP="00821A33">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5DC18235" w14:textId="77777777" w:rsidR="006F2A58" w:rsidRDefault="006F2A58" w:rsidP="00821A33">
            <w:pPr>
              <w:pStyle w:val="TAC"/>
              <w:keepNext w:val="0"/>
              <w:rPr>
                <w:szCs w:val="18"/>
                <w:lang w:val="en-US" w:eastAsia="zh-CN"/>
              </w:rPr>
            </w:pPr>
            <w:r>
              <w:rPr>
                <w:rFonts w:cs="Arial"/>
                <w:bCs/>
                <w:szCs w:val="18"/>
                <w:lang w:val="en-US" w:eastAsia="zh-CN"/>
              </w:rPr>
              <w:t>0</w:t>
            </w:r>
          </w:p>
        </w:tc>
      </w:tr>
      <w:tr w:rsidR="006F2A58" w14:paraId="2B1101D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052D3C4" w14:textId="77777777" w:rsidR="006F2A58" w:rsidRDefault="006F2A58" w:rsidP="00821A33">
            <w:pPr>
              <w:pStyle w:val="TAC"/>
              <w:keepNext w:val="0"/>
              <w:rPr>
                <w:rFonts w:eastAsia="MS Mincho"/>
                <w:szCs w:val="18"/>
              </w:rPr>
            </w:pPr>
          </w:p>
        </w:tc>
        <w:tc>
          <w:tcPr>
            <w:tcW w:w="1699" w:type="dxa"/>
            <w:gridSpan w:val="3"/>
            <w:tcBorders>
              <w:top w:val="nil"/>
              <w:left w:val="single" w:sz="4" w:space="0" w:color="auto"/>
              <w:bottom w:val="single" w:sz="4" w:space="0" w:color="auto"/>
              <w:right w:val="single" w:sz="4" w:space="0" w:color="auto"/>
            </w:tcBorders>
            <w:vAlign w:val="center"/>
          </w:tcPr>
          <w:p w14:paraId="0492AC45"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E7910A" w14:textId="77777777" w:rsidR="006F2A58" w:rsidRDefault="006F2A58" w:rsidP="00821A33">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3B3D070" w14:textId="77777777" w:rsidR="006F2A58" w:rsidRDefault="006F2A58" w:rsidP="00821A33">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45014E4" w14:textId="77777777" w:rsidR="006F2A58" w:rsidRDefault="006F2A58" w:rsidP="00821A33">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F3E59DD" w14:textId="77777777" w:rsidR="006F2A58" w:rsidRDefault="006F2A58" w:rsidP="00821A33">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60A4C39" w14:textId="77777777" w:rsidR="006F2A58" w:rsidRDefault="006F2A58" w:rsidP="00821A33">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41B17D9" w14:textId="77777777" w:rsidR="006F2A58" w:rsidRDefault="006F2A58" w:rsidP="00821A33">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E6EC44F" w14:textId="77777777" w:rsidR="006F2A58" w:rsidRDefault="006F2A58" w:rsidP="00821A33">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6DFACA" w14:textId="77777777" w:rsidR="006F2A58" w:rsidRDefault="006F2A58" w:rsidP="00821A33">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3B0D65" w14:textId="77777777" w:rsidR="006F2A58" w:rsidRDefault="006F2A58" w:rsidP="00821A33">
            <w:pPr>
              <w:pStyle w:val="TAC"/>
              <w:keepNext w:val="0"/>
              <w:rPr>
                <w:rFonts w:eastAsia="Yu Mincho"/>
                <w:szCs w:val="18"/>
              </w:rPr>
            </w:pPr>
            <w:r>
              <w:rPr>
                <w:rFonts w:eastAsia="Yu Mincho"/>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7DB8D4" w14:textId="77777777" w:rsidR="006F2A58" w:rsidRDefault="006F2A58" w:rsidP="00821A33">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E286E63"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01FAFD8"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A9D02E"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6FA43EF6" w14:textId="77777777" w:rsidR="006F2A58" w:rsidRDefault="006F2A58" w:rsidP="00821A33">
            <w:pPr>
              <w:pStyle w:val="TAC"/>
              <w:keepNext w:val="0"/>
              <w:rPr>
                <w:rFonts w:eastAsia="Yu Mincho"/>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0B1063CC" w14:textId="77777777" w:rsidR="006F2A58" w:rsidRDefault="006F2A58" w:rsidP="00821A33">
            <w:pPr>
              <w:pStyle w:val="TAC"/>
              <w:keepNext w:val="0"/>
              <w:rPr>
                <w:rFonts w:eastAsia="Yu Mincho"/>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0ED1497A" w14:textId="77777777" w:rsidR="006F2A58" w:rsidRDefault="006F2A58" w:rsidP="00821A33">
            <w:pPr>
              <w:pStyle w:val="TAC"/>
              <w:keepNext w:val="0"/>
              <w:rPr>
                <w:rFonts w:eastAsia="Yu Mincho"/>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0DFC81EC" w14:textId="77777777" w:rsidR="006F2A58" w:rsidRDefault="006F2A58" w:rsidP="00821A33">
            <w:pPr>
              <w:pStyle w:val="TAC"/>
              <w:keepNext w:val="0"/>
              <w:rPr>
                <w:rFonts w:eastAsia="MS Mincho"/>
                <w:szCs w:val="18"/>
                <w:lang w:eastAsia="zh-CN"/>
              </w:rPr>
            </w:pPr>
          </w:p>
        </w:tc>
      </w:tr>
      <w:tr w:rsidR="006F2A58" w14:paraId="5EF5C81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6807D68" w14:textId="77777777" w:rsidR="006F2A58" w:rsidRDefault="006F2A58" w:rsidP="00821A33">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4A57D2A0" w14:textId="77777777" w:rsidR="006F2A58" w:rsidRDefault="006F2A58" w:rsidP="00821A33">
            <w:pPr>
              <w:pStyle w:val="TAL"/>
              <w:jc w:val="center"/>
              <w:rPr>
                <w:rFonts w:cs="Arial"/>
                <w:bCs/>
                <w:szCs w:val="18"/>
                <w:lang w:val="en-US"/>
              </w:rPr>
            </w:pPr>
            <w:r>
              <w:rPr>
                <w:rFonts w:cs="Arial"/>
                <w:bCs/>
                <w:szCs w:val="18"/>
                <w:lang w:val="en-US"/>
              </w:rPr>
              <w:t>CA_n3A-n258A</w:t>
            </w:r>
          </w:p>
          <w:p w14:paraId="263827C8" w14:textId="77777777" w:rsidR="006F2A58" w:rsidRDefault="006F2A58" w:rsidP="00821A33">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5AED76"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2549E7C"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350D3FC"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EE15BB1"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687536B"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097F999"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14F5898"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C069C48"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4A6408F"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90795F3"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310699C"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7B079CF"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83DE905"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A213117"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6653C1D"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4BFE892"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14A002F" w14:textId="77777777" w:rsidR="006F2A58" w:rsidRDefault="006F2A58" w:rsidP="00821A33">
            <w:pPr>
              <w:pStyle w:val="TAC"/>
              <w:keepNext w:val="0"/>
              <w:rPr>
                <w:rFonts w:eastAsia="MS Mincho"/>
                <w:szCs w:val="18"/>
                <w:lang w:eastAsia="zh-CN"/>
              </w:rPr>
            </w:pPr>
            <w:r>
              <w:rPr>
                <w:rFonts w:cs="Arial"/>
                <w:bCs/>
                <w:szCs w:val="18"/>
                <w:lang w:val="en-US" w:eastAsia="zh-CN"/>
              </w:rPr>
              <w:t>0</w:t>
            </w:r>
          </w:p>
        </w:tc>
      </w:tr>
      <w:tr w:rsidR="006F2A58" w14:paraId="757AD16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6090879"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396CAB1"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AEAE61A"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08A72C0" w14:textId="77777777" w:rsidR="006F2A58" w:rsidRDefault="006F2A58" w:rsidP="00821A33">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7A60FA9A" w14:textId="77777777" w:rsidR="006F2A58" w:rsidRDefault="006F2A58" w:rsidP="00821A33">
            <w:pPr>
              <w:pStyle w:val="TAC"/>
              <w:keepNext w:val="0"/>
              <w:rPr>
                <w:rFonts w:eastAsia="MS Mincho"/>
                <w:szCs w:val="18"/>
                <w:lang w:eastAsia="zh-CN"/>
              </w:rPr>
            </w:pPr>
          </w:p>
        </w:tc>
      </w:tr>
      <w:tr w:rsidR="006F2A58" w14:paraId="19B280D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3BFD574" w14:textId="77777777" w:rsidR="006F2A58" w:rsidRDefault="006F2A58" w:rsidP="00821A33">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716C7ACF" w14:textId="77777777" w:rsidR="006F2A58" w:rsidRDefault="006F2A58" w:rsidP="00821A33">
            <w:pPr>
              <w:pStyle w:val="TAL"/>
              <w:jc w:val="center"/>
              <w:rPr>
                <w:rFonts w:cs="Arial"/>
                <w:bCs/>
                <w:szCs w:val="18"/>
                <w:lang w:val="en-US"/>
              </w:rPr>
            </w:pPr>
            <w:r>
              <w:rPr>
                <w:rFonts w:cs="Arial"/>
                <w:bCs/>
                <w:szCs w:val="18"/>
                <w:lang w:val="en-US"/>
              </w:rPr>
              <w:t>CA_n3A-n258A</w:t>
            </w:r>
          </w:p>
          <w:p w14:paraId="69B055D3" w14:textId="77777777" w:rsidR="006F2A58" w:rsidRDefault="006F2A58" w:rsidP="00821A33">
            <w:pPr>
              <w:pStyle w:val="TAL"/>
              <w:jc w:val="center"/>
              <w:rPr>
                <w:rFonts w:cs="Arial"/>
                <w:bCs/>
                <w:szCs w:val="18"/>
                <w:lang w:val="en-US"/>
              </w:rPr>
            </w:pPr>
            <w:r>
              <w:rPr>
                <w:rFonts w:cs="Arial"/>
                <w:bCs/>
                <w:szCs w:val="18"/>
                <w:lang w:val="en-US"/>
              </w:rPr>
              <w:t>CA_n3A-n258B</w:t>
            </w:r>
          </w:p>
          <w:p w14:paraId="2CD97EF5" w14:textId="77777777" w:rsidR="006F2A58" w:rsidRDefault="006F2A58" w:rsidP="00821A33">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E847C9"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016A823"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03D1072"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1ACB510"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9AB03E0"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0C072C7"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200244C"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7D2F94"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9734E8"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6D570BC"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552CEF0"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D9A394"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C654F2B"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59AD567"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FF98D69"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3B2C970"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CE6B4CA" w14:textId="77777777" w:rsidR="006F2A58" w:rsidRDefault="006F2A58" w:rsidP="00821A33">
            <w:pPr>
              <w:pStyle w:val="TAC"/>
              <w:keepNext w:val="0"/>
              <w:rPr>
                <w:rFonts w:eastAsia="MS Mincho"/>
                <w:szCs w:val="18"/>
                <w:lang w:eastAsia="zh-CN"/>
              </w:rPr>
            </w:pPr>
            <w:r>
              <w:rPr>
                <w:rFonts w:cs="Arial"/>
                <w:bCs/>
                <w:szCs w:val="18"/>
                <w:lang w:val="en-US" w:eastAsia="zh-CN"/>
              </w:rPr>
              <w:t>0</w:t>
            </w:r>
          </w:p>
        </w:tc>
      </w:tr>
      <w:tr w:rsidR="006F2A58" w14:paraId="7231742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004F784"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9986D21"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79F4D4D"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65534B"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4B3959A9" w14:textId="77777777" w:rsidR="006F2A58" w:rsidRDefault="006F2A58" w:rsidP="00821A33">
            <w:pPr>
              <w:pStyle w:val="TAC"/>
              <w:keepNext w:val="0"/>
              <w:rPr>
                <w:rFonts w:eastAsia="MS Mincho"/>
                <w:szCs w:val="18"/>
                <w:lang w:eastAsia="zh-CN"/>
              </w:rPr>
            </w:pPr>
          </w:p>
        </w:tc>
      </w:tr>
      <w:tr w:rsidR="006F2A58" w14:paraId="3564C21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E41A1C8" w14:textId="77777777" w:rsidR="006F2A58" w:rsidRDefault="006F2A58" w:rsidP="00821A33">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66E856B0" w14:textId="77777777" w:rsidR="006F2A58" w:rsidRDefault="006F2A58" w:rsidP="00821A33">
            <w:pPr>
              <w:pStyle w:val="TAL"/>
              <w:jc w:val="center"/>
              <w:rPr>
                <w:rFonts w:cs="Arial"/>
                <w:bCs/>
                <w:szCs w:val="18"/>
                <w:lang w:val="en-US"/>
              </w:rPr>
            </w:pPr>
            <w:r>
              <w:rPr>
                <w:rFonts w:cs="Arial"/>
                <w:bCs/>
                <w:szCs w:val="18"/>
                <w:lang w:val="en-US"/>
              </w:rPr>
              <w:t>CA_n3A-n258A</w:t>
            </w:r>
          </w:p>
          <w:p w14:paraId="7A528077" w14:textId="77777777" w:rsidR="006F2A58" w:rsidRDefault="006F2A58" w:rsidP="00821A33">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174FF6"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B637E95"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2FC21C0"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DA793E7"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0E1AD87"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CCAFF1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2A9EB1B"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BAD300B"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18E98A"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C44148"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0091B3C"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66897D"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B55F32"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911D264"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BC0F5E9"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4A6AC3D"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92A434E"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31F7B5F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57662B0"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9B4E994"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C71C57C"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3B1DD0C"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5979D546" w14:textId="77777777" w:rsidR="006F2A58" w:rsidRDefault="006F2A58" w:rsidP="00821A33">
            <w:pPr>
              <w:pStyle w:val="TAC"/>
              <w:keepNext w:val="0"/>
              <w:rPr>
                <w:rFonts w:eastAsia="MS Mincho"/>
                <w:szCs w:val="18"/>
                <w:lang w:eastAsia="zh-CN"/>
              </w:rPr>
            </w:pPr>
          </w:p>
        </w:tc>
      </w:tr>
      <w:tr w:rsidR="006F2A58" w14:paraId="35C9D39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70BE4C0" w14:textId="77777777" w:rsidR="006F2A58" w:rsidRDefault="006F2A58" w:rsidP="00821A33">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6E535970" w14:textId="77777777" w:rsidR="006F2A58" w:rsidRDefault="006F2A58" w:rsidP="00821A33">
            <w:pPr>
              <w:pStyle w:val="TAL"/>
              <w:jc w:val="center"/>
              <w:rPr>
                <w:rFonts w:cs="Arial"/>
                <w:bCs/>
                <w:szCs w:val="18"/>
                <w:lang w:val="en-US"/>
              </w:rPr>
            </w:pPr>
            <w:r>
              <w:rPr>
                <w:rFonts w:cs="Arial"/>
                <w:bCs/>
                <w:szCs w:val="18"/>
                <w:lang w:val="en-US"/>
              </w:rPr>
              <w:t>CA_n3A-n258A</w:t>
            </w:r>
          </w:p>
          <w:p w14:paraId="0E9B06AA" w14:textId="77777777" w:rsidR="006F2A58" w:rsidRDefault="006F2A58" w:rsidP="00821A33">
            <w:pPr>
              <w:pStyle w:val="TAL"/>
              <w:jc w:val="center"/>
              <w:rPr>
                <w:rFonts w:cs="Arial"/>
                <w:bCs/>
                <w:szCs w:val="18"/>
                <w:lang w:val="en-US"/>
              </w:rPr>
            </w:pPr>
            <w:r>
              <w:rPr>
                <w:rFonts w:cs="Arial"/>
                <w:bCs/>
                <w:szCs w:val="18"/>
                <w:lang w:val="en-US"/>
              </w:rPr>
              <w:t>CA_n3A-n258D</w:t>
            </w:r>
          </w:p>
          <w:p w14:paraId="6C5B6DAA" w14:textId="77777777" w:rsidR="006F2A58" w:rsidRDefault="006F2A58" w:rsidP="00821A33">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A8AFEA8"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1583C17"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105F5A8"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CADE374"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5FBC68A"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6FC6290"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B5E24A0"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5AFE0C5"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4ECCD1"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5145375"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7D267C7"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E40093"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EF70BF4"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6924F8E"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602D21A"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5430F47"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8ADFCD9"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619B837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AC741FE" w14:textId="77777777" w:rsidR="006F2A58" w:rsidRDefault="006F2A58" w:rsidP="00821A33">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693B6398"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668B282"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994FB79"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0380070F" w14:textId="77777777" w:rsidR="006F2A58" w:rsidRDefault="006F2A58" w:rsidP="00821A33">
            <w:pPr>
              <w:pStyle w:val="TAC"/>
              <w:keepNext w:val="0"/>
              <w:rPr>
                <w:rFonts w:eastAsia="MS Mincho"/>
                <w:szCs w:val="18"/>
                <w:lang w:eastAsia="zh-CN"/>
              </w:rPr>
            </w:pPr>
          </w:p>
        </w:tc>
      </w:tr>
      <w:tr w:rsidR="006F2A58" w14:paraId="79C1675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60F7534" w14:textId="77777777" w:rsidR="006F2A58" w:rsidRDefault="006F2A58" w:rsidP="00821A33">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3A1000DE" w14:textId="77777777" w:rsidR="006F2A58" w:rsidRDefault="006F2A58" w:rsidP="00821A33">
            <w:pPr>
              <w:pStyle w:val="TAL"/>
              <w:jc w:val="center"/>
              <w:rPr>
                <w:rFonts w:cs="Arial"/>
                <w:bCs/>
                <w:szCs w:val="18"/>
                <w:lang w:val="en-US"/>
              </w:rPr>
            </w:pPr>
            <w:r>
              <w:rPr>
                <w:rFonts w:cs="Arial"/>
                <w:bCs/>
                <w:szCs w:val="18"/>
                <w:lang w:val="en-US"/>
              </w:rPr>
              <w:t>CA_n3A-n258A</w:t>
            </w:r>
          </w:p>
          <w:p w14:paraId="12FE083D" w14:textId="77777777" w:rsidR="006F2A58" w:rsidRDefault="006F2A58" w:rsidP="00821A33">
            <w:pPr>
              <w:pStyle w:val="TAL"/>
              <w:jc w:val="center"/>
              <w:rPr>
                <w:rFonts w:cs="Arial"/>
                <w:bCs/>
                <w:szCs w:val="18"/>
                <w:lang w:val="en-US"/>
              </w:rPr>
            </w:pPr>
            <w:r>
              <w:rPr>
                <w:rFonts w:cs="Arial"/>
                <w:bCs/>
                <w:szCs w:val="18"/>
                <w:lang w:val="en-US"/>
              </w:rPr>
              <w:t>CA_n3A-n258D</w:t>
            </w:r>
          </w:p>
          <w:p w14:paraId="368EB97E" w14:textId="77777777" w:rsidR="006F2A58" w:rsidRDefault="006F2A58" w:rsidP="00821A33">
            <w:pPr>
              <w:pStyle w:val="TAL"/>
              <w:jc w:val="center"/>
              <w:rPr>
                <w:rFonts w:cs="Arial"/>
                <w:bCs/>
                <w:szCs w:val="18"/>
                <w:lang w:val="en-US"/>
              </w:rPr>
            </w:pPr>
            <w:r>
              <w:rPr>
                <w:rFonts w:cs="Arial"/>
                <w:bCs/>
                <w:szCs w:val="18"/>
                <w:lang w:val="en-US"/>
              </w:rPr>
              <w:t>CA_n3A-n258E</w:t>
            </w:r>
          </w:p>
          <w:p w14:paraId="1C6EEC7E" w14:textId="77777777" w:rsidR="006F2A58" w:rsidRDefault="006F2A58" w:rsidP="00821A33">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6736FD1"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595A127"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8545B85"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747A4A8"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284825F"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08A38F9"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1B886B8"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F151EA7"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45D664"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A3E9F7B"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F7913C5"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2F81720"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29C070E"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6C79B85"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2A62BD7"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BEC8783"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C176D1B"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5B48ADC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BA68033"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D90E74B"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B05D5A8"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9E2445A"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786524FB" w14:textId="77777777" w:rsidR="006F2A58" w:rsidRDefault="006F2A58" w:rsidP="00821A33">
            <w:pPr>
              <w:pStyle w:val="TAC"/>
              <w:keepNext w:val="0"/>
              <w:rPr>
                <w:rFonts w:eastAsia="MS Mincho"/>
                <w:szCs w:val="18"/>
                <w:lang w:eastAsia="zh-CN"/>
              </w:rPr>
            </w:pPr>
          </w:p>
        </w:tc>
      </w:tr>
      <w:tr w:rsidR="006F2A58" w14:paraId="3C1BB76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E3FFAEC" w14:textId="77777777" w:rsidR="006F2A58" w:rsidRDefault="006F2A58" w:rsidP="00821A33">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4789EFB9" w14:textId="77777777" w:rsidR="006F2A58" w:rsidRDefault="006F2A58" w:rsidP="00821A33">
            <w:pPr>
              <w:pStyle w:val="TAL"/>
              <w:jc w:val="center"/>
              <w:rPr>
                <w:rFonts w:cs="Arial"/>
                <w:bCs/>
                <w:szCs w:val="18"/>
                <w:lang w:val="en-US"/>
              </w:rPr>
            </w:pPr>
            <w:r>
              <w:rPr>
                <w:rFonts w:cs="Arial"/>
                <w:bCs/>
                <w:szCs w:val="18"/>
                <w:lang w:val="en-US"/>
              </w:rPr>
              <w:t>CA_n3A-n258A</w:t>
            </w:r>
          </w:p>
          <w:p w14:paraId="11BE6AB2" w14:textId="77777777" w:rsidR="006F2A58" w:rsidRDefault="006F2A58" w:rsidP="00821A33">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10FE403"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9AB2D84"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6FE0667"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A489B60"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E7D7251"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D9748F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FD821A0"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18EB997"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728DC1"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B4EBEB"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BCB892A"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59CE3A"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24942DE"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F96F02D"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C88CAA9"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6D39DD8"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F5B4967"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3EB0DD9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E57D319"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A4A100A"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656450B"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A3A90A"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1F98A9A5" w14:textId="77777777" w:rsidR="006F2A58" w:rsidRDefault="006F2A58" w:rsidP="00821A33">
            <w:pPr>
              <w:pStyle w:val="TAC"/>
              <w:keepNext w:val="0"/>
              <w:rPr>
                <w:rFonts w:eastAsia="MS Mincho"/>
                <w:szCs w:val="18"/>
                <w:lang w:eastAsia="zh-CN"/>
              </w:rPr>
            </w:pPr>
          </w:p>
        </w:tc>
      </w:tr>
      <w:tr w:rsidR="006F2A58" w14:paraId="59C6B93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2317147" w14:textId="77777777" w:rsidR="006F2A58" w:rsidRDefault="006F2A58" w:rsidP="00821A33">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5DD36398" w14:textId="77777777" w:rsidR="006F2A58" w:rsidRDefault="006F2A58" w:rsidP="00821A33">
            <w:pPr>
              <w:pStyle w:val="TAL"/>
              <w:jc w:val="center"/>
              <w:rPr>
                <w:rFonts w:cs="Arial"/>
                <w:bCs/>
                <w:szCs w:val="18"/>
                <w:lang w:val="en-US"/>
              </w:rPr>
            </w:pPr>
            <w:r>
              <w:rPr>
                <w:rFonts w:cs="Arial"/>
                <w:bCs/>
                <w:szCs w:val="18"/>
                <w:lang w:val="en-US"/>
              </w:rPr>
              <w:t>CA_n3A-n258A</w:t>
            </w:r>
          </w:p>
          <w:p w14:paraId="11A09DE8" w14:textId="77777777" w:rsidR="006F2A58" w:rsidRDefault="006F2A58" w:rsidP="00821A33">
            <w:pPr>
              <w:pStyle w:val="TAL"/>
              <w:jc w:val="center"/>
              <w:rPr>
                <w:rFonts w:cs="Arial"/>
                <w:bCs/>
                <w:szCs w:val="18"/>
                <w:lang w:val="en-US"/>
              </w:rPr>
            </w:pPr>
            <w:r>
              <w:rPr>
                <w:rFonts w:cs="Arial"/>
                <w:bCs/>
                <w:szCs w:val="18"/>
                <w:lang w:val="en-US"/>
              </w:rPr>
              <w:t>CA_n3A-n258G</w:t>
            </w:r>
          </w:p>
          <w:p w14:paraId="59D67F08" w14:textId="77777777" w:rsidR="006F2A58" w:rsidRDefault="006F2A58" w:rsidP="00821A33">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D44720"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EB95BB6"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8001ABA"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70E2198"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42B9DC2"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84FF7A4"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EDC1217"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BAEC914"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650477"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D694157"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9FC8709"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7D55BC7"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2ED6B4"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2EFA96F"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F43CC7B"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7087D9F"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BC82F2D"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73691CD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7BBA9ED"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572BF1E"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E1AA975"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E3B2E4"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4D528FF2" w14:textId="77777777" w:rsidR="006F2A58" w:rsidRDefault="006F2A58" w:rsidP="00821A33">
            <w:pPr>
              <w:pStyle w:val="TAC"/>
              <w:keepNext w:val="0"/>
              <w:rPr>
                <w:rFonts w:eastAsia="MS Mincho"/>
                <w:szCs w:val="18"/>
                <w:lang w:eastAsia="zh-CN"/>
              </w:rPr>
            </w:pPr>
          </w:p>
        </w:tc>
      </w:tr>
      <w:tr w:rsidR="006F2A58" w14:paraId="3B6D315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28358F7" w14:textId="77777777" w:rsidR="006F2A58" w:rsidRDefault="006F2A58" w:rsidP="00821A33">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23F8C9E2" w14:textId="77777777" w:rsidR="006F2A58" w:rsidRDefault="006F2A58" w:rsidP="00821A33">
            <w:pPr>
              <w:pStyle w:val="TAL"/>
              <w:jc w:val="center"/>
              <w:rPr>
                <w:rFonts w:cs="Arial"/>
                <w:bCs/>
                <w:szCs w:val="18"/>
                <w:lang w:val="en-US"/>
              </w:rPr>
            </w:pPr>
            <w:r>
              <w:rPr>
                <w:rFonts w:cs="Arial"/>
                <w:bCs/>
                <w:szCs w:val="18"/>
                <w:lang w:val="en-US"/>
              </w:rPr>
              <w:t>CA_n3A-n258A</w:t>
            </w:r>
          </w:p>
          <w:p w14:paraId="1A65A7E3" w14:textId="77777777" w:rsidR="006F2A58" w:rsidRDefault="006F2A58" w:rsidP="00821A33">
            <w:pPr>
              <w:pStyle w:val="TAL"/>
              <w:jc w:val="center"/>
              <w:rPr>
                <w:rFonts w:cs="Arial"/>
                <w:bCs/>
                <w:szCs w:val="18"/>
                <w:lang w:val="en-US"/>
              </w:rPr>
            </w:pPr>
            <w:r>
              <w:rPr>
                <w:rFonts w:cs="Arial"/>
                <w:bCs/>
                <w:szCs w:val="18"/>
                <w:lang w:val="en-US"/>
              </w:rPr>
              <w:t>CA_n3A-n258G</w:t>
            </w:r>
          </w:p>
          <w:p w14:paraId="48E67F90" w14:textId="77777777" w:rsidR="006F2A58" w:rsidRDefault="006F2A58" w:rsidP="00821A33">
            <w:pPr>
              <w:pStyle w:val="TAL"/>
              <w:jc w:val="center"/>
              <w:rPr>
                <w:rFonts w:cs="Arial"/>
                <w:bCs/>
                <w:szCs w:val="18"/>
                <w:lang w:val="en-US"/>
              </w:rPr>
            </w:pPr>
            <w:r>
              <w:rPr>
                <w:rFonts w:cs="Arial"/>
                <w:bCs/>
                <w:szCs w:val="18"/>
                <w:lang w:val="en-US"/>
              </w:rPr>
              <w:t>CA_n3A-n258H</w:t>
            </w:r>
          </w:p>
          <w:p w14:paraId="4DB897D2" w14:textId="77777777" w:rsidR="006F2A58" w:rsidRDefault="006F2A58" w:rsidP="00821A33">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A52B55"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47C1FC5"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8DB6B69"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4B46062"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6E23CC9"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042B2C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9D23CC4"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171D9F6"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C38165"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47F99A"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E3F50CD"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E0BA9BB"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7B3BEE"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2B700DC"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1A8EB3C"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8554B8A"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B3FD8CE"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2AA51A9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70B0D5A"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E0C36B9"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59C28CE"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2D63941"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1F5F6B53" w14:textId="77777777" w:rsidR="006F2A58" w:rsidRDefault="006F2A58" w:rsidP="00821A33">
            <w:pPr>
              <w:pStyle w:val="TAC"/>
              <w:keepNext w:val="0"/>
              <w:rPr>
                <w:rFonts w:eastAsia="MS Mincho"/>
                <w:szCs w:val="18"/>
                <w:lang w:eastAsia="zh-CN"/>
              </w:rPr>
            </w:pPr>
          </w:p>
        </w:tc>
      </w:tr>
      <w:tr w:rsidR="006F2A58" w14:paraId="52CBE59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AFA82C7" w14:textId="77777777" w:rsidR="006F2A58" w:rsidRDefault="006F2A58" w:rsidP="00821A33">
            <w:pPr>
              <w:pStyle w:val="TAC"/>
              <w:keepNext w:val="0"/>
              <w:rPr>
                <w:szCs w:val="18"/>
              </w:rPr>
            </w:pPr>
            <w:r>
              <w:rPr>
                <w:rFonts w:cs="Arial"/>
                <w:bCs/>
                <w:szCs w:val="18"/>
                <w:lang w:val="en-US"/>
              </w:rPr>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1777D74D" w14:textId="77777777" w:rsidR="006F2A58" w:rsidRDefault="006F2A58" w:rsidP="00821A33">
            <w:pPr>
              <w:pStyle w:val="TAL"/>
              <w:jc w:val="center"/>
              <w:rPr>
                <w:rFonts w:cs="Arial"/>
                <w:bCs/>
                <w:szCs w:val="18"/>
                <w:lang w:val="en-US"/>
              </w:rPr>
            </w:pPr>
            <w:r>
              <w:rPr>
                <w:rFonts w:cs="Arial"/>
                <w:bCs/>
                <w:szCs w:val="18"/>
                <w:lang w:val="en-US"/>
              </w:rPr>
              <w:t>CA_n3A-n258A</w:t>
            </w:r>
          </w:p>
          <w:p w14:paraId="6B8B51A1" w14:textId="77777777" w:rsidR="006F2A58" w:rsidRDefault="006F2A58" w:rsidP="00821A33">
            <w:pPr>
              <w:pStyle w:val="TAL"/>
              <w:jc w:val="center"/>
              <w:rPr>
                <w:rFonts w:cs="Arial"/>
                <w:bCs/>
                <w:szCs w:val="18"/>
                <w:lang w:val="en-US"/>
              </w:rPr>
            </w:pPr>
            <w:r>
              <w:rPr>
                <w:rFonts w:cs="Arial"/>
                <w:bCs/>
                <w:szCs w:val="18"/>
                <w:lang w:val="en-US"/>
              </w:rPr>
              <w:t>CA_n3A-n258G</w:t>
            </w:r>
          </w:p>
          <w:p w14:paraId="5AC77137" w14:textId="77777777" w:rsidR="006F2A58" w:rsidRDefault="006F2A58" w:rsidP="00821A33">
            <w:pPr>
              <w:pStyle w:val="TAL"/>
              <w:jc w:val="center"/>
              <w:rPr>
                <w:rFonts w:cs="Arial"/>
                <w:bCs/>
                <w:szCs w:val="18"/>
                <w:lang w:val="en-US"/>
              </w:rPr>
            </w:pPr>
            <w:r>
              <w:rPr>
                <w:rFonts w:cs="Arial"/>
                <w:bCs/>
                <w:szCs w:val="18"/>
                <w:lang w:val="en-US"/>
              </w:rPr>
              <w:t>CA_n3A-n258H</w:t>
            </w:r>
          </w:p>
          <w:p w14:paraId="304F4231" w14:textId="77777777" w:rsidR="006F2A58" w:rsidRDefault="006F2A58" w:rsidP="00821A33">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AB2B43"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0A7A4E6"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A6DD343"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24E84A9"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94420A2"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5A4CD81"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E6CA1DC"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88A4026"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CBD9BC"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96CB24D"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A0105DE"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4B03F2"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E31CC7"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FD3CB2B"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B261866"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F82CA7C"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79ED12F"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552C10B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334CDAA"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BC2E8D8"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F6B8A80"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AD16C9"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2A4FDF08" w14:textId="77777777" w:rsidR="006F2A58" w:rsidRDefault="006F2A58" w:rsidP="00821A33">
            <w:pPr>
              <w:pStyle w:val="TAC"/>
              <w:keepNext w:val="0"/>
              <w:rPr>
                <w:rFonts w:eastAsia="MS Mincho"/>
                <w:szCs w:val="18"/>
                <w:lang w:eastAsia="zh-CN"/>
              </w:rPr>
            </w:pPr>
          </w:p>
        </w:tc>
      </w:tr>
      <w:tr w:rsidR="006F2A58" w14:paraId="436C4E4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68A4261" w14:textId="77777777" w:rsidR="006F2A58" w:rsidRDefault="006F2A58" w:rsidP="00821A33">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51214D6B" w14:textId="77777777" w:rsidR="006F2A58" w:rsidRDefault="006F2A58" w:rsidP="00821A33">
            <w:pPr>
              <w:pStyle w:val="TAL"/>
              <w:jc w:val="center"/>
              <w:rPr>
                <w:rFonts w:cs="Arial"/>
                <w:bCs/>
                <w:szCs w:val="18"/>
                <w:lang w:val="en-US"/>
              </w:rPr>
            </w:pPr>
            <w:r>
              <w:rPr>
                <w:rFonts w:cs="Arial"/>
                <w:bCs/>
                <w:szCs w:val="18"/>
                <w:lang w:val="en-US"/>
              </w:rPr>
              <w:t>CA_n3A-n258A</w:t>
            </w:r>
          </w:p>
          <w:p w14:paraId="05A3D4F8" w14:textId="77777777" w:rsidR="006F2A58" w:rsidRDefault="006F2A58" w:rsidP="00821A33">
            <w:pPr>
              <w:pStyle w:val="TAL"/>
              <w:jc w:val="center"/>
              <w:rPr>
                <w:rFonts w:cs="Arial"/>
                <w:bCs/>
                <w:szCs w:val="18"/>
                <w:lang w:val="en-US"/>
              </w:rPr>
            </w:pPr>
            <w:r>
              <w:rPr>
                <w:rFonts w:cs="Arial"/>
                <w:bCs/>
                <w:szCs w:val="18"/>
                <w:lang w:val="en-US"/>
              </w:rPr>
              <w:t>CA_n3A-n258G</w:t>
            </w:r>
          </w:p>
          <w:p w14:paraId="792DF26D" w14:textId="77777777" w:rsidR="006F2A58" w:rsidRDefault="006F2A58" w:rsidP="00821A33">
            <w:pPr>
              <w:pStyle w:val="TAL"/>
              <w:jc w:val="center"/>
              <w:rPr>
                <w:rFonts w:cs="Arial"/>
                <w:bCs/>
                <w:szCs w:val="18"/>
                <w:lang w:val="en-US"/>
              </w:rPr>
            </w:pPr>
            <w:r>
              <w:rPr>
                <w:rFonts w:cs="Arial"/>
                <w:bCs/>
                <w:szCs w:val="18"/>
                <w:lang w:val="en-US"/>
              </w:rPr>
              <w:t>CA_n3A-n258H</w:t>
            </w:r>
          </w:p>
          <w:p w14:paraId="72BA329C" w14:textId="77777777" w:rsidR="006F2A58" w:rsidRDefault="006F2A58" w:rsidP="00821A33">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3483FA"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5B81105"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171C8C0"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52F6915"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6DF23DE"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96FE24C"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449781F"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191F011"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B3757F"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AF6140"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C32C577"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CE51AE"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02045D1"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1235950"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4262B9A"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7638F1B"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175E8AF"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1E90BA9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D04B9D0"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959323C"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DE9012F"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EDF5CA9"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69F2B182" w14:textId="77777777" w:rsidR="006F2A58" w:rsidRDefault="006F2A58" w:rsidP="00821A33">
            <w:pPr>
              <w:pStyle w:val="TAC"/>
              <w:keepNext w:val="0"/>
              <w:rPr>
                <w:rFonts w:eastAsia="MS Mincho"/>
                <w:szCs w:val="18"/>
                <w:lang w:eastAsia="zh-CN"/>
              </w:rPr>
            </w:pPr>
          </w:p>
        </w:tc>
      </w:tr>
      <w:tr w:rsidR="006F2A58" w14:paraId="15434A1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522D8F" w14:textId="77777777" w:rsidR="006F2A58" w:rsidRDefault="006F2A58" w:rsidP="00821A33">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38AA9B78" w14:textId="77777777" w:rsidR="006F2A58" w:rsidRDefault="006F2A58" w:rsidP="00821A33">
            <w:pPr>
              <w:pStyle w:val="TAL"/>
              <w:jc w:val="center"/>
              <w:rPr>
                <w:rFonts w:cs="Arial"/>
                <w:bCs/>
                <w:szCs w:val="18"/>
                <w:lang w:val="en-US"/>
              </w:rPr>
            </w:pPr>
            <w:r>
              <w:rPr>
                <w:rFonts w:cs="Arial"/>
                <w:bCs/>
                <w:szCs w:val="18"/>
                <w:lang w:val="en-US"/>
              </w:rPr>
              <w:t>CA_n3A-n258A</w:t>
            </w:r>
          </w:p>
          <w:p w14:paraId="041B203E" w14:textId="77777777" w:rsidR="006F2A58" w:rsidRDefault="006F2A58" w:rsidP="00821A33">
            <w:pPr>
              <w:pStyle w:val="TAL"/>
              <w:jc w:val="center"/>
              <w:rPr>
                <w:rFonts w:cs="Arial"/>
                <w:bCs/>
                <w:szCs w:val="18"/>
                <w:lang w:val="en-US"/>
              </w:rPr>
            </w:pPr>
            <w:r>
              <w:rPr>
                <w:rFonts w:cs="Arial"/>
                <w:bCs/>
                <w:szCs w:val="18"/>
                <w:lang w:val="en-US"/>
              </w:rPr>
              <w:t>CA_n3A-n258G</w:t>
            </w:r>
          </w:p>
          <w:p w14:paraId="1FB08F3E" w14:textId="77777777" w:rsidR="006F2A58" w:rsidRDefault="006F2A58" w:rsidP="00821A33">
            <w:pPr>
              <w:pStyle w:val="TAL"/>
              <w:jc w:val="center"/>
              <w:rPr>
                <w:rFonts w:cs="Arial"/>
                <w:bCs/>
                <w:szCs w:val="18"/>
                <w:lang w:val="en-US"/>
              </w:rPr>
            </w:pPr>
            <w:r>
              <w:rPr>
                <w:rFonts w:cs="Arial"/>
                <w:bCs/>
                <w:szCs w:val="18"/>
                <w:lang w:val="en-US"/>
              </w:rPr>
              <w:t>CA_n3A-n258H</w:t>
            </w:r>
          </w:p>
          <w:p w14:paraId="5373F126" w14:textId="77777777" w:rsidR="006F2A58" w:rsidRDefault="006F2A58" w:rsidP="00821A33">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F71E6A"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05699A8"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5519102"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534BE70"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37A97D2"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11F118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FF14C41"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7072105"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78A9AA1"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5AD5DA"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6CACAFC"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DA07A1"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3637C68"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AA8A894"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35806EA"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30E0DFC"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D3B4141"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7CB2543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17ED270"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95BEA5B"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63A6C78"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A5FEF0B"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3D623C5B" w14:textId="77777777" w:rsidR="006F2A58" w:rsidRDefault="006F2A58" w:rsidP="00821A33">
            <w:pPr>
              <w:pStyle w:val="TAC"/>
              <w:keepNext w:val="0"/>
              <w:rPr>
                <w:rFonts w:eastAsia="MS Mincho"/>
                <w:szCs w:val="18"/>
                <w:lang w:eastAsia="zh-CN"/>
              </w:rPr>
            </w:pPr>
          </w:p>
        </w:tc>
      </w:tr>
      <w:tr w:rsidR="006F2A58" w14:paraId="5C152FA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0557DB2" w14:textId="77777777" w:rsidR="006F2A58" w:rsidRDefault="006F2A58" w:rsidP="00821A33">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4AC40D06" w14:textId="77777777" w:rsidR="006F2A58" w:rsidRDefault="006F2A58" w:rsidP="00821A33">
            <w:pPr>
              <w:pStyle w:val="TAL"/>
              <w:jc w:val="center"/>
              <w:rPr>
                <w:rFonts w:cs="Arial"/>
                <w:bCs/>
                <w:szCs w:val="18"/>
                <w:lang w:val="en-US"/>
              </w:rPr>
            </w:pPr>
            <w:r>
              <w:rPr>
                <w:rFonts w:cs="Arial"/>
                <w:bCs/>
                <w:szCs w:val="18"/>
                <w:lang w:val="en-US"/>
              </w:rPr>
              <w:t>CA_n3A-n258A</w:t>
            </w:r>
          </w:p>
          <w:p w14:paraId="5E348694" w14:textId="77777777" w:rsidR="006F2A58" w:rsidRDefault="006F2A58" w:rsidP="00821A33">
            <w:pPr>
              <w:pStyle w:val="TAL"/>
              <w:jc w:val="center"/>
              <w:rPr>
                <w:rFonts w:cs="Arial"/>
                <w:bCs/>
                <w:szCs w:val="18"/>
                <w:lang w:val="en-US"/>
              </w:rPr>
            </w:pPr>
            <w:r>
              <w:rPr>
                <w:rFonts w:cs="Arial"/>
                <w:bCs/>
                <w:szCs w:val="18"/>
                <w:lang w:val="en-US"/>
              </w:rPr>
              <w:t>CA_n3A-n258G</w:t>
            </w:r>
          </w:p>
          <w:p w14:paraId="201BCF15" w14:textId="77777777" w:rsidR="006F2A58" w:rsidRDefault="006F2A58" w:rsidP="00821A33">
            <w:pPr>
              <w:pStyle w:val="TAL"/>
              <w:jc w:val="center"/>
              <w:rPr>
                <w:rFonts w:cs="Arial"/>
                <w:bCs/>
                <w:szCs w:val="18"/>
                <w:lang w:val="en-US"/>
              </w:rPr>
            </w:pPr>
            <w:r>
              <w:rPr>
                <w:rFonts w:cs="Arial"/>
                <w:bCs/>
                <w:szCs w:val="18"/>
                <w:lang w:val="en-US"/>
              </w:rPr>
              <w:t>CA_n3A-n258H</w:t>
            </w:r>
          </w:p>
          <w:p w14:paraId="65E42102" w14:textId="77777777" w:rsidR="006F2A58" w:rsidRDefault="006F2A58" w:rsidP="00821A33">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BD33565"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0B46491"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382F8B3"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28BC5C4"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72EC8C5"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8D8FBD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743465F"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EF725D"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036168"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BCA3EE"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2E9B070"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A227D66"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8317B30"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D4F9EB3"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288370F"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EB50201"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11ACC1C"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1239F04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3D1FF92"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465F14"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8BA5058"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EA8FDC9"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741CDC3C" w14:textId="77777777" w:rsidR="006F2A58" w:rsidRDefault="006F2A58" w:rsidP="00821A33">
            <w:pPr>
              <w:pStyle w:val="TAC"/>
              <w:keepNext w:val="0"/>
              <w:rPr>
                <w:rFonts w:eastAsia="MS Mincho"/>
                <w:szCs w:val="18"/>
                <w:lang w:eastAsia="zh-CN"/>
              </w:rPr>
            </w:pPr>
          </w:p>
        </w:tc>
      </w:tr>
      <w:tr w:rsidR="006F2A58" w14:paraId="1E6CE08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C448E2" w14:textId="77777777" w:rsidR="006F2A58" w:rsidRDefault="006F2A58" w:rsidP="00821A33">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C2CE590" w14:textId="77777777" w:rsidR="006F2A58" w:rsidRDefault="006F2A58" w:rsidP="00821A33">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16F8886" w14:textId="77777777" w:rsidR="006F2A58" w:rsidRDefault="006F2A58" w:rsidP="00821A33">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ED553E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9006284"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D0322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1FDD1A"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572025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1D1946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03745D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7EAD02"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BFFB25"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1296F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36DB2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83057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575A84F"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DC69EC4"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7C5844B"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F7108D7" w14:textId="77777777" w:rsidR="006F2A58" w:rsidRDefault="006F2A58" w:rsidP="00821A33">
            <w:pPr>
              <w:pStyle w:val="TAC"/>
              <w:rPr>
                <w:rFonts w:eastAsia="MS Mincho"/>
                <w:szCs w:val="18"/>
                <w:lang w:eastAsia="zh-CN"/>
              </w:rPr>
            </w:pPr>
            <w:r>
              <w:rPr>
                <w:szCs w:val="18"/>
                <w:lang w:eastAsia="zh-CN"/>
              </w:rPr>
              <w:t>0</w:t>
            </w:r>
          </w:p>
        </w:tc>
      </w:tr>
      <w:tr w:rsidR="006F2A58" w14:paraId="0C8B463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1EF166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3C3CF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FAF898" w14:textId="77777777" w:rsidR="006F2A58" w:rsidRDefault="006F2A58" w:rsidP="00821A3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701F892D"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4DE78C4"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5CB9C97"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F433F32"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1DC420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DE9AE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E87F6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6B9DAE"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88CF634"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CDE22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6929D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77D24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FCA190C"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72FD0DA"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06C1FD3"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F0DB952" w14:textId="77777777" w:rsidR="006F2A58" w:rsidRDefault="006F2A58" w:rsidP="00821A33">
            <w:pPr>
              <w:pStyle w:val="TAC"/>
              <w:rPr>
                <w:rFonts w:eastAsia="MS Mincho"/>
                <w:szCs w:val="18"/>
                <w:lang w:eastAsia="zh-CN"/>
              </w:rPr>
            </w:pPr>
          </w:p>
        </w:tc>
      </w:tr>
      <w:tr w:rsidR="006F2A58" w14:paraId="548E832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10C9F9" w14:textId="77777777" w:rsidR="006F2A58" w:rsidRDefault="006F2A58" w:rsidP="00821A33">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D213F2E" w14:textId="77777777" w:rsidR="006F2A58" w:rsidRDefault="006F2A58" w:rsidP="00821A33">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F81ACDD"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CD17C5F"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B9CF312"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25D9F9"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27F687"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A298769"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3CB657"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BF05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B0E192"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CA8A4F"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28E4A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D96A9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DAB6B7"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EA0432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3C08C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B289DB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0367760" w14:textId="77777777" w:rsidR="006F2A58" w:rsidRDefault="006F2A58" w:rsidP="00821A33">
            <w:pPr>
              <w:pStyle w:val="TAC"/>
              <w:rPr>
                <w:szCs w:val="18"/>
                <w:lang w:eastAsia="zh-CN"/>
              </w:rPr>
            </w:pPr>
            <w:r>
              <w:rPr>
                <w:szCs w:val="18"/>
                <w:lang w:eastAsia="zh-CN"/>
              </w:rPr>
              <w:t>0</w:t>
            </w:r>
          </w:p>
        </w:tc>
      </w:tr>
      <w:tr w:rsidR="006F2A58" w14:paraId="4B13F82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A4B455D"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4B0EFD4"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ED795A"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55234C"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3C37FDE4" w14:textId="77777777" w:rsidR="006F2A58" w:rsidRDefault="006F2A58" w:rsidP="00821A33">
            <w:pPr>
              <w:pStyle w:val="TAC"/>
              <w:rPr>
                <w:szCs w:val="18"/>
                <w:lang w:eastAsia="zh-CN"/>
              </w:rPr>
            </w:pPr>
          </w:p>
        </w:tc>
      </w:tr>
      <w:tr w:rsidR="006F2A58" w14:paraId="53849AC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823F8B0"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7084FD3"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4EB5455"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0EEBF7"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7F2738"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104392"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FD02AA"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E5C30AA"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C3BBCE"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D08A3B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7D1060"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EA0080"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220F3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AF377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EF41FF"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C399D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F1D4E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80744E"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FAD9DC" w14:textId="77777777" w:rsidR="006F2A58" w:rsidRDefault="006F2A58" w:rsidP="00821A33">
            <w:pPr>
              <w:pStyle w:val="TAC"/>
              <w:rPr>
                <w:szCs w:val="18"/>
                <w:lang w:eastAsia="zh-CN"/>
              </w:rPr>
            </w:pPr>
            <w:r>
              <w:rPr>
                <w:szCs w:val="18"/>
                <w:lang w:eastAsia="zh-CN"/>
              </w:rPr>
              <w:t>0</w:t>
            </w:r>
          </w:p>
        </w:tc>
      </w:tr>
      <w:tr w:rsidR="006F2A58" w14:paraId="359CA89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1326D35"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694447A"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13B4F8"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124DDC"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3541BA81" w14:textId="77777777" w:rsidR="006F2A58" w:rsidRDefault="006F2A58" w:rsidP="00821A33">
            <w:pPr>
              <w:pStyle w:val="TAC"/>
              <w:rPr>
                <w:szCs w:val="18"/>
                <w:lang w:eastAsia="zh-CN"/>
              </w:rPr>
            </w:pPr>
          </w:p>
        </w:tc>
      </w:tr>
      <w:tr w:rsidR="006F2A58" w14:paraId="6DD31D9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FBF4B4"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DE78D69" w14:textId="77777777" w:rsidR="006F2A58" w:rsidRDefault="006F2A58" w:rsidP="00821A33">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728BDD2"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10728D5"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AB663D9"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21480A"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D550B1"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F8584D2"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455A0F"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9CCF5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CAE091"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162212"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25EF1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5159F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F5E73A"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B444E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2C451E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86A15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7E7AC8A" w14:textId="77777777" w:rsidR="006F2A58" w:rsidRDefault="006F2A58" w:rsidP="00821A33">
            <w:pPr>
              <w:pStyle w:val="TAC"/>
              <w:rPr>
                <w:szCs w:val="18"/>
                <w:lang w:eastAsia="zh-CN"/>
              </w:rPr>
            </w:pPr>
            <w:r>
              <w:rPr>
                <w:szCs w:val="18"/>
                <w:lang w:eastAsia="zh-CN"/>
              </w:rPr>
              <w:t>0</w:t>
            </w:r>
          </w:p>
        </w:tc>
      </w:tr>
      <w:tr w:rsidR="006F2A58" w14:paraId="44E6578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7234CE6"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049F6FD"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94FCD0"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B3742E"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257CEEEA" w14:textId="77777777" w:rsidR="006F2A58" w:rsidRDefault="006F2A58" w:rsidP="00821A33">
            <w:pPr>
              <w:pStyle w:val="TAC"/>
              <w:rPr>
                <w:szCs w:val="18"/>
                <w:lang w:eastAsia="zh-CN"/>
              </w:rPr>
            </w:pPr>
          </w:p>
        </w:tc>
      </w:tr>
      <w:tr w:rsidR="006F2A58" w14:paraId="794637E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B9C68A"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90281D0" w14:textId="77777777" w:rsidR="006F2A58" w:rsidRDefault="006F2A58" w:rsidP="00821A33">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03ACEB3"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B185D1A"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B89180"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B2BA49"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A153BD"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A1675F7"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B86BAE"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07E21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78FA5F"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29F7F0"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197B8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A556A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FAA96C"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42832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8AD5C3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B83C1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E542F2" w14:textId="77777777" w:rsidR="006F2A58" w:rsidRDefault="006F2A58" w:rsidP="00821A33">
            <w:pPr>
              <w:pStyle w:val="TAC"/>
              <w:rPr>
                <w:szCs w:val="18"/>
                <w:lang w:eastAsia="zh-CN"/>
              </w:rPr>
            </w:pPr>
            <w:r>
              <w:rPr>
                <w:szCs w:val="18"/>
                <w:lang w:eastAsia="zh-CN"/>
              </w:rPr>
              <w:t>0</w:t>
            </w:r>
          </w:p>
        </w:tc>
      </w:tr>
      <w:tr w:rsidR="006F2A58" w14:paraId="62A403B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5DB414F"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7652395"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12C13B"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8BAD74"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98A1DC0" w14:textId="77777777" w:rsidR="006F2A58" w:rsidRDefault="006F2A58" w:rsidP="00821A33">
            <w:pPr>
              <w:pStyle w:val="TAC"/>
              <w:rPr>
                <w:szCs w:val="18"/>
                <w:lang w:eastAsia="zh-CN"/>
              </w:rPr>
            </w:pPr>
          </w:p>
        </w:tc>
      </w:tr>
      <w:tr w:rsidR="006F2A58" w14:paraId="6391B45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2FBA28"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705643A" w14:textId="77777777" w:rsidR="006F2A58" w:rsidRDefault="006F2A58" w:rsidP="00821A33">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4E2DACA"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DF0496D"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3DD6D5"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676327"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53845E"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09E2A3"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4874E9"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B9E57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A5B3E5"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F3169C"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B71DE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03592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80CB9E"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510560D"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EC1E88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0302B3"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E8B5D94" w14:textId="77777777" w:rsidR="006F2A58" w:rsidRDefault="006F2A58" w:rsidP="00821A33">
            <w:pPr>
              <w:pStyle w:val="TAC"/>
              <w:rPr>
                <w:szCs w:val="18"/>
                <w:lang w:eastAsia="zh-CN"/>
              </w:rPr>
            </w:pPr>
            <w:r>
              <w:rPr>
                <w:szCs w:val="18"/>
                <w:lang w:eastAsia="zh-CN"/>
              </w:rPr>
              <w:t>0</w:t>
            </w:r>
          </w:p>
        </w:tc>
      </w:tr>
      <w:tr w:rsidR="006F2A58" w14:paraId="6FCCC70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7C0ECBC"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F46D4CA"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5E4A30"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50D034"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65040A5" w14:textId="77777777" w:rsidR="006F2A58" w:rsidRDefault="006F2A58" w:rsidP="00821A33">
            <w:pPr>
              <w:pStyle w:val="TAC"/>
              <w:rPr>
                <w:szCs w:val="18"/>
                <w:lang w:eastAsia="zh-CN"/>
              </w:rPr>
            </w:pPr>
          </w:p>
        </w:tc>
      </w:tr>
      <w:tr w:rsidR="006F2A58" w14:paraId="671A824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DFCC751"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5772B7F" w14:textId="77777777" w:rsidR="006F2A58" w:rsidRDefault="006F2A58" w:rsidP="00821A33">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CC5C09"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5F3A841"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8A7710"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069C85"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AF6FF5"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B66FB72"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C91E66"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A03507"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1F1EB0"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E93B46"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93D78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BF38F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FA4CE7"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651195"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606EE7"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8B4B70"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AD9F862" w14:textId="77777777" w:rsidR="006F2A58" w:rsidRDefault="006F2A58" w:rsidP="00821A33">
            <w:pPr>
              <w:pStyle w:val="TAC"/>
              <w:rPr>
                <w:szCs w:val="18"/>
                <w:lang w:eastAsia="zh-CN"/>
              </w:rPr>
            </w:pPr>
            <w:r>
              <w:rPr>
                <w:szCs w:val="18"/>
                <w:lang w:eastAsia="zh-CN"/>
              </w:rPr>
              <w:t>0</w:t>
            </w:r>
          </w:p>
        </w:tc>
      </w:tr>
      <w:tr w:rsidR="006F2A58" w14:paraId="4DE1AC3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F047385"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8D0A914"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F35688"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4B7952"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137A176F" w14:textId="77777777" w:rsidR="006F2A58" w:rsidRDefault="006F2A58" w:rsidP="00821A33">
            <w:pPr>
              <w:pStyle w:val="TAC"/>
              <w:rPr>
                <w:szCs w:val="18"/>
                <w:lang w:eastAsia="zh-CN"/>
              </w:rPr>
            </w:pPr>
          </w:p>
        </w:tc>
      </w:tr>
      <w:tr w:rsidR="006F2A58" w14:paraId="4CCF23C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992208"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EBB7B80"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97DBB3C"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784CF8E"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1B3D80"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1312D9"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C6BCEA"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24A2BAF"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7AA7C7"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83308B"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EA27A0"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FF21E1"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C39F2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BCD8D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D82CE9"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A3FE14D"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B32E2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FE463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D880BA" w14:textId="77777777" w:rsidR="006F2A58" w:rsidRDefault="006F2A58" w:rsidP="00821A33">
            <w:pPr>
              <w:pStyle w:val="TAC"/>
              <w:rPr>
                <w:szCs w:val="18"/>
                <w:lang w:eastAsia="zh-CN"/>
              </w:rPr>
            </w:pPr>
            <w:r>
              <w:rPr>
                <w:szCs w:val="18"/>
                <w:lang w:eastAsia="zh-CN"/>
              </w:rPr>
              <w:t>0</w:t>
            </w:r>
          </w:p>
        </w:tc>
      </w:tr>
      <w:tr w:rsidR="006F2A58" w14:paraId="17D506F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19B8831"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6C49AEB"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77D80D"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A84AC7"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A49AF41" w14:textId="77777777" w:rsidR="006F2A58" w:rsidRDefault="006F2A58" w:rsidP="00821A33">
            <w:pPr>
              <w:pStyle w:val="TAC"/>
              <w:rPr>
                <w:szCs w:val="18"/>
                <w:lang w:eastAsia="zh-CN"/>
              </w:rPr>
            </w:pPr>
          </w:p>
        </w:tc>
      </w:tr>
      <w:tr w:rsidR="006F2A58" w14:paraId="3222F68D"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277F31C" w14:textId="77777777" w:rsidR="006F2A58" w:rsidRDefault="006F2A58" w:rsidP="00821A33">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2EB675C7" w14:textId="77777777" w:rsidR="006F2A58" w:rsidRDefault="006F2A58" w:rsidP="00821A33">
            <w:pPr>
              <w:pStyle w:val="TAC"/>
              <w:rPr>
                <w:szCs w:val="18"/>
              </w:rPr>
            </w:pPr>
            <w:r>
              <w:rPr>
                <w:szCs w:val="18"/>
              </w:rPr>
              <w:t>CA_n5A-n260A</w:t>
            </w:r>
          </w:p>
          <w:p w14:paraId="28D12FC2" w14:textId="77777777" w:rsidR="006F2A58" w:rsidRDefault="006F2A58" w:rsidP="00821A33">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7C21DE7E"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A6190BE"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FAA45C"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80475E"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3EDB34"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B6C55F8"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62B0382"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B3241CF"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1362CA"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C1A8E4"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C78ED92"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63EE377"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5A91595" w14:textId="77777777" w:rsidR="006F2A58" w:rsidRDefault="006F2A58" w:rsidP="00821A33">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72ADEEA9" w14:textId="77777777" w:rsidR="006F2A58" w:rsidRDefault="006F2A58" w:rsidP="00821A33">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15A9BB37"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B7FDD29"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3543FDD" w14:textId="77777777" w:rsidR="006F2A58" w:rsidRDefault="006F2A58" w:rsidP="00821A33">
            <w:pPr>
              <w:pStyle w:val="TAC"/>
              <w:rPr>
                <w:szCs w:val="18"/>
                <w:lang w:eastAsia="zh-CN"/>
              </w:rPr>
            </w:pPr>
            <w:r>
              <w:rPr>
                <w:rFonts w:cs="Arial"/>
                <w:szCs w:val="18"/>
                <w:lang w:val="en-US" w:eastAsia="zh-CN"/>
              </w:rPr>
              <w:t>0</w:t>
            </w:r>
          </w:p>
        </w:tc>
      </w:tr>
      <w:tr w:rsidR="006F2A58" w14:paraId="7100235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2593CF8"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4849CFC"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872D70"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E713E2" w14:textId="77777777" w:rsidR="006F2A58" w:rsidRDefault="006F2A58" w:rsidP="00821A33">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75F271AE" w14:textId="77777777" w:rsidR="006F2A58" w:rsidRDefault="006F2A58" w:rsidP="00821A33">
            <w:pPr>
              <w:pStyle w:val="TAC"/>
              <w:rPr>
                <w:szCs w:val="18"/>
                <w:lang w:eastAsia="zh-CN"/>
              </w:rPr>
            </w:pPr>
          </w:p>
        </w:tc>
      </w:tr>
      <w:tr w:rsidR="006F2A58" w14:paraId="1733CDE6"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D588637" w14:textId="77777777" w:rsidR="006F2A58" w:rsidRDefault="006F2A58" w:rsidP="00821A33">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3821BC14" w14:textId="77777777" w:rsidR="006F2A58" w:rsidRDefault="006F2A58" w:rsidP="00821A33">
            <w:pPr>
              <w:pStyle w:val="TAC"/>
              <w:rPr>
                <w:szCs w:val="18"/>
              </w:rPr>
            </w:pPr>
            <w:r>
              <w:rPr>
                <w:szCs w:val="18"/>
              </w:rPr>
              <w:t>CA_n5A-n260A</w:t>
            </w:r>
          </w:p>
          <w:p w14:paraId="01392BC7" w14:textId="77777777" w:rsidR="006F2A58" w:rsidRDefault="006F2A58" w:rsidP="00821A33">
            <w:pPr>
              <w:pStyle w:val="TAC"/>
              <w:rPr>
                <w:szCs w:val="18"/>
              </w:rPr>
            </w:pPr>
            <w:r>
              <w:rPr>
                <w:szCs w:val="18"/>
              </w:rPr>
              <w:t>CA_n5A-n260G</w:t>
            </w:r>
          </w:p>
          <w:p w14:paraId="095122F9" w14:textId="77777777" w:rsidR="006F2A58" w:rsidRDefault="006F2A58" w:rsidP="00821A33">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08B76E59"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010FAAE"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6D92BB"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A2E3E4"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0D8A65"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A82F759"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5D57BCB7"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9EF98D8"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C73A36"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110F5BF"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2B068D8"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4B2F2C0"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0175FC7"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7BC23FB0"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6124071"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653F127B"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FB4D3F2" w14:textId="77777777" w:rsidR="006F2A58" w:rsidRDefault="006F2A58" w:rsidP="00821A33">
            <w:pPr>
              <w:pStyle w:val="TAC"/>
              <w:rPr>
                <w:szCs w:val="18"/>
                <w:lang w:eastAsia="zh-CN"/>
              </w:rPr>
            </w:pPr>
            <w:r>
              <w:rPr>
                <w:rFonts w:cs="Arial"/>
                <w:szCs w:val="18"/>
                <w:lang w:val="en-US" w:eastAsia="zh-CN"/>
              </w:rPr>
              <w:t>0</w:t>
            </w:r>
          </w:p>
        </w:tc>
      </w:tr>
      <w:tr w:rsidR="006F2A58" w14:paraId="2BE6A1F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96EA202"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449FC11"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58141C"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083A49" w14:textId="77777777" w:rsidR="006F2A58" w:rsidRDefault="006F2A58" w:rsidP="00821A33">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19B0BA45" w14:textId="77777777" w:rsidR="006F2A58" w:rsidRDefault="006F2A58" w:rsidP="00821A33">
            <w:pPr>
              <w:pStyle w:val="TAC"/>
              <w:rPr>
                <w:szCs w:val="18"/>
                <w:lang w:eastAsia="zh-CN"/>
              </w:rPr>
            </w:pPr>
          </w:p>
        </w:tc>
      </w:tr>
      <w:tr w:rsidR="006F2A58" w14:paraId="73F018F7"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9DF48DB" w14:textId="77777777" w:rsidR="006F2A58" w:rsidRDefault="006F2A58" w:rsidP="00821A33">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15FADD24" w14:textId="77777777" w:rsidR="006F2A58" w:rsidRDefault="006F2A58" w:rsidP="00821A33">
            <w:pPr>
              <w:pStyle w:val="TAC"/>
              <w:rPr>
                <w:szCs w:val="18"/>
              </w:rPr>
            </w:pPr>
            <w:r>
              <w:rPr>
                <w:rFonts w:cs="Arial"/>
                <w:szCs w:val="18"/>
              </w:rPr>
              <w:t>CA_n5A-n260A</w:t>
            </w:r>
          </w:p>
          <w:p w14:paraId="540270EA" w14:textId="77777777" w:rsidR="006F2A58" w:rsidRDefault="006F2A58" w:rsidP="00821A33">
            <w:pPr>
              <w:pStyle w:val="TAC"/>
              <w:rPr>
                <w:szCs w:val="18"/>
              </w:rPr>
            </w:pPr>
            <w:r>
              <w:rPr>
                <w:rFonts w:cs="Arial"/>
                <w:szCs w:val="18"/>
              </w:rPr>
              <w:t>CA_n5A-n260G</w:t>
            </w:r>
          </w:p>
          <w:p w14:paraId="7CB29BBE" w14:textId="77777777" w:rsidR="006F2A58" w:rsidRDefault="006F2A58" w:rsidP="00821A33">
            <w:pPr>
              <w:pStyle w:val="TAC"/>
              <w:rPr>
                <w:szCs w:val="18"/>
              </w:rPr>
            </w:pPr>
            <w:r>
              <w:rPr>
                <w:rFonts w:cs="Arial"/>
                <w:szCs w:val="18"/>
              </w:rPr>
              <w:t>CA_n5A-n260H</w:t>
            </w:r>
          </w:p>
          <w:p w14:paraId="6B0DC6F3" w14:textId="77777777" w:rsidR="006F2A58" w:rsidRDefault="006F2A58" w:rsidP="00821A33">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0A964D18"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3184C17"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2BD4F1"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94D913"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58783C"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095076"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C60C7B1"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77D9787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CF02D2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501E233"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44FAA0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F3B814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8DC32DF"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6298954A"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A41087"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3B1AB9F3"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0B5C6DE1" w14:textId="77777777" w:rsidR="006F2A58" w:rsidRDefault="006F2A58" w:rsidP="00821A33">
            <w:pPr>
              <w:pStyle w:val="TAC"/>
              <w:rPr>
                <w:szCs w:val="18"/>
                <w:lang w:eastAsia="zh-CN"/>
              </w:rPr>
            </w:pPr>
            <w:r>
              <w:rPr>
                <w:rFonts w:cs="Arial"/>
                <w:szCs w:val="18"/>
                <w:lang w:val="en-US" w:eastAsia="zh-CN"/>
              </w:rPr>
              <w:t>0</w:t>
            </w:r>
          </w:p>
        </w:tc>
      </w:tr>
      <w:tr w:rsidR="006F2A58" w14:paraId="3A57E3C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CFABFD4"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A9E0AD9"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12F0B6"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A953B4" w14:textId="77777777" w:rsidR="006F2A58" w:rsidRDefault="006F2A58" w:rsidP="00821A33">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23FCF536" w14:textId="77777777" w:rsidR="006F2A58" w:rsidRDefault="006F2A58" w:rsidP="00821A33">
            <w:pPr>
              <w:pStyle w:val="TAC"/>
              <w:rPr>
                <w:szCs w:val="18"/>
                <w:lang w:eastAsia="zh-CN"/>
              </w:rPr>
            </w:pPr>
          </w:p>
        </w:tc>
      </w:tr>
      <w:tr w:rsidR="006F2A58" w14:paraId="36A0D87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8C9DD86" w14:textId="77777777" w:rsidR="006F2A58" w:rsidRDefault="006F2A58" w:rsidP="00821A33">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5344392B" w14:textId="77777777" w:rsidR="006F2A58" w:rsidRDefault="006F2A58" w:rsidP="00821A33">
            <w:pPr>
              <w:pStyle w:val="TAC"/>
              <w:rPr>
                <w:szCs w:val="18"/>
              </w:rPr>
            </w:pPr>
            <w:r>
              <w:rPr>
                <w:rFonts w:cs="Arial"/>
                <w:szCs w:val="18"/>
              </w:rPr>
              <w:t>CA_n5A-n260A</w:t>
            </w:r>
          </w:p>
          <w:p w14:paraId="7B51F824" w14:textId="77777777" w:rsidR="006F2A58" w:rsidRDefault="006F2A58" w:rsidP="00821A33">
            <w:pPr>
              <w:pStyle w:val="TAC"/>
              <w:rPr>
                <w:szCs w:val="18"/>
              </w:rPr>
            </w:pPr>
            <w:r>
              <w:rPr>
                <w:rFonts w:cs="Arial"/>
                <w:szCs w:val="18"/>
              </w:rPr>
              <w:t>CA_n5A-n260G</w:t>
            </w:r>
          </w:p>
          <w:p w14:paraId="12A96EE6" w14:textId="77777777" w:rsidR="006F2A58" w:rsidRDefault="006F2A58" w:rsidP="00821A33">
            <w:pPr>
              <w:pStyle w:val="TAC"/>
              <w:rPr>
                <w:szCs w:val="18"/>
              </w:rPr>
            </w:pPr>
            <w:r>
              <w:rPr>
                <w:rFonts w:cs="Arial"/>
                <w:szCs w:val="18"/>
              </w:rPr>
              <w:t>CA_n5A-n260H</w:t>
            </w:r>
          </w:p>
          <w:p w14:paraId="09101DBD" w14:textId="77777777" w:rsidR="006F2A58" w:rsidRDefault="006F2A58" w:rsidP="00821A33">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A518745"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4BF30F8"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C657D6"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2479FE"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68E988"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AD3BB3C"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77C2A271"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0DECB5B"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E2C10B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B8B02B7"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EF42CFB"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86E4E76"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AC4BDF6"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8B86FF1"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6AB47C4"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3ED1487"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49394F37" w14:textId="77777777" w:rsidR="006F2A58" w:rsidRDefault="006F2A58" w:rsidP="00821A33">
            <w:pPr>
              <w:pStyle w:val="TAC"/>
              <w:rPr>
                <w:szCs w:val="18"/>
                <w:lang w:eastAsia="zh-CN"/>
              </w:rPr>
            </w:pPr>
            <w:r>
              <w:rPr>
                <w:rFonts w:cs="Arial"/>
                <w:szCs w:val="18"/>
                <w:lang w:val="en-US" w:eastAsia="zh-CN"/>
              </w:rPr>
              <w:t>0</w:t>
            </w:r>
          </w:p>
        </w:tc>
      </w:tr>
      <w:tr w:rsidR="006F2A58" w14:paraId="5E2C12D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39CD46C"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28E1DDC"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1C469A"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CD7F4E" w14:textId="77777777" w:rsidR="006F2A58" w:rsidRDefault="006F2A58" w:rsidP="00821A33">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2A998264" w14:textId="77777777" w:rsidR="006F2A58" w:rsidRDefault="006F2A58" w:rsidP="00821A33">
            <w:pPr>
              <w:pStyle w:val="TAC"/>
              <w:rPr>
                <w:szCs w:val="18"/>
                <w:lang w:eastAsia="zh-CN"/>
              </w:rPr>
            </w:pPr>
          </w:p>
        </w:tc>
      </w:tr>
      <w:tr w:rsidR="006F2A58" w14:paraId="68559B3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BDC8EA3" w14:textId="77777777" w:rsidR="006F2A58" w:rsidRDefault="006F2A58" w:rsidP="00821A33">
            <w:pPr>
              <w:pStyle w:val="TAC"/>
              <w:rPr>
                <w:rFonts w:cs="Arial"/>
                <w:szCs w:val="18"/>
              </w:rPr>
            </w:pPr>
            <w:r>
              <w:rPr>
                <w:rFonts w:cs="Arial"/>
                <w:szCs w:val="18"/>
                <w:lang w:eastAsia="zh-CN"/>
              </w:rPr>
              <w:t>CA_n5A-n260K</w:t>
            </w:r>
          </w:p>
        </w:tc>
        <w:tc>
          <w:tcPr>
            <w:tcW w:w="1699" w:type="dxa"/>
            <w:gridSpan w:val="3"/>
            <w:tcBorders>
              <w:top w:val="nil"/>
              <w:left w:val="single" w:sz="4" w:space="0" w:color="auto"/>
              <w:bottom w:val="nil"/>
              <w:right w:val="single" w:sz="4" w:space="0" w:color="auto"/>
            </w:tcBorders>
            <w:hideMark/>
          </w:tcPr>
          <w:p w14:paraId="3758E1B3" w14:textId="77777777" w:rsidR="006F2A58" w:rsidRDefault="006F2A58" w:rsidP="00821A33">
            <w:pPr>
              <w:pStyle w:val="TAC"/>
              <w:rPr>
                <w:szCs w:val="18"/>
              </w:rPr>
            </w:pPr>
            <w:r>
              <w:rPr>
                <w:rFonts w:cs="Arial"/>
                <w:szCs w:val="18"/>
              </w:rPr>
              <w:t>CA_n5A-n260A</w:t>
            </w:r>
          </w:p>
          <w:p w14:paraId="67D76BBD" w14:textId="77777777" w:rsidR="006F2A58" w:rsidRDefault="006F2A58" w:rsidP="00821A33">
            <w:pPr>
              <w:pStyle w:val="TAC"/>
              <w:rPr>
                <w:szCs w:val="18"/>
              </w:rPr>
            </w:pPr>
            <w:r>
              <w:rPr>
                <w:rFonts w:cs="Arial"/>
                <w:szCs w:val="18"/>
              </w:rPr>
              <w:t>CA_n5A-n260G</w:t>
            </w:r>
          </w:p>
          <w:p w14:paraId="4E4D1816" w14:textId="77777777" w:rsidR="006F2A58" w:rsidRDefault="006F2A58" w:rsidP="00821A33">
            <w:pPr>
              <w:pStyle w:val="TAC"/>
              <w:rPr>
                <w:szCs w:val="18"/>
              </w:rPr>
            </w:pPr>
            <w:r>
              <w:rPr>
                <w:rFonts w:cs="Arial"/>
                <w:szCs w:val="18"/>
              </w:rPr>
              <w:t>CA_n5A-n260H</w:t>
            </w:r>
          </w:p>
          <w:p w14:paraId="7EA1E971" w14:textId="77777777" w:rsidR="006F2A58" w:rsidRDefault="006F2A58" w:rsidP="00821A33">
            <w:pPr>
              <w:pStyle w:val="TAC"/>
              <w:rPr>
                <w:rFonts w:cs="Arial"/>
                <w:szCs w:val="18"/>
              </w:rPr>
            </w:pPr>
            <w:r>
              <w:rPr>
                <w:rFonts w:cs="Arial"/>
                <w:szCs w:val="18"/>
              </w:rPr>
              <w:t>CA_n5A-n260I</w:t>
            </w:r>
          </w:p>
          <w:p w14:paraId="24859202" w14:textId="77777777" w:rsidR="006F2A58" w:rsidRDefault="006F2A58" w:rsidP="00821A33">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333F173E"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66B6810"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83ECAE"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1B91E6"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B8F15C"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1010DD"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A63E233"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74E9985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0871FD2"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ADC94D5"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B46652E"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6A45938"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9FFAC70"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086F82B"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4EB34EE"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E5A67DA"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4D4EEFE2" w14:textId="77777777" w:rsidR="006F2A58" w:rsidRDefault="006F2A58" w:rsidP="00821A33">
            <w:pPr>
              <w:pStyle w:val="TAC"/>
              <w:rPr>
                <w:szCs w:val="18"/>
                <w:lang w:eastAsia="zh-CN"/>
              </w:rPr>
            </w:pPr>
            <w:r>
              <w:rPr>
                <w:rFonts w:cs="Arial"/>
                <w:szCs w:val="18"/>
                <w:lang w:val="en-US" w:eastAsia="zh-CN"/>
              </w:rPr>
              <w:t>0</w:t>
            </w:r>
          </w:p>
        </w:tc>
      </w:tr>
      <w:tr w:rsidR="006F2A58" w14:paraId="6CDD4B4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72FD529"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111535F"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B8364F"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084386" w14:textId="77777777" w:rsidR="006F2A58" w:rsidRDefault="006F2A58" w:rsidP="00821A33">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461348D1" w14:textId="77777777" w:rsidR="006F2A58" w:rsidRDefault="006F2A58" w:rsidP="00821A33">
            <w:pPr>
              <w:pStyle w:val="TAC"/>
              <w:rPr>
                <w:szCs w:val="18"/>
                <w:lang w:eastAsia="zh-CN"/>
              </w:rPr>
            </w:pPr>
          </w:p>
        </w:tc>
      </w:tr>
      <w:tr w:rsidR="006F2A58" w14:paraId="3FC3013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09E867E" w14:textId="77777777" w:rsidR="006F2A58" w:rsidRDefault="006F2A58" w:rsidP="00821A33">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5C9A4831" w14:textId="77777777" w:rsidR="006F2A58" w:rsidRDefault="006F2A58" w:rsidP="00821A33">
            <w:pPr>
              <w:pStyle w:val="TAC"/>
              <w:rPr>
                <w:szCs w:val="18"/>
              </w:rPr>
            </w:pPr>
            <w:r>
              <w:rPr>
                <w:rFonts w:cs="Arial"/>
                <w:szCs w:val="18"/>
              </w:rPr>
              <w:t>CA_n5A-n260A</w:t>
            </w:r>
          </w:p>
          <w:p w14:paraId="25D07764" w14:textId="77777777" w:rsidR="006F2A58" w:rsidRDefault="006F2A58" w:rsidP="00821A33">
            <w:pPr>
              <w:pStyle w:val="TAC"/>
              <w:rPr>
                <w:szCs w:val="18"/>
              </w:rPr>
            </w:pPr>
            <w:r>
              <w:rPr>
                <w:rFonts w:cs="Arial"/>
                <w:szCs w:val="18"/>
              </w:rPr>
              <w:t>CA_n5A-n260G</w:t>
            </w:r>
          </w:p>
          <w:p w14:paraId="4980F25F" w14:textId="77777777" w:rsidR="006F2A58" w:rsidRDefault="006F2A58" w:rsidP="00821A33">
            <w:pPr>
              <w:pStyle w:val="TAC"/>
              <w:rPr>
                <w:szCs w:val="18"/>
              </w:rPr>
            </w:pPr>
            <w:r>
              <w:rPr>
                <w:rFonts w:cs="Arial"/>
                <w:szCs w:val="18"/>
              </w:rPr>
              <w:t>CA_n5A-n260H</w:t>
            </w:r>
          </w:p>
          <w:p w14:paraId="72DF0571" w14:textId="77777777" w:rsidR="006F2A58" w:rsidRDefault="006F2A58" w:rsidP="00821A33">
            <w:pPr>
              <w:pStyle w:val="TAC"/>
              <w:rPr>
                <w:rFonts w:cs="Arial"/>
                <w:szCs w:val="18"/>
              </w:rPr>
            </w:pPr>
            <w:r>
              <w:rPr>
                <w:rFonts w:cs="Arial"/>
                <w:szCs w:val="18"/>
              </w:rPr>
              <w:t>CA_n5A-n260I</w:t>
            </w:r>
          </w:p>
          <w:p w14:paraId="70E0C592" w14:textId="77777777" w:rsidR="006F2A58" w:rsidRDefault="006F2A58" w:rsidP="00821A33">
            <w:pPr>
              <w:pStyle w:val="TAC"/>
              <w:rPr>
                <w:szCs w:val="18"/>
              </w:rPr>
            </w:pPr>
            <w:r>
              <w:rPr>
                <w:rFonts w:cs="Arial"/>
                <w:szCs w:val="18"/>
              </w:rPr>
              <w:t>CA_n5A-n260K</w:t>
            </w:r>
          </w:p>
          <w:p w14:paraId="7A086640" w14:textId="77777777" w:rsidR="006F2A58" w:rsidRDefault="006F2A58" w:rsidP="00821A33">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2F479AF7"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910B6FE"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491021"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FCA45F"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3A96F2"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BD91DE"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5E919DDB"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361BAD8"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749B39B"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17C118E"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FBA6308"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C75F9B4"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4F95963"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CE7137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7E38B29"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F5E7B2F"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6A8AB5D" w14:textId="77777777" w:rsidR="006F2A58" w:rsidRDefault="006F2A58" w:rsidP="00821A33">
            <w:pPr>
              <w:pStyle w:val="TAC"/>
              <w:rPr>
                <w:szCs w:val="18"/>
                <w:lang w:eastAsia="zh-CN"/>
              </w:rPr>
            </w:pPr>
            <w:r>
              <w:rPr>
                <w:rFonts w:cs="Arial"/>
                <w:szCs w:val="18"/>
                <w:lang w:eastAsia="zh-CN"/>
              </w:rPr>
              <w:t>0</w:t>
            </w:r>
          </w:p>
        </w:tc>
      </w:tr>
      <w:tr w:rsidR="006F2A58" w14:paraId="18FA358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711E974"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535DE82"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A5F320"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6CDA8D" w14:textId="77777777" w:rsidR="006F2A58" w:rsidRDefault="006F2A58" w:rsidP="00821A33">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0E0961D1" w14:textId="77777777" w:rsidR="006F2A58" w:rsidRDefault="006F2A58" w:rsidP="00821A33">
            <w:pPr>
              <w:pStyle w:val="TAC"/>
              <w:rPr>
                <w:szCs w:val="18"/>
                <w:lang w:eastAsia="zh-CN"/>
              </w:rPr>
            </w:pPr>
          </w:p>
        </w:tc>
      </w:tr>
      <w:tr w:rsidR="006F2A58" w14:paraId="7B56E41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1E3D155" w14:textId="77777777" w:rsidR="006F2A58" w:rsidRDefault="006F2A58" w:rsidP="00821A33">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2BE2958D" w14:textId="77777777" w:rsidR="006F2A58" w:rsidRDefault="006F2A58" w:rsidP="00821A33">
            <w:pPr>
              <w:pStyle w:val="TAC"/>
              <w:rPr>
                <w:szCs w:val="18"/>
              </w:rPr>
            </w:pPr>
            <w:r>
              <w:rPr>
                <w:rFonts w:cs="Arial"/>
                <w:szCs w:val="18"/>
              </w:rPr>
              <w:t>CA_n5A-n260A</w:t>
            </w:r>
          </w:p>
          <w:p w14:paraId="2E901CBD" w14:textId="77777777" w:rsidR="006F2A58" w:rsidRDefault="006F2A58" w:rsidP="00821A33">
            <w:pPr>
              <w:pStyle w:val="TAC"/>
              <w:rPr>
                <w:szCs w:val="18"/>
              </w:rPr>
            </w:pPr>
            <w:r>
              <w:rPr>
                <w:rFonts w:cs="Arial"/>
                <w:szCs w:val="18"/>
              </w:rPr>
              <w:t>CA_n5A-n260G</w:t>
            </w:r>
          </w:p>
          <w:p w14:paraId="69AB4251" w14:textId="77777777" w:rsidR="006F2A58" w:rsidRDefault="006F2A58" w:rsidP="00821A33">
            <w:pPr>
              <w:pStyle w:val="TAC"/>
              <w:rPr>
                <w:szCs w:val="18"/>
              </w:rPr>
            </w:pPr>
            <w:r>
              <w:rPr>
                <w:rFonts w:cs="Arial"/>
                <w:szCs w:val="18"/>
              </w:rPr>
              <w:t>CA_n5A-n260H</w:t>
            </w:r>
          </w:p>
          <w:p w14:paraId="6A1C1E73" w14:textId="77777777" w:rsidR="006F2A58" w:rsidRDefault="006F2A58" w:rsidP="00821A33">
            <w:pPr>
              <w:pStyle w:val="TAC"/>
              <w:rPr>
                <w:rFonts w:cs="Arial"/>
                <w:szCs w:val="18"/>
              </w:rPr>
            </w:pPr>
            <w:r>
              <w:rPr>
                <w:rFonts w:cs="Arial"/>
                <w:szCs w:val="18"/>
              </w:rPr>
              <w:t>CA_n5A-n260I</w:t>
            </w:r>
          </w:p>
          <w:p w14:paraId="53C919BD" w14:textId="77777777" w:rsidR="006F2A58" w:rsidRDefault="006F2A58" w:rsidP="00821A33">
            <w:pPr>
              <w:pStyle w:val="TAC"/>
              <w:rPr>
                <w:szCs w:val="18"/>
              </w:rPr>
            </w:pPr>
            <w:r>
              <w:rPr>
                <w:rFonts w:cs="Arial"/>
                <w:szCs w:val="18"/>
              </w:rPr>
              <w:t>CA_n5A-n260K</w:t>
            </w:r>
          </w:p>
          <w:p w14:paraId="64ED3A14" w14:textId="77777777" w:rsidR="006F2A58" w:rsidRDefault="006F2A58" w:rsidP="00821A33">
            <w:pPr>
              <w:pStyle w:val="TAC"/>
              <w:rPr>
                <w:szCs w:val="18"/>
              </w:rPr>
            </w:pPr>
            <w:r>
              <w:rPr>
                <w:rFonts w:cs="Arial"/>
                <w:szCs w:val="18"/>
              </w:rPr>
              <w:t>CA_n5A-n260L</w:t>
            </w:r>
          </w:p>
          <w:p w14:paraId="7BDA09F9" w14:textId="77777777" w:rsidR="006F2A58" w:rsidRDefault="006F2A58" w:rsidP="00821A33">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76BD8732"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FF87F2D"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B33BE7B"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1F6C6B"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8F28C0"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21B2C89"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78854FF"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4316A38"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6C4A6EF"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144E855"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B91BF9F"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712030"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BECA62E"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20B01D43"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F5F520F"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6DBBE33"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571C7F92" w14:textId="77777777" w:rsidR="006F2A58" w:rsidRDefault="006F2A58" w:rsidP="00821A33">
            <w:pPr>
              <w:pStyle w:val="TAC"/>
              <w:rPr>
                <w:szCs w:val="18"/>
                <w:lang w:eastAsia="zh-CN"/>
              </w:rPr>
            </w:pPr>
            <w:r>
              <w:rPr>
                <w:rFonts w:cs="Arial"/>
                <w:szCs w:val="18"/>
                <w:lang w:eastAsia="zh-CN"/>
              </w:rPr>
              <w:t>0</w:t>
            </w:r>
          </w:p>
        </w:tc>
      </w:tr>
      <w:tr w:rsidR="006F2A58" w14:paraId="4BD5A76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F7967AD"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F8B3488"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6B39B3"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9137E9" w14:textId="77777777" w:rsidR="006F2A58" w:rsidRDefault="006F2A58" w:rsidP="00821A33">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441A9BBE" w14:textId="77777777" w:rsidR="006F2A58" w:rsidRDefault="006F2A58" w:rsidP="00821A33">
            <w:pPr>
              <w:pStyle w:val="TAC"/>
              <w:rPr>
                <w:szCs w:val="18"/>
                <w:lang w:eastAsia="zh-CN"/>
              </w:rPr>
            </w:pPr>
          </w:p>
        </w:tc>
      </w:tr>
      <w:tr w:rsidR="006F2A58" w14:paraId="7345493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E842363" w14:textId="77777777" w:rsidR="006F2A58" w:rsidRDefault="006F2A58" w:rsidP="00821A33">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0E4E684E" w14:textId="77777777" w:rsidR="006F2A58" w:rsidRDefault="006F2A58" w:rsidP="00821A33">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1043BEB" w14:textId="77777777" w:rsidR="006F2A58" w:rsidRDefault="006F2A58" w:rsidP="00821A33">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A7BA06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C671C2"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F06D22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B80DBB"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6F3C5B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F5681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A6BCA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A12AE4" w14:textId="77777777" w:rsidR="006F2A58" w:rsidRDefault="006F2A58" w:rsidP="00821A33">
            <w:pPr>
              <w:pStyle w:val="TAC"/>
              <w:rPr>
                <w:rFonts w:eastAsia="Yu Mincho"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F73D4D"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F78FF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5A93C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E50B9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AA42E" w14:textId="77777777" w:rsidR="006F2A58" w:rsidRDefault="006F2A58" w:rsidP="00821A33">
            <w:pPr>
              <w:pStyle w:val="TAC"/>
              <w:rPr>
                <w:rFonts w:eastAsia="Yu Mincho"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4794A02" w14:textId="77777777" w:rsidR="006F2A58" w:rsidRDefault="006F2A58" w:rsidP="00821A33">
            <w:pPr>
              <w:pStyle w:val="TAC"/>
              <w:rPr>
                <w:rFonts w:eastAsia="Yu Mincho"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C190BA3" w14:textId="77777777" w:rsidR="006F2A58" w:rsidRDefault="006F2A58" w:rsidP="00821A33">
            <w:pPr>
              <w:pStyle w:val="TAC"/>
              <w:rPr>
                <w:rFonts w:eastAsia="Yu Mincho" w:cs="Arial"/>
                <w:szCs w:val="18"/>
              </w:rPr>
            </w:pPr>
          </w:p>
        </w:tc>
        <w:tc>
          <w:tcPr>
            <w:tcW w:w="1375" w:type="dxa"/>
            <w:gridSpan w:val="2"/>
            <w:tcBorders>
              <w:top w:val="single" w:sz="4" w:space="0" w:color="auto"/>
              <w:left w:val="single" w:sz="4" w:space="0" w:color="auto"/>
              <w:bottom w:val="nil"/>
              <w:right w:val="single" w:sz="4" w:space="0" w:color="auto"/>
            </w:tcBorders>
            <w:hideMark/>
          </w:tcPr>
          <w:p w14:paraId="77E04F0B" w14:textId="77777777" w:rsidR="006F2A58" w:rsidRDefault="006F2A58" w:rsidP="00821A33">
            <w:pPr>
              <w:pStyle w:val="TAC"/>
              <w:rPr>
                <w:rFonts w:eastAsia="MS Mincho"/>
                <w:szCs w:val="18"/>
                <w:lang w:eastAsia="zh-CN"/>
              </w:rPr>
            </w:pPr>
            <w:r>
              <w:rPr>
                <w:szCs w:val="18"/>
                <w:lang w:eastAsia="zh-CN"/>
              </w:rPr>
              <w:t>0</w:t>
            </w:r>
          </w:p>
        </w:tc>
      </w:tr>
      <w:tr w:rsidR="006F2A58" w14:paraId="73DDC78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41786E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9EE20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51CA0F" w14:textId="77777777" w:rsidR="006F2A58" w:rsidRDefault="006F2A58" w:rsidP="00821A3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1BC17F0A"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9335116"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0BAAA8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42C1E2F"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B8ECCB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50419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F08E21"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48946C8" w14:textId="77777777" w:rsidR="006F2A58" w:rsidRDefault="006F2A58" w:rsidP="00821A33">
            <w:pPr>
              <w:pStyle w:val="TAC"/>
              <w:rPr>
                <w:rFonts w:eastAsiaTheme="minorEastAsia"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16D2261"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CCA4C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DAC7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324FDC"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02E9E4F" w14:textId="77777777" w:rsidR="006F2A58" w:rsidRDefault="006F2A58" w:rsidP="00821A33">
            <w:pPr>
              <w:pStyle w:val="TAC"/>
              <w:rPr>
                <w:rFonts w:eastAsiaTheme="minorEastAsia"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77C3269" w14:textId="77777777" w:rsidR="006F2A58" w:rsidRDefault="006F2A58" w:rsidP="00821A33">
            <w:pPr>
              <w:pStyle w:val="TAC"/>
              <w:rPr>
                <w:rFonts w:eastAsiaTheme="minorEastAsia"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2A6CDB1" w14:textId="77777777" w:rsidR="006F2A58" w:rsidRDefault="006F2A58" w:rsidP="00821A33">
            <w:pPr>
              <w:pStyle w:val="TAC"/>
              <w:rPr>
                <w:rFonts w:eastAsiaTheme="minorEastAsia"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42E00B5" w14:textId="77777777" w:rsidR="006F2A58" w:rsidRDefault="006F2A58" w:rsidP="00821A33">
            <w:pPr>
              <w:pStyle w:val="TAC"/>
              <w:rPr>
                <w:rFonts w:eastAsia="MS Mincho"/>
                <w:szCs w:val="18"/>
                <w:lang w:eastAsia="zh-CN"/>
              </w:rPr>
            </w:pPr>
          </w:p>
        </w:tc>
      </w:tr>
      <w:tr w:rsidR="006F2A58" w14:paraId="346797F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3CE448"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210E6E68"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1AE53DD"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7D41515"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E39B19F"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602FA7"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10DC21"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8D9BC40"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17AA0F"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AE3CDE0"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5DEEB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9B518C"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943FE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6444C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B05C0A"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C7D73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98C5F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EFF5F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BBDF06" w14:textId="77777777" w:rsidR="006F2A58" w:rsidRDefault="006F2A58" w:rsidP="00821A33">
            <w:pPr>
              <w:pStyle w:val="TAC"/>
              <w:rPr>
                <w:szCs w:val="18"/>
                <w:lang w:eastAsia="zh-CN"/>
              </w:rPr>
            </w:pPr>
            <w:r>
              <w:rPr>
                <w:szCs w:val="18"/>
                <w:lang w:eastAsia="zh-CN"/>
              </w:rPr>
              <w:t>0</w:t>
            </w:r>
          </w:p>
        </w:tc>
      </w:tr>
      <w:tr w:rsidR="006F2A58" w14:paraId="60AFD4A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53C92DB"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FDA85AA"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46CE1B"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5DCBAF"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495BC560" w14:textId="77777777" w:rsidR="006F2A58" w:rsidRDefault="006F2A58" w:rsidP="00821A33">
            <w:pPr>
              <w:pStyle w:val="TAC"/>
              <w:rPr>
                <w:szCs w:val="18"/>
                <w:lang w:eastAsia="zh-CN"/>
              </w:rPr>
            </w:pPr>
          </w:p>
        </w:tc>
      </w:tr>
      <w:tr w:rsidR="006F2A58" w14:paraId="25E506E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47F0B20"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28DAA464"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6E15B08"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E6E1F6A"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B819BA"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EBF9D8E"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0C3822"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7D2719B"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5D0786"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F66CB5"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B52B1A"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436BFF"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92F0A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27EAE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6C43E9"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763C3A"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F15D3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916F75"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6D8DC8" w14:textId="77777777" w:rsidR="006F2A58" w:rsidRDefault="006F2A58" w:rsidP="00821A33">
            <w:pPr>
              <w:pStyle w:val="TAC"/>
              <w:rPr>
                <w:szCs w:val="18"/>
                <w:lang w:eastAsia="zh-CN"/>
              </w:rPr>
            </w:pPr>
            <w:r>
              <w:rPr>
                <w:szCs w:val="18"/>
                <w:lang w:eastAsia="zh-CN"/>
              </w:rPr>
              <w:t>0</w:t>
            </w:r>
          </w:p>
        </w:tc>
      </w:tr>
      <w:tr w:rsidR="006F2A58" w14:paraId="00C09E4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E4797B3"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B93938D"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908D25"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83A746"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68B4F24F" w14:textId="77777777" w:rsidR="006F2A58" w:rsidRDefault="006F2A58" w:rsidP="00821A33">
            <w:pPr>
              <w:pStyle w:val="TAC"/>
              <w:rPr>
                <w:szCs w:val="18"/>
                <w:lang w:eastAsia="zh-CN"/>
              </w:rPr>
            </w:pPr>
          </w:p>
        </w:tc>
      </w:tr>
      <w:tr w:rsidR="006F2A58" w14:paraId="1F7F93D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852B56"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27DC73C3"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F51C60C"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F279BC5"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8F8D22"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2656E1"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DF9D39"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9F8957"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64D58E"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61614F"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DEDA6F"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6E99C9"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0E761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D5CB9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F03B45"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B1E909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E9EF357"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EA0055"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61BB1C4" w14:textId="77777777" w:rsidR="006F2A58" w:rsidRDefault="006F2A58" w:rsidP="00821A33">
            <w:pPr>
              <w:pStyle w:val="TAC"/>
              <w:rPr>
                <w:szCs w:val="18"/>
                <w:lang w:eastAsia="zh-CN"/>
              </w:rPr>
            </w:pPr>
            <w:r>
              <w:rPr>
                <w:szCs w:val="18"/>
                <w:lang w:eastAsia="zh-CN"/>
              </w:rPr>
              <w:t>0</w:t>
            </w:r>
          </w:p>
        </w:tc>
      </w:tr>
      <w:tr w:rsidR="006F2A58" w14:paraId="09D00F0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C570DF2"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2BEE644"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94812A"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2C0685"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0002E321" w14:textId="77777777" w:rsidR="006F2A58" w:rsidRDefault="006F2A58" w:rsidP="00821A33">
            <w:pPr>
              <w:pStyle w:val="TAC"/>
              <w:rPr>
                <w:szCs w:val="18"/>
                <w:lang w:eastAsia="zh-CN"/>
              </w:rPr>
            </w:pPr>
          </w:p>
        </w:tc>
      </w:tr>
      <w:tr w:rsidR="006F2A58" w14:paraId="4EF9BF8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DDE4A0E"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23CBC4B7"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B4661BE"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62097E1"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B6F751F"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ECECB2"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41389D"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25B19B"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B1B6798"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61F55B"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0E744F"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90C2C7"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8D4275"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3B472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24F23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6DF6EA"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A61FF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24051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E51BF3"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6E2121" w14:textId="77777777" w:rsidR="006F2A58" w:rsidRDefault="006F2A58" w:rsidP="00821A33">
            <w:pPr>
              <w:pStyle w:val="TAC"/>
              <w:rPr>
                <w:szCs w:val="18"/>
                <w:lang w:eastAsia="zh-CN"/>
              </w:rPr>
            </w:pPr>
            <w:r>
              <w:rPr>
                <w:szCs w:val="18"/>
                <w:lang w:eastAsia="zh-CN"/>
              </w:rPr>
              <w:t>0</w:t>
            </w:r>
          </w:p>
        </w:tc>
      </w:tr>
      <w:tr w:rsidR="006F2A58" w14:paraId="7D7AD1C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E35CEB9"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14874E2"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B8EE99"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A63E05"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2CA628E0" w14:textId="77777777" w:rsidR="006F2A58" w:rsidRDefault="006F2A58" w:rsidP="00821A33">
            <w:pPr>
              <w:pStyle w:val="TAC"/>
              <w:rPr>
                <w:szCs w:val="18"/>
                <w:lang w:eastAsia="zh-CN"/>
              </w:rPr>
            </w:pPr>
          </w:p>
        </w:tc>
      </w:tr>
      <w:tr w:rsidR="006F2A58" w14:paraId="65B5289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CF5054"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0B49A2D3"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2F83951"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27BBA8E7"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54B5C8A"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72A03EF"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E5AD95"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410B17"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5342A8"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230DD94"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7B15998"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C70C77"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35E875"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237EF6"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CA6E8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FEC54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E2E9EA"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34ADE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6FFF5A4"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7F916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CFA344C" w14:textId="77777777" w:rsidR="006F2A58" w:rsidRDefault="006F2A58" w:rsidP="00821A33">
            <w:pPr>
              <w:pStyle w:val="TAC"/>
              <w:rPr>
                <w:szCs w:val="18"/>
                <w:lang w:eastAsia="zh-CN"/>
              </w:rPr>
            </w:pPr>
            <w:r>
              <w:rPr>
                <w:szCs w:val="18"/>
                <w:lang w:eastAsia="zh-CN"/>
              </w:rPr>
              <w:t>0</w:t>
            </w:r>
          </w:p>
        </w:tc>
      </w:tr>
      <w:tr w:rsidR="006F2A58" w14:paraId="77230B2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1E21E29"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AAC02C9"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F37E1D"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39CEA4"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57B93495" w14:textId="77777777" w:rsidR="006F2A58" w:rsidRDefault="006F2A58" w:rsidP="00821A33">
            <w:pPr>
              <w:pStyle w:val="TAC"/>
              <w:rPr>
                <w:szCs w:val="18"/>
                <w:lang w:eastAsia="zh-CN"/>
              </w:rPr>
            </w:pPr>
          </w:p>
        </w:tc>
      </w:tr>
      <w:tr w:rsidR="006F2A58" w14:paraId="08964EA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6F948A" w14:textId="77777777" w:rsidR="006F2A58" w:rsidRDefault="006F2A58" w:rsidP="00821A33">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51A21C9E"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330B2DD"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0E4A9D7B"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5F883F50"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8F1D2C8" w14:textId="77777777" w:rsidR="006F2A58" w:rsidRDefault="006F2A58" w:rsidP="00821A33">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02FF9A7" w14:textId="77777777" w:rsidR="006F2A58" w:rsidRDefault="006F2A58" w:rsidP="00821A33">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8961F3" w14:textId="77777777" w:rsidR="006F2A58" w:rsidRDefault="006F2A58" w:rsidP="00821A33">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7F586E" w14:textId="77777777" w:rsidR="006F2A58" w:rsidRDefault="006F2A58" w:rsidP="00821A33">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7053CC" w14:textId="77777777" w:rsidR="006F2A58" w:rsidRDefault="006F2A58" w:rsidP="00821A33">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04B78CD"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661316"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F6F8D2"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B49B95"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C17061"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011D7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D5461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EF8A20"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929AF5"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04F7EB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BD5141"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DE3007A" w14:textId="77777777" w:rsidR="006F2A58" w:rsidRDefault="006F2A58" w:rsidP="00821A33">
            <w:pPr>
              <w:pStyle w:val="TAC"/>
              <w:rPr>
                <w:szCs w:val="18"/>
                <w:lang w:eastAsia="zh-CN"/>
              </w:rPr>
            </w:pPr>
            <w:r>
              <w:rPr>
                <w:szCs w:val="18"/>
                <w:lang w:eastAsia="zh-CN"/>
              </w:rPr>
              <w:t>0</w:t>
            </w:r>
          </w:p>
        </w:tc>
      </w:tr>
      <w:tr w:rsidR="006F2A58" w14:paraId="481C8CA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954C3D3"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3E936FE"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EF70BB" w14:textId="77777777" w:rsidR="006F2A58" w:rsidRDefault="006F2A58" w:rsidP="00821A33">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C4BA8F"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3635C6E8" w14:textId="77777777" w:rsidR="006F2A58" w:rsidRDefault="006F2A58" w:rsidP="00821A33">
            <w:pPr>
              <w:pStyle w:val="TAC"/>
              <w:rPr>
                <w:szCs w:val="18"/>
                <w:lang w:eastAsia="zh-CN"/>
              </w:rPr>
            </w:pPr>
          </w:p>
        </w:tc>
      </w:tr>
      <w:tr w:rsidR="006F2A58" w14:paraId="5E0F057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A4C7208" w14:textId="77777777" w:rsidR="006F2A58" w:rsidRDefault="006F2A58" w:rsidP="00821A33">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31BF5973" w14:textId="77777777" w:rsidR="006F2A58" w:rsidRDefault="006F2A58" w:rsidP="00821A33">
            <w:pPr>
              <w:pStyle w:val="TAC"/>
              <w:rPr>
                <w:rFonts w:cs="Arial"/>
                <w:szCs w:val="18"/>
              </w:rPr>
            </w:pPr>
            <w:r>
              <w:rPr>
                <w:rFonts w:cs="Arial"/>
                <w:szCs w:val="18"/>
              </w:rPr>
              <w:t>CA_n5A-n261A</w:t>
            </w:r>
          </w:p>
          <w:p w14:paraId="14D761A1"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5A_n261G</w:t>
            </w:r>
          </w:p>
          <w:p w14:paraId="25C91097"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5A_n261H</w:t>
            </w:r>
          </w:p>
          <w:p w14:paraId="2D8E460D" w14:textId="77777777" w:rsidR="006F2A58" w:rsidRDefault="006F2A58" w:rsidP="00821A33">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622285B" w14:textId="77777777" w:rsidR="006F2A58" w:rsidRDefault="006F2A58" w:rsidP="00821A33">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772F76A" w14:textId="77777777" w:rsidR="006F2A58" w:rsidRDefault="006F2A58" w:rsidP="00821A33">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8A5482" w14:textId="77777777" w:rsidR="006F2A58" w:rsidRDefault="006F2A58" w:rsidP="00821A33">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D8BF24" w14:textId="77777777" w:rsidR="006F2A58" w:rsidRDefault="006F2A58" w:rsidP="00821A33">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299F98" w14:textId="77777777" w:rsidR="006F2A58" w:rsidRDefault="006F2A58" w:rsidP="00821A33">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2DC7585"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9526FD"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B05902D"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78E72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480CEC"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24801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52E1B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A966B9"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5D680C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1632C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A6946C"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098B971" w14:textId="77777777" w:rsidR="006F2A58" w:rsidRDefault="006F2A58" w:rsidP="00821A33">
            <w:pPr>
              <w:pStyle w:val="TAC"/>
              <w:rPr>
                <w:szCs w:val="18"/>
                <w:lang w:eastAsia="zh-CN"/>
              </w:rPr>
            </w:pPr>
            <w:r>
              <w:rPr>
                <w:szCs w:val="18"/>
                <w:lang w:eastAsia="zh-CN"/>
              </w:rPr>
              <w:t>0</w:t>
            </w:r>
          </w:p>
        </w:tc>
      </w:tr>
      <w:tr w:rsidR="006F2A58" w14:paraId="4F6F615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1513871"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3EEFFD9"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D9F589" w14:textId="77777777" w:rsidR="006F2A58" w:rsidRDefault="006F2A58" w:rsidP="00821A33">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AD559C" w14:textId="77777777" w:rsidR="006F2A58" w:rsidRDefault="006F2A58" w:rsidP="00821A33">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7ABA12C7" w14:textId="77777777" w:rsidR="006F2A58" w:rsidRDefault="006F2A58" w:rsidP="00821A33">
            <w:pPr>
              <w:pStyle w:val="TAC"/>
              <w:rPr>
                <w:szCs w:val="18"/>
                <w:lang w:eastAsia="zh-CN"/>
              </w:rPr>
            </w:pPr>
          </w:p>
        </w:tc>
      </w:tr>
      <w:tr w:rsidR="006F2A58" w14:paraId="0A39554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EF5AD80" w14:textId="77777777" w:rsidR="006F2A58" w:rsidRDefault="006F2A58" w:rsidP="00821A33">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320E0D79" w14:textId="77777777" w:rsidR="006F2A58" w:rsidRDefault="006F2A58" w:rsidP="00821A33">
            <w:pPr>
              <w:pStyle w:val="TAC"/>
              <w:rPr>
                <w:rFonts w:cs="Arial"/>
                <w:szCs w:val="18"/>
              </w:rPr>
            </w:pPr>
            <w:r>
              <w:rPr>
                <w:rFonts w:cs="Arial"/>
                <w:szCs w:val="18"/>
              </w:rPr>
              <w:t>CA_n5A-n261A</w:t>
            </w:r>
          </w:p>
          <w:p w14:paraId="6027AC1A"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5A_n261G</w:t>
            </w:r>
          </w:p>
          <w:p w14:paraId="6D0256C8"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5A_n261H</w:t>
            </w:r>
          </w:p>
          <w:p w14:paraId="0DC821BB"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1C2CC23" w14:textId="77777777" w:rsidR="006F2A58" w:rsidRDefault="006F2A58" w:rsidP="00821A33">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1E4650" w14:textId="77777777" w:rsidR="006F2A58" w:rsidRDefault="006F2A58" w:rsidP="00821A33">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7C3E9B" w14:textId="77777777" w:rsidR="006F2A58" w:rsidRDefault="006F2A58" w:rsidP="00821A33">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7AAE75" w14:textId="77777777" w:rsidR="006F2A58" w:rsidRDefault="006F2A58" w:rsidP="00821A33">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83726F" w14:textId="77777777" w:rsidR="006F2A58" w:rsidRDefault="006F2A58" w:rsidP="00821A33">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4C9BB15"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1AD54B"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2756EB8"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2565D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C05FD0"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289AA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C3098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519E38"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2F8EE7"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48A157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066AFD4"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E742EEF" w14:textId="77777777" w:rsidR="006F2A58" w:rsidRDefault="006F2A58" w:rsidP="00821A33">
            <w:pPr>
              <w:pStyle w:val="TAC"/>
              <w:rPr>
                <w:szCs w:val="18"/>
                <w:lang w:eastAsia="zh-CN"/>
              </w:rPr>
            </w:pPr>
            <w:r>
              <w:rPr>
                <w:szCs w:val="18"/>
                <w:lang w:eastAsia="zh-CN"/>
              </w:rPr>
              <w:t>0</w:t>
            </w:r>
          </w:p>
        </w:tc>
      </w:tr>
      <w:tr w:rsidR="006F2A58" w14:paraId="65F7818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4893F16"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04614F9"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9F501A" w14:textId="77777777" w:rsidR="006F2A58" w:rsidRDefault="006F2A58" w:rsidP="00821A33">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D0BF65" w14:textId="77777777" w:rsidR="006F2A58" w:rsidRDefault="006F2A58" w:rsidP="00821A33">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584B909B" w14:textId="77777777" w:rsidR="006F2A58" w:rsidRDefault="006F2A58" w:rsidP="00821A33">
            <w:pPr>
              <w:pStyle w:val="TAC"/>
              <w:rPr>
                <w:szCs w:val="18"/>
                <w:lang w:eastAsia="zh-CN"/>
              </w:rPr>
            </w:pPr>
          </w:p>
        </w:tc>
      </w:tr>
      <w:tr w:rsidR="006F2A58" w14:paraId="38C1FBA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330A4C7" w14:textId="77777777" w:rsidR="006F2A58" w:rsidRDefault="006F2A58" w:rsidP="00821A33">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5C2E61D9" w14:textId="77777777" w:rsidR="006F2A58" w:rsidRDefault="006F2A58" w:rsidP="00821A33">
            <w:pPr>
              <w:pStyle w:val="TAC"/>
              <w:rPr>
                <w:rFonts w:cs="Arial"/>
                <w:szCs w:val="18"/>
              </w:rPr>
            </w:pPr>
            <w:r>
              <w:rPr>
                <w:rFonts w:cs="Arial"/>
                <w:szCs w:val="18"/>
              </w:rPr>
              <w:t>CA_n5A-n261A</w:t>
            </w:r>
          </w:p>
          <w:p w14:paraId="7A6CAFD3"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5A_n261G</w:t>
            </w:r>
          </w:p>
          <w:p w14:paraId="36A2245E"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5A_n261H</w:t>
            </w:r>
          </w:p>
          <w:p w14:paraId="055A0797"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9E1CC5F" w14:textId="77777777" w:rsidR="006F2A58" w:rsidRDefault="006F2A58" w:rsidP="00821A33">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66A5246"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E30147"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B4BCF6"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C1FDBC"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730035F"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FE008C"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67B4B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8C3FEB"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7D151B"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9F748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45BF4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C7B9AB"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2ABBC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C726EE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D164553"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6E6914" w14:textId="77777777" w:rsidR="006F2A58" w:rsidRDefault="006F2A58" w:rsidP="00821A33">
            <w:pPr>
              <w:pStyle w:val="TAC"/>
              <w:rPr>
                <w:szCs w:val="18"/>
                <w:lang w:eastAsia="zh-CN"/>
              </w:rPr>
            </w:pPr>
            <w:r>
              <w:rPr>
                <w:szCs w:val="18"/>
                <w:lang w:eastAsia="zh-CN"/>
              </w:rPr>
              <w:t>0</w:t>
            </w:r>
          </w:p>
        </w:tc>
      </w:tr>
      <w:tr w:rsidR="006F2A58" w14:paraId="7F9503C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4DF47C1"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4D058AF"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E6F370"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15DC91" w14:textId="77777777" w:rsidR="006F2A58" w:rsidRDefault="006F2A58" w:rsidP="00821A33">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1BBB6817" w14:textId="77777777" w:rsidR="006F2A58" w:rsidRDefault="006F2A58" w:rsidP="00821A33">
            <w:pPr>
              <w:pStyle w:val="TAC"/>
              <w:rPr>
                <w:szCs w:val="18"/>
                <w:lang w:eastAsia="zh-CN"/>
              </w:rPr>
            </w:pPr>
          </w:p>
        </w:tc>
      </w:tr>
      <w:tr w:rsidR="006F2A58" w14:paraId="70EEC01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BF272A" w14:textId="77777777" w:rsidR="006F2A58" w:rsidRDefault="006F2A58" w:rsidP="00821A33">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4A4E3486"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541D059"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38E2ADBD"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6B300978" w14:textId="77777777" w:rsidR="006F2A58" w:rsidRDefault="006F2A58" w:rsidP="00821A33">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CE82A52"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1AC4AA7"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B8D1B8"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524CA5"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5336C0"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68314E"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3830BE"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B28D5D"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E6064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8C5F75"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37012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33A2A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F40C67"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8CB18B"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384117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9DDDC3"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F516724" w14:textId="77777777" w:rsidR="006F2A58" w:rsidRDefault="006F2A58" w:rsidP="00821A33">
            <w:pPr>
              <w:pStyle w:val="TAC"/>
              <w:rPr>
                <w:szCs w:val="18"/>
                <w:lang w:eastAsia="zh-CN"/>
              </w:rPr>
            </w:pPr>
            <w:r>
              <w:rPr>
                <w:szCs w:val="18"/>
                <w:lang w:eastAsia="zh-CN"/>
              </w:rPr>
              <w:t>0</w:t>
            </w:r>
          </w:p>
        </w:tc>
      </w:tr>
      <w:tr w:rsidR="006F2A58" w14:paraId="474CD83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4C47D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6CC4F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CD2AF8"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F653DF"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17FC5B72" w14:textId="77777777" w:rsidR="006F2A58" w:rsidRDefault="006F2A58" w:rsidP="00821A33">
            <w:pPr>
              <w:pStyle w:val="TAC"/>
              <w:rPr>
                <w:szCs w:val="18"/>
                <w:lang w:eastAsia="zh-CN"/>
              </w:rPr>
            </w:pPr>
          </w:p>
        </w:tc>
      </w:tr>
      <w:tr w:rsidR="006F2A58" w14:paraId="6115FEE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0E96FB" w14:textId="77777777" w:rsidR="006F2A58" w:rsidRDefault="006F2A58" w:rsidP="00821A33">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4CC30A74" w14:textId="77777777" w:rsidR="006F2A58" w:rsidRDefault="006F2A58" w:rsidP="00821A33">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174D3DD"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9F0A95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9C4EC9"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873E00"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625CB0"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A8AD23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AF284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A8EA4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730B8BB"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2B98F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988DC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83044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47BF4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81FC6E"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6BDE88A"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8EFB81"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E5369FD" w14:textId="77777777" w:rsidR="006F2A58" w:rsidRDefault="006F2A58" w:rsidP="00821A33">
            <w:pPr>
              <w:pStyle w:val="TAC"/>
              <w:rPr>
                <w:szCs w:val="18"/>
                <w:lang w:eastAsia="zh-CN"/>
              </w:rPr>
            </w:pPr>
            <w:r>
              <w:rPr>
                <w:szCs w:val="18"/>
                <w:lang w:val="en-US" w:eastAsia="zh-CN"/>
              </w:rPr>
              <w:t>0</w:t>
            </w:r>
          </w:p>
        </w:tc>
      </w:tr>
      <w:tr w:rsidR="006F2A58" w14:paraId="7837339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3E1B93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8B5B2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33ED42"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21E8DF" w14:textId="77777777" w:rsidR="006F2A58" w:rsidRDefault="006F2A58" w:rsidP="00821A33">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04EFA26F" w14:textId="77777777" w:rsidR="006F2A58" w:rsidRDefault="006F2A58" w:rsidP="00821A33">
            <w:pPr>
              <w:pStyle w:val="TAC"/>
              <w:rPr>
                <w:szCs w:val="18"/>
                <w:lang w:eastAsia="zh-CN"/>
              </w:rPr>
            </w:pPr>
          </w:p>
        </w:tc>
      </w:tr>
      <w:tr w:rsidR="006F2A58" w14:paraId="76491AE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C4368C" w14:textId="77777777" w:rsidR="006F2A58" w:rsidRDefault="006F2A58" w:rsidP="00821A33">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1A6D8655" w14:textId="77777777" w:rsidR="006F2A58" w:rsidRDefault="006F2A58" w:rsidP="00821A33">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6C72CE3"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21201A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7D5D01D"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9DB2B8"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DDE994"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56971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EF989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BC972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0011B5"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B4125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3149C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E963B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A425D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4BD32A"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4F0D5FE"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4E1BAE"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D88DB12" w14:textId="77777777" w:rsidR="006F2A58" w:rsidRDefault="006F2A58" w:rsidP="00821A33">
            <w:pPr>
              <w:pStyle w:val="TAC"/>
              <w:rPr>
                <w:szCs w:val="18"/>
                <w:lang w:eastAsia="zh-CN"/>
              </w:rPr>
            </w:pPr>
            <w:r>
              <w:rPr>
                <w:szCs w:val="18"/>
                <w:lang w:val="en-US" w:eastAsia="zh-CN"/>
              </w:rPr>
              <w:t>0</w:t>
            </w:r>
          </w:p>
        </w:tc>
      </w:tr>
      <w:tr w:rsidR="006F2A58" w14:paraId="33B0BDE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D9AEAA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2A2DB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27AB5A"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E5839F" w14:textId="77777777" w:rsidR="006F2A58" w:rsidRDefault="006F2A58" w:rsidP="00821A33">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07F74222" w14:textId="77777777" w:rsidR="006F2A58" w:rsidRDefault="006F2A58" w:rsidP="00821A33">
            <w:pPr>
              <w:pStyle w:val="TAC"/>
              <w:rPr>
                <w:szCs w:val="18"/>
                <w:lang w:eastAsia="zh-CN"/>
              </w:rPr>
            </w:pPr>
          </w:p>
        </w:tc>
      </w:tr>
      <w:tr w:rsidR="006F2A58" w14:paraId="329672E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717566" w14:textId="77777777" w:rsidR="006F2A58" w:rsidRDefault="006F2A58" w:rsidP="00821A33">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01B18BEC" w14:textId="77777777" w:rsidR="006F2A58" w:rsidRDefault="006F2A58" w:rsidP="00821A33">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3518340"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24EFA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0B2D30"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D181E0"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703662"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E3166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DE0691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2C0C6A"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E52AC8"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A7004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C200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A2B91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A4435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B7FDC1"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38EA1D7"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1E38EF3"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1EFAB97" w14:textId="77777777" w:rsidR="006F2A58" w:rsidRDefault="006F2A58" w:rsidP="00821A33">
            <w:pPr>
              <w:pStyle w:val="TAC"/>
              <w:rPr>
                <w:szCs w:val="18"/>
                <w:lang w:eastAsia="zh-CN"/>
              </w:rPr>
            </w:pPr>
            <w:r>
              <w:rPr>
                <w:szCs w:val="18"/>
                <w:lang w:val="en-US" w:eastAsia="zh-CN"/>
              </w:rPr>
              <w:t>0</w:t>
            </w:r>
          </w:p>
        </w:tc>
      </w:tr>
      <w:tr w:rsidR="006F2A58" w14:paraId="718816E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0C22D5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51D89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EDFF7B"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6ECC21" w14:textId="77777777" w:rsidR="006F2A58" w:rsidRDefault="006F2A58" w:rsidP="00821A33">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6899DB89" w14:textId="77777777" w:rsidR="006F2A58" w:rsidRDefault="006F2A58" w:rsidP="00821A33">
            <w:pPr>
              <w:pStyle w:val="TAC"/>
              <w:rPr>
                <w:szCs w:val="18"/>
                <w:lang w:eastAsia="zh-CN"/>
              </w:rPr>
            </w:pPr>
          </w:p>
        </w:tc>
      </w:tr>
      <w:tr w:rsidR="006F2A58" w14:paraId="44F4CBF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E34043" w14:textId="77777777" w:rsidR="006F2A58" w:rsidRDefault="006F2A58" w:rsidP="00821A33">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05250191" w14:textId="77777777" w:rsidR="006F2A58" w:rsidRDefault="006F2A58" w:rsidP="00821A33">
            <w:pPr>
              <w:pStyle w:val="TAC"/>
              <w:rPr>
                <w:szCs w:val="18"/>
              </w:rPr>
            </w:pPr>
            <w:r>
              <w:rPr>
                <w:szCs w:val="18"/>
              </w:rPr>
              <w:t>CA_n5A-n261A</w:t>
            </w:r>
          </w:p>
          <w:p w14:paraId="77B9C621" w14:textId="77777777" w:rsidR="006F2A58" w:rsidRDefault="006F2A58" w:rsidP="00821A33">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F2D182"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A5C22E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B38DA6"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4DE6DA"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9E3953"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09F00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4941C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6E8E2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50FE15"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304C2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E5B2C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07805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D438F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99B2D94"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13087B9"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D36879"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25BC07F" w14:textId="77777777" w:rsidR="006F2A58" w:rsidRDefault="006F2A58" w:rsidP="00821A33">
            <w:pPr>
              <w:pStyle w:val="TAC"/>
              <w:rPr>
                <w:szCs w:val="18"/>
                <w:lang w:eastAsia="zh-CN"/>
              </w:rPr>
            </w:pPr>
            <w:r>
              <w:rPr>
                <w:szCs w:val="18"/>
                <w:lang w:val="en-US" w:eastAsia="zh-CN"/>
              </w:rPr>
              <w:t>0</w:t>
            </w:r>
          </w:p>
        </w:tc>
      </w:tr>
      <w:tr w:rsidR="006F2A58" w14:paraId="1697337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E407D2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0DCEC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C39113"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A15063" w14:textId="77777777" w:rsidR="006F2A58" w:rsidRDefault="006F2A58" w:rsidP="00821A33">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2F958835" w14:textId="77777777" w:rsidR="006F2A58" w:rsidRDefault="006F2A58" w:rsidP="00821A33">
            <w:pPr>
              <w:pStyle w:val="TAC"/>
              <w:rPr>
                <w:szCs w:val="18"/>
                <w:lang w:eastAsia="zh-CN"/>
              </w:rPr>
            </w:pPr>
          </w:p>
        </w:tc>
      </w:tr>
      <w:tr w:rsidR="006F2A58" w14:paraId="5A65856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9E50BF" w14:textId="77777777" w:rsidR="006F2A58" w:rsidRDefault="006F2A58" w:rsidP="00821A33">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718C742B" w14:textId="77777777" w:rsidR="006F2A58" w:rsidRDefault="006F2A58" w:rsidP="00821A33">
            <w:pPr>
              <w:pStyle w:val="TAC"/>
              <w:rPr>
                <w:szCs w:val="18"/>
              </w:rPr>
            </w:pPr>
            <w:r>
              <w:rPr>
                <w:szCs w:val="18"/>
              </w:rPr>
              <w:t>CA_n5A-n261A</w:t>
            </w:r>
          </w:p>
          <w:p w14:paraId="34518C15" w14:textId="77777777" w:rsidR="006F2A58" w:rsidRDefault="006F2A58" w:rsidP="00821A33">
            <w:pPr>
              <w:pStyle w:val="TAC"/>
              <w:rPr>
                <w:szCs w:val="18"/>
              </w:rPr>
            </w:pPr>
            <w:r>
              <w:rPr>
                <w:szCs w:val="18"/>
              </w:rPr>
              <w:t>CA_n5A-n261G</w:t>
            </w:r>
          </w:p>
          <w:p w14:paraId="3777E236" w14:textId="77777777" w:rsidR="006F2A58" w:rsidRDefault="006F2A58" w:rsidP="00821A33">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D2E10A1"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B40B04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B67732"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2077AE0"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01C8AD"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37C84D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02015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F9D4B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61A10E"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6C819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B50A3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57052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6D832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4D7523"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93B739"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E8FB1F"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2F6A003" w14:textId="77777777" w:rsidR="006F2A58" w:rsidRDefault="006F2A58" w:rsidP="00821A33">
            <w:pPr>
              <w:pStyle w:val="TAC"/>
              <w:rPr>
                <w:szCs w:val="18"/>
                <w:lang w:eastAsia="zh-CN"/>
              </w:rPr>
            </w:pPr>
            <w:r>
              <w:rPr>
                <w:szCs w:val="18"/>
                <w:lang w:val="en-US" w:eastAsia="zh-CN"/>
              </w:rPr>
              <w:t>0</w:t>
            </w:r>
          </w:p>
        </w:tc>
      </w:tr>
      <w:tr w:rsidR="006F2A58" w14:paraId="4DACC7C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3BCADD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660BF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E6BE8D"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2918BE" w14:textId="77777777" w:rsidR="006F2A58" w:rsidRDefault="006F2A58" w:rsidP="00821A33">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7BA6EBB0" w14:textId="77777777" w:rsidR="006F2A58" w:rsidRDefault="006F2A58" w:rsidP="00821A33">
            <w:pPr>
              <w:pStyle w:val="TAC"/>
              <w:rPr>
                <w:szCs w:val="18"/>
                <w:lang w:eastAsia="zh-CN"/>
              </w:rPr>
            </w:pPr>
          </w:p>
        </w:tc>
      </w:tr>
      <w:tr w:rsidR="006F2A58" w14:paraId="6BDFA2E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782B06" w14:textId="77777777" w:rsidR="006F2A58" w:rsidRDefault="006F2A58" w:rsidP="00821A33">
            <w:pPr>
              <w:pStyle w:val="TAC"/>
              <w:rPr>
                <w:szCs w:val="18"/>
              </w:rPr>
            </w:pPr>
            <w:r>
              <w:rPr>
                <w:szCs w:val="18"/>
              </w:rPr>
              <w:t>CA_n5A-n261(2I)</w:t>
            </w:r>
          </w:p>
        </w:tc>
        <w:tc>
          <w:tcPr>
            <w:tcW w:w="1699" w:type="dxa"/>
            <w:gridSpan w:val="3"/>
            <w:tcBorders>
              <w:top w:val="single" w:sz="4" w:space="0" w:color="auto"/>
              <w:left w:val="single" w:sz="4" w:space="0" w:color="auto"/>
              <w:bottom w:val="nil"/>
              <w:right w:val="single" w:sz="4" w:space="0" w:color="auto"/>
            </w:tcBorders>
            <w:hideMark/>
          </w:tcPr>
          <w:p w14:paraId="3517854F" w14:textId="77777777" w:rsidR="006F2A58" w:rsidRDefault="006F2A58" w:rsidP="00821A33">
            <w:pPr>
              <w:pStyle w:val="TAC"/>
              <w:rPr>
                <w:szCs w:val="18"/>
              </w:rPr>
            </w:pPr>
            <w:r>
              <w:rPr>
                <w:szCs w:val="18"/>
              </w:rPr>
              <w:t>CA_n5A-n261A</w:t>
            </w:r>
          </w:p>
          <w:p w14:paraId="6261F28D" w14:textId="77777777" w:rsidR="006F2A58" w:rsidRDefault="006F2A58" w:rsidP="00821A33">
            <w:pPr>
              <w:pStyle w:val="TAC"/>
              <w:rPr>
                <w:szCs w:val="18"/>
              </w:rPr>
            </w:pPr>
            <w:r>
              <w:rPr>
                <w:szCs w:val="18"/>
              </w:rPr>
              <w:t>CA_n5A-n261G</w:t>
            </w:r>
          </w:p>
          <w:p w14:paraId="62A2F6AB" w14:textId="77777777" w:rsidR="006F2A58" w:rsidRDefault="006F2A58" w:rsidP="00821A33">
            <w:pPr>
              <w:pStyle w:val="TAC"/>
              <w:rPr>
                <w:szCs w:val="18"/>
              </w:rPr>
            </w:pPr>
            <w:r>
              <w:rPr>
                <w:szCs w:val="18"/>
              </w:rPr>
              <w:t>CA_n5A-n261H</w:t>
            </w:r>
          </w:p>
          <w:p w14:paraId="20DDEA18"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C6A6ABD"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98DD49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20748C"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240FB5"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7B3525"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B2B49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C6F12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1D4485"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DA91BC"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15B70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1B90A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898CA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E65DD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DAA6277"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90178A"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E3FEB3"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BAECC48" w14:textId="77777777" w:rsidR="006F2A58" w:rsidRDefault="006F2A58" w:rsidP="00821A33">
            <w:pPr>
              <w:pStyle w:val="TAC"/>
              <w:rPr>
                <w:szCs w:val="18"/>
                <w:lang w:eastAsia="zh-CN"/>
              </w:rPr>
            </w:pPr>
            <w:r>
              <w:rPr>
                <w:szCs w:val="18"/>
                <w:lang w:val="en-US" w:eastAsia="zh-CN"/>
              </w:rPr>
              <w:t>0</w:t>
            </w:r>
          </w:p>
        </w:tc>
      </w:tr>
      <w:tr w:rsidR="006F2A58" w14:paraId="79477AF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D7A1D7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CA11A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1464B9"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68EF5C" w14:textId="77777777" w:rsidR="006F2A58" w:rsidRDefault="006F2A58" w:rsidP="00821A33">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04B39AD4" w14:textId="77777777" w:rsidR="006F2A58" w:rsidRDefault="006F2A58" w:rsidP="00821A33">
            <w:pPr>
              <w:pStyle w:val="TAC"/>
              <w:rPr>
                <w:szCs w:val="18"/>
                <w:lang w:eastAsia="zh-CN"/>
              </w:rPr>
            </w:pPr>
          </w:p>
        </w:tc>
      </w:tr>
      <w:tr w:rsidR="006F2A58" w14:paraId="52BEEAB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4598FE" w14:textId="77777777" w:rsidR="006F2A58" w:rsidRDefault="006F2A58" w:rsidP="00821A33">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770B2FE5" w14:textId="77777777" w:rsidR="006F2A58" w:rsidRDefault="006F2A58" w:rsidP="00821A33">
            <w:pPr>
              <w:pStyle w:val="TAC"/>
              <w:rPr>
                <w:szCs w:val="18"/>
              </w:rPr>
            </w:pPr>
            <w:r>
              <w:rPr>
                <w:szCs w:val="18"/>
              </w:rPr>
              <w:t>CA_n5A-n261A</w:t>
            </w:r>
          </w:p>
          <w:p w14:paraId="03396C6A" w14:textId="77777777" w:rsidR="006F2A58" w:rsidRDefault="006F2A58" w:rsidP="00821A33">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D00DAAD"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4D1F33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6C8A0D"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F90557"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F4EB4BE"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978CA9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000C1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DCD26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7FAF07"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6A669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EDF6B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1F625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0C677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EB1621"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BCC329"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97C734"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C1B80E" w14:textId="77777777" w:rsidR="006F2A58" w:rsidRDefault="006F2A58" w:rsidP="00821A33">
            <w:pPr>
              <w:pStyle w:val="TAC"/>
              <w:rPr>
                <w:szCs w:val="18"/>
                <w:lang w:eastAsia="zh-CN"/>
              </w:rPr>
            </w:pPr>
            <w:r>
              <w:rPr>
                <w:szCs w:val="18"/>
                <w:lang w:val="en-US" w:eastAsia="zh-CN"/>
              </w:rPr>
              <w:t>0</w:t>
            </w:r>
          </w:p>
        </w:tc>
      </w:tr>
      <w:tr w:rsidR="006F2A58" w14:paraId="1950370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13E810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E81B7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729A18"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8E654E" w14:textId="77777777" w:rsidR="006F2A58" w:rsidRDefault="006F2A58" w:rsidP="00821A33">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20D15254" w14:textId="77777777" w:rsidR="006F2A58" w:rsidRDefault="006F2A58" w:rsidP="00821A33">
            <w:pPr>
              <w:pStyle w:val="TAC"/>
              <w:rPr>
                <w:szCs w:val="18"/>
                <w:lang w:eastAsia="zh-CN"/>
              </w:rPr>
            </w:pPr>
          </w:p>
        </w:tc>
      </w:tr>
      <w:tr w:rsidR="006F2A58" w14:paraId="0B8CFD1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5D0C6C" w14:textId="77777777" w:rsidR="006F2A58" w:rsidRDefault="006F2A58" w:rsidP="00821A33">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4DB25A22" w14:textId="77777777" w:rsidR="006F2A58" w:rsidRDefault="006F2A58" w:rsidP="00821A33">
            <w:pPr>
              <w:pStyle w:val="TAC"/>
              <w:rPr>
                <w:szCs w:val="18"/>
              </w:rPr>
            </w:pPr>
            <w:r>
              <w:rPr>
                <w:szCs w:val="18"/>
              </w:rPr>
              <w:t>CA_n5A-n261A</w:t>
            </w:r>
          </w:p>
          <w:p w14:paraId="4E38AE75" w14:textId="77777777" w:rsidR="006F2A58" w:rsidRDefault="006F2A58" w:rsidP="00821A33">
            <w:pPr>
              <w:pStyle w:val="TAC"/>
              <w:rPr>
                <w:szCs w:val="18"/>
              </w:rPr>
            </w:pPr>
            <w:r>
              <w:rPr>
                <w:szCs w:val="18"/>
              </w:rPr>
              <w:t>CA_n5A-n261G</w:t>
            </w:r>
          </w:p>
          <w:p w14:paraId="6F898BC1" w14:textId="77777777" w:rsidR="006F2A58" w:rsidRDefault="006F2A58" w:rsidP="00821A33">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AC34F5F"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C8A47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95B1300"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F49456"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2EB6D98"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D819F0"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680E9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03863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A421A37"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F4AF7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FB0E0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5671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5B427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12A487"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3EB733"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106BF14"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ADD016F" w14:textId="77777777" w:rsidR="006F2A58" w:rsidRDefault="006F2A58" w:rsidP="00821A33">
            <w:pPr>
              <w:pStyle w:val="TAC"/>
              <w:rPr>
                <w:szCs w:val="18"/>
                <w:lang w:eastAsia="zh-CN"/>
              </w:rPr>
            </w:pPr>
            <w:r>
              <w:rPr>
                <w:szCs w:val="18"/>
                <w:lang w:val="en-US" w:eastAsia="zh-CN"/>
              </w:rPr>
              <w:t>0</w:t>
            </w:r>
          </w:p>
        </w:tc>
      </w:tr>
      <w:tr w:rsidR="006F2A58" w14:paraId="23242A3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AD7357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2A568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46DD34"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A0CB1E" w14:textId="77777777" w:rsidR="006F2A58" w:rsidRDefault="006F2A58" w:rsidP="00821A33">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549CEC5A" w14:textId="77777777" w:rsidR="006F2A58" w:rsidRDefault="006F2A58" w:rsidP="00821A33">
            <w:pPr>
              <w:pStyle w:val="TAC"/>
              <w:rPr>
                <w:szCs w:val="18"/>
                <w:lang w:eastAsia="zh-CN"/>
              </w:rPr>
            </w:pPr>
          </w:p>
        </w:tc>
      </w:tr>
      <w:tr w:rsidR="006F2A58" w14:paraId="1B24B9D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743A93" w14:textId="77777777" w:rsidR="006F2A58" w:rsidRDefault="006F2A58" w:rsidP="00821A33">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2EF7F4E4" w14:textId="77777777" w:rsidR="006F2A58" w:rsidRDefault="006F2A58" w:rsidP="00821A33">
            <w:pPr>
              <w:pStyle w:val="TAC"/>
              <w:rPr>
                <w:szCs w:val="18"/>
              </w:rPr>
            </w:pPr>
            <w:r>
              <w:rPr>
                <w:szCs w:val="18"/>
              </w:rPr>
              <w:t>CA_n5A-n261A</w:t>
            </w:r>
          </w:p>
          <w:p w14:paraId="797AA059" w14:textId="77777777" w:rsidR="006F2A58" w:rsidRDefault="006F2A58" w:rsidP="00821A33">
            <w:pPr>
              <w:pStyle w:val="TAC"/>
              <w:rPr>
                <w:szCs w:val="18"/>
              </w:rPr>
            </w:pPr>
            <w:r>
              <w:rPr>
                <w:szCs w:val="18"/>
              </w:rPr>
              <w:t>CA_n5A-n261G</w:t>
            </w:r>
          </w:p>
          <w:p w14:paraId="70666825" w14:textId="77777777" w:rsidR="006F2A58" w:rsidRDefault="006F2A58" w:rsidP="00821A33">
            <w:pPr>
              <w:pStyle w:val="TAC"/>
              <w:rPr>
                <w:szCs w:val="18"/>
              </w:rPr>
            </w:pPr>
            <w:r>
              <w:rPr>
                <w:szCs w:val="18"/>
              </w:rPr>
              <w:t>CA_n5A-n261H</w:t>
            </w:r>
          </w:p>
          <w:p w14:paraId="23B65059"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4353861"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8C0B71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3D66CC"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9D475F"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C7E83F"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E257F7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97FC7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BDC503"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3BE51F"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D1B8B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A8383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8294B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90036C"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AE0495B"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6B2377"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3C6C5D"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160759" w14:textId="77777777" w:rsidR="006F2A58" w:rsidRDefault="006F2A58" w:rsidP="00821A33">
            <w:pPr>
              <w:pStyle w:val="TAC"/>
              <w:rPr>
                <w:szCs w:val="18"/>
                <w:lang w:eastAsia="zh-CN"/>
              </w:rPr>
            </w:pPr>
            <w:r>
              <w:rPr>
                <w:szCs w:val="18"/>
                <w:lang w:val="en-US" w:eastAsia="zh-CN"/>
              </w:rPr>
              <w:t>0</w:t>
            </w:r>
          </w:p>
        </w:tc>
      </w:tr>
      <w:tr w:rsidR="006F2A58" w14:paraId="542FDCF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AF99AF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BB8C6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059FE3"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D38CD9" w14:textId="77777777" w:rsidR="006F2A58" w:rsidRDefault="006F2A58" w:rsidP="00821A33">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32CF4251" w14:textId="77777777" w:rsidR="006F2A58" w:rsidRDefault="006F2A58" w:rsidP="00821A33">
            <w:pPr>
              <w:pStyle w:val="TAC"/>
              <w:rPr>
                <w:szCs w:val="18"/>
                <w:lang w:eastAsia="zh-CN"/>
              </w:rPr>
            </w:pPr>
          </w:p>
        </w:tc>
      </w:tr>
      <w:tr w:rsidR="006F2A58" w14:paraId="2A460D3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3CCAC5" w14:textId="77777777" w:rsidR="006F2A58" w:rsidRDefault="006F2A58" w:rsidP="00821A33">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763BB5A4" w14:textId="77777777" w:rsidR="006F2A58" w:rsidRDefault="006F2A58" w:rsidP="00821A33">
            <w:pPr>
              <w:pStyle w:val="TAC"/>
              <w:rPr>
                <w:szCs w:val="18"/>
              </w:rPr>
            </w:pPr>
            <w:r>
              <w:rPr>
                <w:szCs w:val="18"/>
              </w:rPr>
              <w:t>CA_n5A-n261A</w:t>
            </w:r>
          </w:p>
          <w:p w14:paraId="6BB438C1" w14:textId="77777777" w:rsidR="006F2A58" w:rsidRDefault="006F2A58" w:rsidP="00821A33">
            <w:pPr>
              <w:pStyle w:val="TAC"/>
              <w:rPr>
                <w:szCs w:val="18"/>
              </w:rPr>
            </w:pPr>
            <w:r>
              <w:rPr>
                <w:szCs w:val="18"/>
              </w:rPr>
              <w:t>CA_n5A-n261G</w:t>
            </w:r>
          </w:p>
          <w:p w14:paraId="7BF23EC4" w14:textId="77777777" w:rsidR="006F2A58" w:rsidRDefault="006F2A58" w:rsidP="00821A33">
            <w:pPr>
              <w:pStyle w:val="TAC"/>
              <w:rPr>
                <w:szCs w:val="18"/>
              </w:rPr>
            </w:pPr>
            <w:r>
              <w:rPr>
                <w:szCs w:val="18"/>
              </w:rPr>
              <w:t>CA_n5A-n261H</w:t>
            </w:r>
          </w:p>
          <w:p w14:paraId="175EF2BF"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0934182"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C44F3F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4F249E"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3C807D"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1A1300"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57CDC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57F136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183FD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8560AC1"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E733F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C0E71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6D3F5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2376A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F8B7ED1"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8D00D3"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6583E2"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A8137C9" w14:textId="77777777" w:rsidR="006F2A58" w:rsidRDefault="006F2A58" w:rsidP="00821A33">
            <w:pPr>
              <w:pStyle w:val="TAC"/>
              <w:rPr>
                <w:szCs w:val="18"/>
                <w:lang w:eastAsia="zh-CN"/>
              </w:rPr>
            </w:pPr>
            <w:r>
              <w:rPr>
                <w:szCs w:val="18"/>
                <w:lang w:val="en-US" w:eastAsia="zh-CN"/>
              </w:rPr>
              <w:t>0</w:t>
            </w:r>
          </w:p>
        </w:tc>
      </w:tr>
      <w:tr w:rsidR="006F2A58" w14:paraId="28EEC53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C74A4E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E63FA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24C36E"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6A4408" w14:textId="77777777" w:rsidR="006F2A58" w:rsidRDefault="006F2A58" w:rsidP="00821A33">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11C0B50F" w14:textId="77777777" w:rsidR="006F2A58" w:rsidRDefault="006F2A58" w:rsidP="00821A33">
            <w:pPr>
              <w:pStyle w:val="TAC"/>
              <w:rPr>
                <w:szCs w:val="18"/>
                <w:lang w:eastAsia="zh-CN"/>
              </w:rPr>
            </w:pPr>
          </w:p>
        </w:tc>
      </w:tr>
      <w:tr w:rsidR="006F2A58" w14:paraId="70845CD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115EE5" w14:textId="77777777" w:rsidR="006F2A58" w:rsidRDefault="006F2A58" w:rsidP="00821A33">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147257B4" w14:textId="77777777" w:rsidR="006F2A58" w:rsidRDefault="006F2A58" w:rsidP="00821A33">
            <w:pPr>
              <w:pStyle w:val="TAC"/>
              <w:rPr>
                <w:szCs w:val="18"/>
              </w:rPr>
            </w:pPr>
            <w:r>
              <w:rPr>
                <w:szCs w:val="18"/>
              </w:rPr>
              <w:t>CA_n5A-n261A</w:t>
            </w:r>
          </w:p>
          <w:p w14:paraId="019B4612" w14:textId="77777777" w:rsidR="006F2A58" w:rsidRDefault="006F2A58" w:rsidP="00821A33">
            <w:pPr>
              <w:pStyle w:val="TAC"/>
              <w:rPr>
                <w:szCs w:val="18"/>
              </w:rPr>
            </w:pPr>
            <w:r>
              <w:rPr>
                <w:szCs w:val="18"/>
              </w:rPr>
              <w:t>CA_n5A-n261G</w:t>
            </w:r>
          </w:p>
          <w:p w14:paraId="3CDBE46D" w14:textId="77777777" w:rsidR="006F2A58" w:rsidRDefault="006F2A58" w:rsidP="00821A33">
            <w:pPr>
              <w:pStyle w:val="TAC"/>
              <w:rPr>
                <w:szCs w:val="18"/>
              </w:rPr>
            </w:pPr>
            <w:r>
              <w:rPr>
                <w:szCs w:val="18"/>
              </w:rPr>
              <w:t>CA_n5A-n261H</w:t>
            </w:r>
          </w:p>
          <w:p w14:paraId="5AD6F2CD"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2D998A"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767E84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47890C"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616F3D"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F53234"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93D3D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3224D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BB0D4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F8B681"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7E53A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5CBB0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80220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A67DF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33B96F8"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1B75F1"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889431"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AA9D605" w14:textId="77777777" w:rsidR="006F2A58" w:rsidRDefault="006F2A58" w:rsidP="00821A33">
            <w:pPr>
              <w:pStyle w:val="TAC"/>
              <w:rPr>
                <w:szCs w:val="18"/>
                <w:lang w:eastAsia="zh-CN"/>
              </w:rPr>
            </w:pPr>
            <w:r>
              <w:rPr>
                <w:szCs w:val="18"/>
                <w:lang w:val="en-US" w:eastAsia="zh-CN"/>
              </w:rPr>
              <w:t>0</w:t>
            </w:r>
          </w:p>
        </w:tc>
      </w:tr>
      <w:tr w:rsidR="006F2A58" w14:paraId="4D7B99A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0E9F0C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C6F24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4AAFBE"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44ED34" w14:textId="77777777" w:rsidR="006F2A58" w:rsidRDefault="006F2A58" w:rsidP="00821A33">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7B4CD45B" w14:textId="77777777" w:rsidR="006F2A58" w:rsidRDefault="006F2A58" w:rsidP="00821A33">
            <w:pPr>
              <w:pStyle w:val="TAC"/>
              <w:rPr>
                <w:szCs w:val="18"/>
                <w:lang w:eastAsia="zh-CN"/>
              </w:rPr>
            </w:pPr>
          </w:p>
        </w:tc>
      </w:tr>
      <w:tr w:rsidR="006F2A58" w14:paraId="5BCADEF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C15EA0" w14:textId="77777777" w:rsidR="006F2A58" w:rsidRDefault="006F2A58" w:rsidP="00821A33">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2A57EF40" w14:textId="77777777" w:rsidR="006F2A58" w:rsidRDefault="006F2A58" w:rsidP="00821A33">
            <w:pPr>
              <w:pStyle w:val="TAC"/>
              <w:rPr>
                <w:szCs w:val="18"/>
              </w:rPr>
            </w:pPr>
            <w:r>
              <w:rPr>
                <w:szCs w:val="18"/>
              </w:rPr>
              <w:t>CA_n5A-n261A</w:t>
            </w:r>
          </w:p>
          <w:p w14:paraId="0A823CE6" w14:textId="77777777" w:rsidR="006F2A58" w:rsidRDefault="006F2A58" w:rsidP="00821A33">
            <w:pPr>
              <w:pStyle w:val="TAC"/>
              <w:rPr>
                <w:szCs w:val="18"/>
              </w:rPr>
            </w:pPr>
            <w:r>
              <w:rPr>
                <w:szCs w:val="18"/>
              </w:rPr>
              <w:t>CA_n5A-n261G</w:t>
            </w:r>
          </w:p>
          <w:p w14:paraId="41670471" w14:textId="77777777" w:rsidR="006F2A58" w:rsidRDefault="006F2A58" w:rsidP="00821A33">
            <w:pPr>
              <w:pStyle w:val="TAC"/>
              <w:rPr>
                <w:szCs w:val="18"/>
              </w:rPr>
            </w:pPr>
            <w:r>
              <w:rPr>
                <w:szCs w:val="18"/>
              </w:rPr>
              <w:t>CA_n5A-n261H</w:t>
            </w:r>
          </w:p>
          <w:p w14:paraId="2822486E"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6417495"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822630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A3ECB4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094FAB"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4203AC"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593D24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F78E5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1C8C8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848DB1C"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0A8B9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996E6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2D43C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8D10E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CDC323"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C3D40F"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AAFBB9"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C87AB7E" w14:textId="77777777" w:rsidR="006F2A58" w:rsidRDefault="006F2A58" w:rsidP="00821A33">
            <w:pPr>
              <w:pStyle w:val="TAC"/>
              <w:rPr>
                <w:szCs w:val="18"/>
                <w:lang w:eastAsia="zh-CN"/>
              </w:rPr>
            </w:pPr>
            <w:r>
              <w:rPr>
                <w:szCs w:val="18"/>
                <w:lang w:val="en-US" w:eastAsia="zh-CN"/>
              </w:rPr>
              <w:t>0</w:t>
            </w:r>
          </w:p>
        </w:tc>
      </w:tr>
      <w:tr w:rsidR="006F2A58" w14:paraId="06867A8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0D8433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9718C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9F546D"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76BF47" w14:textId="77777777" w:rsidR="006F2A58" w:rsidRDefault="006F2A58" w:rsidP="00821A33">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2B94CCED" w14:textId="77777777" w:rsidR="006F2A58" w:rsidRDefault="006F2A58" w:rsidP="00821A33">
            <w:pPr>
              <w:pStyle w:val="TAC"/>
              <w:rPr>
                <w:szCs w:val="18"/>
                <w:lang w:eastAsia="zh-CN"/>
              </w:rPr>
            </w:pPr>
          </w:p>
        </w:tc>
      </w:tr>
      <w:tr w:rsidR="006F2A58" w14:paraId="2D6ED43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17BCD2" w14:textId="77777777" w:rsidR="006F2A58" w:rsidRDefault="006F2A58" w:rsidP="00821A33">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59B3C96F" w14:textId="77777777" w:rsidR="006F2A58" w:rsidRDefault="006F2A58" w:rsidP="00821A33">
            <w:pPr>
              <w:pStyle w:val="TAC"/>
              <w:rPr>
                <w:szCs w:val="18"/>
              </w:rPr>
            </w:pPr>
            <w:r>
              <w:rPr>
                <w:szCs w:val="18"/>
              </w:rPr>
              <w:t>CA_n5A-n261A</w:t>
            </w:r>
          </w:p>
          <w:p w14:paraId="61439EFC" w14:textId="77777777" w:rsidR="006F2A58" w:rsidRDefault="006F2A58" w:rsidP="00821A33">
            <w:pPr>
              <w:pStyle w:val="TAC"/>
              <w:rPr>
                <w:szCs w:val="18"/>
              </w:rPr>
            </w:pPr>
            <w:r>
              <w:rPr>
                <w:szCs w:val="18"/>
              </w:rPr>
              <w:t>CA_n5A-n261G</w:t>
            </w:r>
          </w:p>
          <w:p w14:paraId="7A370674" w14:textId="77777777" w:rsidR="006F2A58" w:rsidRDefault="006F2A58" w:rsidP="00821A33">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BFF9956"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7AA423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BA5CB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83CF8A"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BDD305"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1556A9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E7F65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E2DB6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089A52"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151EB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47638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C1720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41584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E489CA"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86D6BD"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E8C7A8"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1405E4F" w14:textId="77777777" w:rsidR="006F2A58" w:rsidRDefault="006F2A58" w:rsidP="00821A33">
            <w:pPr>
              <w:pStyle w:val="TAC"/>
              <w:rPr>
                <w:szCs w:val="18"/>
                <w:lang w:eastAsia="zh-CN"/>
              </w:rPr>
            </w:pPr>
            <w:r>
              <w:rPr>
                <w:szCs w:val="18"/>
                <w:lang w:val="en-US" w:eastAsia="zh-CN"/>
              </w:rPr>
              <w:t>0</w:t>
            </w:r>
          </w:p>
        </w:tc>
      </w:tr>
      <w:tr w:rsidR="006F2A58" w14:paraId="3024D6E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FD021D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AE0E9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738603"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E8E6ED" w14:textId="77777777" w:rsidR="006F2A58" w:rsidRDefault="006F2A58" w:rsidP="00821A33">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69EFD0A9" w14:textId="77777777" w:rsidR="006F2A58" w:rsidRDefault="006F2A58" w:rsidP="00821A33">
            <w:pPr>
              <w:pStyle w:val="TAC"/>
              <w:rPr>
                <w:szCs w:val="18"/>
                <w:lang w:eastAsia="zh-CN"/>
              </w:rPr>
            </w:pPr>
          </w:p>
        </w:tc>
      </w:tr>
      <w:tr w:rsidR="006F2A58" w14:paraId="2ED2752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0566C1D" w14:textId="77777777" w:rsidR="006F2A58" w:rsidRDefault="006F2A58" w:rsidP="00821A33">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5E7E4D7B" w14:textId="77777777" w:rsidR="006F2A58" w:rsidRDefault="006F2A58" w:rsidP="00821A33">
            <w:pPr>
              <w:pStyle w:val="TAC"/>
              <w:rPr>
                <w:szCs w:val="18"/>
              </w:rPr>
            </w:pPr>
            <w:r>
              <w:rPr>
                <w:szCs w:val="18"/>
              </w:rPr>
              <w:t>CA_n5A-n261A</w:t>
            </w:r>
          </w:p>
          <w:p w14:paraId="2E6F4353" w14:textId="77777777" w:rsidR="006F2A58" w:rsidRDefault="006F2A58" w:rsidP="00821A33">
            <w:pPr>
              <w:pStyle w:val="TAC"/>
              <w:rPr>
                <w:szCs w:val="18"/>
              </w:rPr>
            </w:pPr>
            <w:r>
              <w:rPr>
                <w:szCs w:val="18"/>
              </w:rPr>
              <w:t>CA_n5A-n261G</w:t>
            </w:r>
          </w:p>
          <w:p w14:paraId="7D76803F" w14:textId="77777777" w:rsidR="006F2A58" w:rsidRDefault="006F2A58" w:rsidP="00821A33">
            <w:pPr>
              <w:pStyle w:val="TAC"/>
              <w:rPr>
                <w:szCs w:val="18"/>
              </w:rPr>
            </w:pPr>
            <w:r>
              <w:rPr>
                <w:szCs w:val="18"/>
              </w:rPr>
              <w:t>CA_n5A-n261H</w:t>
            </w:r>
          </w:p>
          <w:p w14:paraId="4622DA76"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223B829"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F5CC7D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6AB5B4"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C9A250"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64D4CB"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24441C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9CDE9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150D06"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A15D73"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8AB61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780B0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4C361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C386F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51E7D11"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DB0B0E5"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7F121E"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BE6C2F9" w14:textId="77777777" w:rsidR="006F2A58" w:rsidRDefault="006F2A58" w:rsidP="00821A33">
            <w:pPr>
              <w:pStyle w:val="TAC"/>
              <w:rPr>
                <w:szCs w:val="18"/>
                <w:lang w:eastAsia="zh-CN"/>
              </w:rPr>
            </w:pPr>
            <w:r>
              <w:rPr>
                <w:szCs w:val="18"/>
                <w:lang w:val="en-US" w:eastAsia="zh-CN"/>
              </w:rPr>
              <w:t>0</w:t>
            </w:r>
          </w:p>
        </w:tc>
      </w:tr>
      <w:tr w:rsidR="006F2A58" w14:paraId="6562B28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AE5BAA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357B5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C8C18C"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B5D9A6" w14:textId="77777777" w:rsidR="006F2A58" w:rsidRDefault="006F2A58" w:rsidP="00821A33">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7B6B7B36" w14:textId="77777777" w:rsidR="006F2A58" w:rsidRDefault="006F2A58" w:rsidP="00821A33">
            <w:pPr>
              <w:pStyle w:val="TAC"/>
              <w:rPr>
                <w:szCs w:val="18"/>
                <w:lang w:eastAsia="zh-CN"/>
              </w:rPr>
            </w:pPr>
          </w:p>
        </w:tc>
      </w:tr>
      <w:tr w:rsidR="006F2A58" w14:paraId="593D5DB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673B03" w14:textId="77777777" w:rsidR="006F2A58" w:rsidRDefault="006F2A58" w:rsidP="00821A33">
            <w:pPr>
              <w:pStyle w:val="TAC"/>
              <w:rPr>
                <w:szCs w:val="18"/>
              </w:rPr>
            </w:pPr>
            <w:r>
              <w:rPr>
                <w:szCs w:val="18"/>
              </w:rPr>
              <w:t>CA_n5A-n261(G-I)</w:t>
            </w:r>
          </w:p>
        </w:tc>
        <w:tc>
          <w:tcPr>
            <w:tcW w:w="1699" w:type="dxa"/>
            <w:gridSpan w:val="3"/>
            <w:tcBorders>
              <w:top w:val="single" w:sz="4" w:space="0" w:color="auto"/>
              <w:left w:val="single" w:sz="4" w:space="0" w:color="auto"/>
              <w:bottom w:val="nil"/>
              <w:right w:val="single" w:sz="4" w:space="0" w:color="auto"/>
            </w:tcBorders>
            <w:hideMark/>
          </w:tcPr>
          <w:p w14:paraId="114F9964" w14:textId="77777777" w:rsidR="006F2A58" w:rsidRDefault="006F2A58" w:rsidP="00821A33">
            <w:pPr>
              <w:pStyle w:val="TAC"/>
              <w:rPr>
                <w:szCs w:val="18"/>
              </w:rPr>
            </w:pPr>
            <w:r>
              <w:rPr>
                <w:szCs w:val="18"/>
              </w:rPr>
              <w:t>CA_n5A-n261A</w:t>
            </w:r>
          </w:p>
          <w:p w14:paraId="35BC46C1" w14:textId="77777777" w:rsidR="006F2A58" w:rsidRDefault="006F2A58" w:rsidP="00821A33">
            <w:pPr>
              <w:pStyle w:val="TAC"/>
              <w:rPr>
                <w:szCs w:val="18"/>
              </w:rPr>
            </w:pPr>
            <w:r>
              <w:rPr>
                <w:szCs w:val="18"/>
              </w:rPr>
              <w:t>CA_n5A-n261G</w:t>
            </w:r>
          </w:p>
          <w:p w14:paraId="12F32126" w14:textId="77777777" w:rsidR="006F2A58" w:rsidRDefault="006F2A58" w:rsidP="00821A33">
            <w:pPr>
              <w:pStyle w:val="TAC"/>
              <w:rPr>
                <w:szCs w:val="18"/>
              </w:rPr>
            </w:pPr>
            <w:r>
              <w:rPr>
                <w:szCs w:val="18"/>
              </w:rPr>
              <w:t>CA_n5A-n261H</w:t>
            </w:r>
          </w:p>
          <w:p w14:paraId="144B69C7"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C25A8E6"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BCD3C79"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95BB4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3EA461"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34F44E"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8D30B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93019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B2177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BF15F"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A7B6F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23A37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439FE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59D17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C64C00"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E5E80A0"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A797828"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1035E16" w14:textId="77777777" w:rsidR="006F2A58" w:rsidRDefault="006F2A58" w:rsidP="00821A33">
            <w:pPr>
              <w:pStyle w:val="TAC"/>
              <w:rPr>
                <w:szCs w:val="18"/>
                <w:lang w:eastAsia="zh-CN"/>
              </w:rPr>
            </w:pPr>
            <w:r>
              <w:rPr>
                <w:szCs w:val="18"/>
                <w:lang w:val="en-US" w:eastAsia="zh-CN"/>
              </w:rPr>
              <w:t>0</w:t>
            </w:r>
          </w:p>
        </w:tc>
      </w:tr>
      <w:tr w:rsidR="006F2A58" w14:paraId="3A74E4F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241FD2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9933F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6BFF3A"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2AFBC9" w14:textId="77777777" w:rsidR="006F2A58" w:rsidRDefault="006F2A58" w:rsidP="00821A33">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360A0BD6" w14:textId="77777777" w:rsidR="006F2A58" w:rsidRDefault="006F2A58" w:rsidP="00821A33">
            <w:pPr>
              <w:pStyle w:val="TAC"/>
              <w:rPr>
                <w:szCs w:val="18"/>
                <w:lang w:eastAsia="zh-CN"/>
              </w:rPr>
            </w:pPr>
          </w:p>
        </w:tc>
      </w:tr>
      <w:tr w:rsidR="006F2A58" w14:paraId="189C6A3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809180" w14:textId="77777777" w:rsidR="006F2A58" w:rsidRDefault="006F2A58" w:rsidP="00821A33">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2C5AB710" w14:textId="77777777" w:rsidR="006F2A58" w:rsidRDefault="006F2A58" w:rsidP="00821A33">
            <w:pPr>
              <w:pStyle w:val="TAC"/>
              <w:rPr>
                <w:szCs w:val="18"/>
              </w:rPr>
            </w:pPr>
            <w:r>
              <w:rPr>
                <w:szCs w:val="18"/>
              </w:rPr>
              <w:t>CA_n5A-n261A</w:t>
            </w:r>
          </w:p>
          <w:p w14:paraId="2F2DB94E" w14:textId="77777777" w:rsidR="006F2A58" w:rsidRDefault="006F2A58" w:rsidP="00821A33">
            <w:pPr>
              <w:pStyle w:val="TAC"/>
              <w:rPr>
                <w:szCs w:val="18"/>
              </w:rPr>
            </w:pPr>
            <w:r>
              <w:rPr>
                <w:szCs w:val="18"/>
              </w:rPr>
              <w:t>CA_n5A-n261G</w:t>
            </w:r>
          </w:p>
          <w:p w14:paraId="082AACAC" w14:textId="77777777" w:rsidR="006F2A58" w:rsidRDefault="006F2A58" w:rsidP="00821A33">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82EF2F6"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C2BB53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D3BD65"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15B15E"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424FA5"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EF6476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1D374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DF170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835F21"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E54AE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78736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F0730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791B3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153697"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DC0822"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30F2EA"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E3F0DE" w14:textId="77777777" w:rsidR="006F2A58" w:rsidRDefault="006F2A58" w:rsidP="00821A33">
            <w:pPr>
              <w:pStyle w:val="TAC"/>
              <w:rPr>
                <w:szCs w:val="18"/>
                <w:lang w:eastAsia="zh-CN"/>
              </w:rPr>
            </w:pPr>
            <w:r>
              <w:rPr>
                <w:szCs w:val="18"/>
                <w:lang w:val="en-US" w:eastAsia="zh-CN"/>
              </w:rPr>
              <w:t>0</w:t>
            </w:r>
          </w:p>
        </w:tc>
      </w:tr>
      <w:tr w:rsidR="006F2A58" w14:paraId="3657CF8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3A3733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88819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DF5711"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1BF46D" w14:textId="77777777" w:rsidR="006F2A58" w:rsidRDefault="006F2A58" w:rsidP="00821A33">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297CDDDA" w14:textId="77777777" w:rsidR="006F2A58" w:rsidRDefault="006F2A58" w:rsidP="00821A33">
            <w:pPr>
              <w:pStyle w:val="TAC"/>
              <w:rPr>
                <w:szCs w:val="18"/>
                <w:lang w:eastAsia="zh-CN"/>
              </w:rPr>
            </w:pPr>
          </w:p>
        </w:tc>
      </w:tr>
      <w:tr w:rsidR="006F2A58" w14:paraId="148F172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C17E5A" w14:textId="77777777" w:rsidR="006F2A58" w:rsidRDefault="006F2A58" w:rsidP="00821A33">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57193CC1" w14:textId="77777777" w:rsidR="006F2A58" w:rsidRDefault="006F2A58" w:rsidP="00821A33">
            <w:pPr>
              <w:pStyle w:val="TAC"/>
              <w:rPr>
                <w:szCs w:val="18"/>
              </w:rPr>
            </w:pPr>
            <w:r>
              <w:rPr>
                <w:szCs w:val="18"/>
              </w:rPr>
              <w:t>CA_n5A-n261A</w:t>
            </w:r>
          </w:p>
          <w:p w14:paraId="7E3C8DD4" w14:textId="77777777" w:rsidR="006F2A58" w:rsidRDefault="006F2A58" w:rsidP="00821A33">
            <w:pPr>
              <w:pStyle w:val="TAC"/>
              <w:rPr>
                <w:szCs w:val="18"/>
              </w:rPr>
            </w:pPr>
            <w:r>
              <w:rPr>
                <w:szCs w:val="18"/>
              </w:rPr>
              <w:t>CA_n5A-n261G</w:t>
            </w:r>
          </w:p>
          <w:p w14:paraId="7419F66C" w14:textId="77777777" w:rsidR="006F2A58" w:rsidRDefault="006F2A58" w:rsidP="00821A33">
            <w:pPr>
              <w:pStyle w:val="TAC"/>
              <w:rPr>
                <w:szCs w:val="18"/>
              </w:rPr>
            </w:pPr>
            <w:r>
              <w:rPr>
                <w:szCs w:val="18"/>
              </w:rPr>
              <w:t>CA_n5A-n261H</w:t>
            </w:r>
          </w:p>
          <w:p w14:paraId="230F898B"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61C5A29"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8BBA75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109E22"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8F6827"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9B65EE"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EA2130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C1F7B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4A374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384170"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3355E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74693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F485E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C271A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8EB41D"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A088F7"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B329B2"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85373D2" w14:textId="77777777" w:rsidR="006F2A58" w:rsidRDefault="006F2A58" w:rsidP="00821A33">
            <w:pPr>
              <w:pStyle w:val="TAC"/>
              <w:rPr>
                <w:szCs w:val="18"/>
                <w:lang w:eastAsia="zh-CN"/>
              </w:rPr>
            </w:pPr>
            <w:r>
              <w:rPr>
                <w:szCs w:val="18"/>
                <w:lang w:val="en-US" w:eastAsia="zh-CN"/>
              </w:rPr>
              <w:t>0</w:t>
            </w:r>
          </w:p>
        </w:tc>
      </w:tr>
      <w:tr w:rsidR="006F2A58" w14:paraId="4C43A85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0791C0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34E3A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0D5BF8"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8E3A0C" w14:textId="77777777" w:rsidR="006F2A58" w:rsidRDefault="006F2A58" w:rsidP="00821A33">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1755A911" w14:textId="77777777" w:rsidR="006F2A58" w:rsidRDefault="006F2A58" w:rsidP="00821A33">
            <w:pPr>
              <w:pStyle w:val="TAC"/>
              <w:rPr>
                <w:szCs w:val="18"/>
                <w:lang w:eastAsia="zh-CN"/>
              </w:rPr>
            </w:pPr>
          </w:p>
        </w:tc>
      </w:tr>
      <w:tr w:rsidR="006F2A58" w14:paraId="73AADDC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9D4600" w14:textId="77777777" w:rsidR="006F2A58" w:rsidRDefault="006F2A58" w:rsidP="00821A33">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5E9363A3" w14:textId="77777777" w:rsidR="006F2A58" w:rsidRDefault="006F2A58" w:rsidP="00821A33">
            <w:pPr>
              <w:pStyle w:val="TAC"/>
              <w:rPr>
                <w:szCs w:val="18"/>
              </w:rPr>
            </w:pPr>
            <w:r>
              <w:rPr>
                <w:szCs w:val="18"/>
              </w:rPr>
              <w:t>CA_n5A-n261A</w:t>
            </w:r>
          </w:p>
          <w:p w14:paraId="576244CC" w14:textId="77777777" w:rsidR="006F2A58" w:rsidRDefault="006F2A58" w:rsidP="00821A33">
            <w:pPr>
              <w:pStyle w:val="TAC"/>
              <w:rPr>
                <w:szCs w:val="18"/>
              </w:rPr>
            </w:pPr>
            <w:r>
              <w:rPr>
                <w:szCs w:val="18"/>
              </w:rPr>
              <w:t>CA_n5A-n261G</w:t>
            </w:r>
          </w:p>
          <w:p w14:paraId="6FF6251E" w14:textId="77777777" w:rsidR="006F2A58" w:rsidRDefault="006F2A58" w:rsidP="00821A33">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0FAD606"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1F1943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BCF3135"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9F9F71"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B455CB"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4C18E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6311D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AFE4A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E3D76C"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CC34A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0C01F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B550A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304C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3B53C2"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0910EB"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DAE03C"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DD947F8" w14:textId="77777777" w:rsidR="006F2A58" w:rsidRDefault="006F2A58" w:rsidP="00821A33">
            <w:pPr>
              <w:pStyle w:val="TAC"/>
              <w:rPr>
                <w:szCs w:val="18"/>
                <w:lang w:eastAsia="zh-CN"/>
              </w:rPr>
            </w:pPr>
            <w:r>
              <w:rPr>
                <w:szCs w:val="18"/>
                <w:lang w:val="en-US" w:eastAsia="zh-CN"/>
              </w:rPr>
              <w:t>0</w:t>
            </w:r>
          </w:p>
        </w:tc>
      </w:tr>
      <w:tr w:rsidR="006F2A58" w14:paraId="6B275C5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D0A9EE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7E5FE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31067D"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D2DBC1" w14:textId="77777777" w:rsidR="006F2A58" w:rsidRDefault="006F2A58" w:rsidP="00821A33">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254535A2" w14:textId="77777777" w:rsidR="006F2A58" w:rsidRDefault="006F2A58" w:rsidP="00821A33">
            <w:pPr>
              <w:pStyle w:val="TAC"/>
              <w:rPr>
                <w:szCs w:val="18"/>
                <w:lang w:eastAsia="zh-CN"/>
              </w:rPr>
            </w:pPr>
          </w:p>
        </w:tc>
      </w:tr>
      <w:tr w:rsidR="006F2A58" w14:paraId="27D9572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0F7E27" w14:textId="77777777" w:rsidR="006F2A58" w:rsidRDefault="006F2A58" w:rsidP="00821A33">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4D678FAF" w14:textId="77777777" w:rsidR="006F2A58" w:rsidRDefault="006F2A58" w:rsidP="00821A33">
            <w:pPr>
              <w:pStyle w:val="TAC"/>
              <w:rPr>
                <w:szCs w:val="18"/>
              </w:rPr>
            </w:pPr>
            <w:r>
              <w:rPr>
                <w:szCs w:val="18"/>
              </w:rPr>
              <w:t>CA_n5A-n261A</w:t>
            </w:r>
          </w:p>
          <w:p w14:paraId="19000D89" w14:textId="77777777" w:rsidR="006F2A58" w:rsidRDefault="006F2A58" w:rsidP="00821A33">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213F5E5"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CD23B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DFEEEF"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DE1D4A"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169140"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BCF175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BF75A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11EDC6"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DB97E0"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5E492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28989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736AC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D4CA9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36C91FE"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7298B47"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D0D9A4"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A3A40EA" w14:textId="77777777" w:rsidR="006F2A58" w:rsidRDefault="006F2A58" w:rsidP="00821A33">
            <w:pPr>
              <w:pStyle w:val="TAC"/>
              <w:rPr>
                <w:szCs w:val="18"/>
                <w:lang w:eastAsia="zh-CN"/>
              </w:rPr>
            </w:pPr>
            <w:r>
              <w:rPr>
                <w:szCs w:val="18"/>
                <w:lang w:val="en-US" w:eastAsia="zh-CN"/>
              </w:rPr>
              <w:t>0</w:t>
            </w:r>
          </w:p>
        </w:tc>
      </w:tr>
      <w:tr w:rsidR="006F2A58" w14:paraId="6749A89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7F06C3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749B6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799575"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676C56" w14:textId="77777777" w:rsidR="006F2A58" w:rsidRDefault="006F2A58" w:rsidP="00821A33">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26B42058" w14:textId="77777777" w:rsidR="006F2A58" w:rsidRDefault="006F2A58" w:rsidP="00821A33">
            <w:pPr>
              <w:pStyle w:val="TAC"/>
              <w:rPr>
                <w:szCs w:val="18"/>
                <w:lang w:eastAsia="zh-CN"/>
              </w:rPr>
            </w:pPr>
          </w:p>
        </w:tc>
      </w:tr>
      <w:tr w:rsidR="006F2A58" w14:paraId="0BA76BF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D63DF2" w14:textId="77777777" w:rsidR="006F2A58" w:rsidRDefault="006F2A58" w:rsidP="00821A33">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29131527" w14:textId="77777777" w:rsidR="006F2A58" w:rsidRDefault="006F2A58" w:rsidP="00821A33">
            <w:pPr>
              <w:pStyle w:val="TAC"/>
              <w:rPr>
                <w:szCs w:val="18"/>
              </w:rPr>
            </w:pPr>
            <w:r>
              <w:rPr>
                <w:szCs w:val="18"/>
              </w:rPr>
              <w:t>CA_n5A-n261A</w:t>
            </w:r>
          </w:p>
          <w:p w14:paraId="5C1F4166" w14:textId="77777777" w:rsidR="006F2A58" w:rsidRDefault="006F2A58" w:rsidP="00821A33">
            <w:pPr>
              <w:pStyle w:val="TAC"/>
              <w:rPr>
                <w:szCs w:val="18"/>
              </w:rPr>
            </w:pPr>
            <w:r>
              <w:rPr>
                <w:szCs w:val="18"/>
              </w:rPr>
              <w:t>CA_n5A-n261G</w:t>
            </w:r>
          </w:p>
          <w:p w14:paraId="361CC3CA" w14:textId="77777777" w:rsidR="006F2A58" w:rsidRDefault="006F2A58" w:rsidP="00821A33">
            <w:pPr>
              <w:pStyle w:val="TAC"/>
              <w:rPr>
                <w:szCs w:val="18"/>
              </w:rPr>
            </w:pPr>
            <w:r>
              <w:rPr>
                <w:szCs w:val="18"/>
              </w:rPr>
              <w:t>CA_n5A-n261H</w:t>
            </w:r>
          </w:p>
          <w:p w14:paraId="088FFF24"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73BCAFE"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BE72D9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CDDAD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515F38"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BEBD82"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79201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D0A93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2F83F8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8A9FFC0"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C53D3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C975D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BA884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0BF1F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4DDA68"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C0AD89"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CE2DE0"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3C29A54" w14:textId="77777777" w:rsidR="006F2A58" w:rsidRDefault="006F2A58" w:rsidP="00821A33">
            <w:pPr>
              <w:pStyle w:val="TAC"/>
              <w:rPr>
                <w:szCs w:val="18"/>
                <w:lang w:eastAsia="zh-CN"/>
              </w:rPr>
            </w:pPr>
            <w:r>
              <w:rPr>
                <w:szCs w:val="18"/>
                <w:lang w:val="en-US" w:eastAsia="zh-CN"/>
              </w:rPr>
              <w:t>0</w:t>
            </w:r>
          </w:p>
        </w:tc>
      </w:tr>
      <w:tr w:rsidR="006F2A58" w14:paraId="3F22E9C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0E4FE4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FAC73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B8C339"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26376D" w14:textId="77777777" w:rsidR="006F2A58" w:rsidRDefault="006F2A58" w:rsidP="00821A33">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422922A5" w14:textId="77777777" w:rsidR="006F2A58" w:rsidRDefault="006F2A58" w:rsidP="00821A33">
            <w:pPr>
              <w:pStyle w:val="TAC"/>
              <w:rPr>
                <w:szCs w:val="18"/>
                <w:lang w:eastAsia="zh-CN"/>
              </w:rPr>
            </w:pPr>
          </w:p>
        </w:tc>
      </w:tr>
      <w:tr w:rsidR="006F2A58" w14:paraId="6757AED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9708A2F" w14:textId="77777777" w:rsidR="006F2A58" w:rsidRDefault="006F2A58" w:rsidP="00821A33">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2D71FAB4" w14:textId="77777777" w:rsidR="006F2A58" w:rsidRDefault="006F2A58" w:rsidP="00821A33">
            <w:pPr>
              <w:pStyle w:val="TAC"/>
              <w:rPr>
                <w:szCs w:val="18"/>
              </w:rPr>
            </w:pPr>
            <w:r>
              <w:rPr>
                <w:szCs w:val="18"/>
              </w:rPr>
              <w:t>CA_n5A-n261A</w:t>
            </w:r>
          </w:p>
          <w:p w14:paraId="08AB85C3" w14:textId="77777777" w:rsidR="006F2A58" w:rsidRDefault="006F2A58" w:rsidP="00821A33">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737506C"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0151D1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0AF89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EF99E4"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EF7BEB"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71DA2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CA3C9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384535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7CFCB5"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F75AA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5DD3F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9AA5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DA136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26795C"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80A8155"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107B97"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161FDF0" w14:textId="77777777" w:rsidR="006F2A58" w:rsidRDefault="006F2A58" w:rsidP="00821A33">
            <w:pPr>
              <w:pStyle w:val="TAC"/>
              <w:rPr>
                <w:szCs w:val="18"/>
                <w:lang w:eastAsia="zh-CN"/>
              </w:rPr>
            </w:pPr>
            <w:r>
              <w:rPr>
                <w:szCs w:val="18"/>
                <w:lang w:val="en-US" w:eastAsia="zh-CN"/>
              </w:rPr>
              <w:t>0</w:t>
            </w:r>
          </w:p>
        </w:tc>
      </w:tr>
      <w:tr w:rsidR="006F2A58" w14:paraId="0F5F75C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9DC237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4A25A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93A787"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8EA582" w14:textId="77777777" w:rsidR="006F2A58" w:rsidRDefault="006F2A58" w:rsidP="00821A33">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0A70404D" w14:textId="77777777" w:rsidR="006F2A58" w:rsidRDefault="006F2A58" w:rsidP="00821A33">
            <w:pPr>
              <w:pStyle w:val="TAC"/>
              <w:rPr>
                <w:szCs w:val="18"/>
                <w:lang w:eastAsia="zh-CN"/>
              </w:rPr>
            </w:pPr>
          </w:p>
        </w:tc>
      </w:tr>
      <w:tr w:rsidR="006F2A58" w14:paraId="1F6C900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C3743A4"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4F2AC252"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6D922A"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248D2EF3" w14:textId="77777777" w:rsidR="006F2A58" w:rsidRDefault="006F2A58" w:rsidP="00821A33">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74EE403"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88E28BA"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0BD0EAF"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FE9225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DD86556"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1B47160"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26E679C"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89AF8D"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D2092EE"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5B1A514"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B16CA67"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45FBEF6"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82DD2C9"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0FC46AF"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9305D00" w14:textId="77777777" w:rsidR="006F2A58" w:rsidRDefault="006F2A58" w:rsidP="00821A33">
            <w:pPr>
              <w:pStyle w:val="TAC"/>
              <w:keepNext w:val="0"/>
              <w:rPr>
                <w:szCs w:val="18"/>
                <w:lang w:eastAsia="zh-CN"/>
              </w:rPr>
            </w:pPr>
            <w:r>
              <w:rPr>
                <w:rFonts w:cs="Arial"/>
                <w:bCs/>
                <w:szCs w:val="18"/>
                <w:lang w:val="en-US" w:eastAsia="zh-CN"/>
              </w:rPr>
              <w:t>0</w:t>
            </w:r>
          </w:p>
        </w:tc>
      </w:tr>
      <w:tr w:rsidR="006F2A58" w14:paraId="746FD58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2DE643D"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8B85020"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E6BEE7" w14:textId="77777777" w:rsidR="006F2A58" w:rsidRDefault="006F2A58" w:rsidP="00821A33">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C36979B" w14:textId="77777777" w:rsidR="006F2A58" w:rsidRDefault="006F2A58" w:rsidP="00821A33">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5630089" w14:textId="77777777" w:rsidR="006F2A58" w:rsidRDefault="006F2A58" w:rsidP="00821A33">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218388C" w14:textId="77777777" w:rsidR="006F2A58" w:rsidRDefault="006F2A58" w:rsidP="00821A33">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63E3637" w14:textId="77777777" w:rsidR="006F2A58" w:rsidRDefault="006F2A58" w:rsidP="00821A33">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BB2B047" w14:textId="77777777" w:rsidR="006F2A58" w:rsidRDefault="006F2A58" w:rsidP="00821A33">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215488" w14:textId="77777777" w:rsidR="006F2A58" w:rsidRDefault="006F2A58" w:rsidP="00821A33">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6B4BCD9" w14:textId="77777777" w:rsidR="006F2A58" w:rsidRDefault="006F2A58" w:rsidP="00821A33">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EBDA9B2"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7D23FBD6" w14:textId="77777777" w:rsidR="006F2A58" w:rsidRDefault="006F2A58" w:rsidP="00821A33">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881296A"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E1EBE45"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763316"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1D929A8D" w14:textId="77777777" w:rsidR="006F2A58" w:rsidRDefault="006F2A58" w:rsidP="00821A33">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1C3FD89C" w14:textId="77777777" w:rsidR="006F2A58" w:rsidRDefault="006F2A58" w:rsidP="00821A33">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586593CA" w14:textId="77777777" w:rsidR="006F2A58" w:rsidRDefault="006F2A58" w:rsidP="00821A33">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4BE39249" w14:textId="77777777" w:rsidR="006F2A58" w:rsidRDefault="006F2A58" w:rsidP="00821A33">
            <w:pPr>
              <w:pStyle w:val="TAC"/>
              <w:keepNext w:val="0"/>
              <w:rPr>
                <w:szCs w:val="18"/>
                <w:lang w:eastAsia="zh-CN"/>
              </w:rPr>
            </w:pPr>
          </w:p>
        </w:tc>
      </w:tr>
      <w:tr w:rsidR="006F2A58" w14:paraId="1D23B1E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1609D07"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7274D382"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6E30463"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2C0708"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A16992C"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FFEE99B"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5490C4"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4425E2E"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12406A5"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1FAC33"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01E0C93"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D53A66"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E2E0A1D"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746B0B6"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DF5F61C"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EF484B"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9B540F6"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989DD6F"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900AA6B"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9967C19" w14:textId="77777777" w:rsidR="006F2A58" w:rsidRDefault="006F2A58" w:rsidP="00821A33">
            <w:pPr>
              <w:pStyle w:val="TAC"/>
              <w:keepNext w:val="0"/>
              <w:rPr>
                <w:szCs w:val="18"/>
                <w:lang w:eastAsia="zh-CN"/>
              </w:rPr>
            </w:pPr>
            <w:r>
              <w:rPr>
                <w:rFonts w:cs="Arial"/>
                <w:bCs/>
                <w:szCs w:val="18"/>
                <w:lang w:val="en-US" w:eastAsia="zh-CN"/>
              </w:rPr>
              <w:t>0</w:t>
            </w:r>
          </w:p>
        </w:tc>
      </w:tr>
      <w:tr w:rsidR="006F2A58" w14:paraId="6C8E1E3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D6C0D08"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53CD542"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9CE076F"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00031F2" w14:textId="77777777" w:rsidR="006F2A58" w:rsidRDefault="006F2A58" w:rsidP="00821A33">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5288FE3C" w14:textId="77777777" w:rsidR="006F2A58" w:rsidRDefault="006F2A58" w:rsidP="00821A33">
            <w:pPr>
              <w:pStyle w:val="TAC"/>
              <w:keepNext w:val="0"/>
              <w:rPr>
                <w:szCs w:val="18"/>
                <w:lang w:eastAsia="zh-CN"/>
              </w:rPr>
            </w:pPr>
          </w:p>
        </w:tc>
      </w:tr>
      <w:tr w:rsidR="006F2A58" w14:paraId="049D270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32AC6DB"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3B1B7821"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7DC6926"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DBAA481"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45D091"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D5F0D22"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287D5F9"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0289EC7"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16012BC"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DBB72F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B3732B3"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FA0A7E2"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558569"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EBCDBC"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9406ECD"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7E78F94"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97C0A31"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69FC315"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A0BC8D4"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12462CE"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BEF40FE" w14:textId="77777777" w:rsidR="006F2A58" w:rsidRDefault="006F2A58" w:rsidP="00821A33">
            <w:pPr>
              <w:pStyle w:val="TAC"/>
              <w:keepNext w:val="0"/>
              <w:rPr>
                <w:szCs w:val="18"/>
                <w:lang w:eastAsia="zh-CN"/>
              </w:rPr>
            </w:pPr>
            <w:r>
              <w:rPr>
                <w:rFonts w:cs="Arial"/>
                <w:bCs/>
                <w:szCs w:val="18"/>
                <w:lang w:val="en-US" w:eastAsia="zh-CN"/>
              </w:rPr>
              <w:t>0</w:t>
            </w:r>
          </w:p>
        </w:tc>
      </w:tr>
      <w:tr w:rsidR="006F2A58" w14:paraId="1821EEB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BEF9183"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0AE1120"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0D3DDDA"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AF2DD3F"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721E86AF" w14:textId="77777777" w:rsidR="006F2A58" w:rsidRDefault="006F2A58" w:rsidP="00821A33">
            <w:pPr>
              <w:pStyle w:val="TAC"/>
              <w:keepNext w:val="0"/>
              <w:rPr>
                <w:szCs w:val="18"/>
                <w:lang w:eastAsia="zh-CN"/>
              </w:rPr>
            </w:pPr>
          </w:p>
        </w:tc>
      </w:tr>
      <w:tr w:rsidR="006F2A58" w14:paraId="2641879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8D0E2EF"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309EEAF4"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BA85D58"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11D67A"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85DFA88"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861290B"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2706BBA"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DE1AB84"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57DC4D7"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4F53670"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E36215C"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AA8284"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5DCF5B"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6E8A1E2"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5975469"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8E1CFB"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BFAA50C"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99A8B5C"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8E125A1"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06D9032" w14:textId="77777777" w:rsidR="006F2A58" w:rsidRDefault="006F2A58" w:rsidP="00821A33">
            <w:pPr>
              <w:pStyle w:val="TAC"/>
              <w:keepNext w:val="0"/>
              <w:rPr>
                <w:szCs w:val="18"/>
                <w:lang w:eastAsia="zh-CN"/>
              </w:rPr>
            </w:pPr>
            <w:r>
              <w:rPr>
                <w:szCs w:val="18"/>
                <w:lang w:val="en-US" w:eastAsia="zh-CN"/>
              </w:rPr>
              <w:t>0</w:t>
            </w:r>
          </w:p>
        </w:tc>
      </w:tr>
      <w:tr w:rsidR="006F2A58" w14:paraId="27293D7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AFA5809"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1101801"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175A3D2"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1A97BE"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7C3C0F70" w14:textId="77777777" w:rsidR="006F2A58" w:rsidRDefault="006F2A58" w:rsidP="00821A33">
            <w:pPr>
              <w:pStyle w:val="TAC"/>
              <w:keepNext w:val="0"/>
              <w:rPr>
                <w:szCs w:val="18"/>
                <w:lang w:eastAsia="zh-CN"/>
              </w:rPr>
            </w:pPr>
          </w:p>
        </w:tc>
      </w:tr>
      <w:tr w:rsidR="006F2A58" w14:paraId="50DC2D8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427C8C8"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354E9698"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2F41B77"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9CE5A55"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6C27E6"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C438528"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558513B"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8312E75"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1D0193D"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7653816"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2598CE"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63F77D"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1A82C0"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C16E1D4"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4E2794C"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545F68"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DCE9EE"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0071E71"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C277366"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082D931"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6D2D257" w14:textId="77777777" w:rsidR="006F2A58" w:rsidRDefault="006F2A58" w:rsidP="00821A33">
            <w:pPr>
              <w:pStyle w:val="TAC"/>
              <w:keepNext w:val="0"/>
              <w:rPr>
                <w:szCs w:val="18"/>
                <w:lang w:eastAsia="zh-CN"/>
              </w:rPr>
            </w:pPr>
            <w:r>
              <w:rPr>
                <w:szCs w:val="18"/>
                <w:lang w:val="en-US" w:eastAsia="zh-CN"/>
              </w:rPr>
              <w:t>0</w:t>
            </w:r>
          </w:p>
        </w:tc>
      </w:tr>
      <w:tr w:rsidR="006F2A58" w14:paraId="0739A90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9CB2B6C"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24D9B7C"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652C84E"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0DB0D4F"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7E9A79A5" w14:textId="77777777" w:rsidR="006F2A58" w:rsidRDefault="006F2A58" w:rsidP="00821A33">
            <w:pPr>
              <w:pStyle w:val="TAC"/>
              <w:keepNext w:val="0"/>
              <w:rPr>
                <w:szCs w:val="18"/>
                <w:lang w:eastAsia="zh-CN"/>
              </w:rPr>
            </w:pPr>
          </w:p>
        </w:tc>
      </w:tr>
      <w:tr w:rsidR="006F2A58" w14:paraId="1DFCD71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153ACB"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2B7D56C3"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2764897"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ECB82DA"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3067AF4E"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BD001B"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1B9CB33"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FB530A1"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51766CF"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DCFD045"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8759BF6"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2ED35B6"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1325F01"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73AC0A"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9BCD14"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817631C"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422A20"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56D854"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3B5EC07"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52C9665"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A926FF8"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EDE3750" w14:textId="77777777" w:rsidR="006F2A58" w:rsidRDefault="006F2A58" w:rsidP="00821A33">
            <w:pPr>
              <w:pStyle w:val="TAC"/>
              <w:keepNext w:val="0"/>
              <w:rPr>
                <w:szCs w:val="18"/>
                <w:lang w:eastAsia="zh-CN"/>
              </w:rPr>
            </w:pPr>
            <w:r>
              <w:rPr>
                <w:szCs w:val="18"/>
                <w:lang w:val="en-US" w:eastAsia="zh-CN"/>
              </w:rPr>
              <w:t>0</w:t>
            </w:r>
          </w:p>
        </w:tc>
      </w:tr>
      <w:tr w:rsidR="006F2A58" w14:paraId="51AA028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7D3B3AC"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FA070B3"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9106B1B"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E9A9BF"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2021F468" w14:textId="77777777" w:rsidR="006F2A58" w:rsidRDefault="006F2A58" w:rsidP="00821A33">
            <w:pPr>
              <w:pStyle w:val="TAC"/>
              <w:keepNext w:val="0"/>
              <w:rPr>
                <w:szCs w:val="18"/>
                <w:lang w:eastAsia="zh-CN"/>
              </w:rPr>
            </w:pPr>
          </w:p>
        </w:tc>
      </w:tr>
      <w:tr w:rsidR="006F2A58" w14:paraId="6790E65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23029ED"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0CC508A5"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DE96779"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33935E"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BA968F9"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D2CDA9E"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CCBC826"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0CA3119"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7CA5703"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878DA25"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F557EED"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DF340DC"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0C0E04"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1827DFA"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27C772"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1B4244"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3CA3372"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F24894A"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B38C71"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E1F7324" w14:textId="77777777" w:rsidR="006F2A58" w:rsidRDefault="006F2A58" w:rsidP="00821A33">
            <w:pPr>
              <w:pStyle w:val="TAC"/>
              <w:keepNext w:val="0"/>
              <w:rPr>
                <w:szCs w:val="18"/>
                <w:lang w:eastAsia="zh-CN"/>
              </w:rPr>
            </w:pPr>
            <w:r>
              <w:rPr>
                <w:szCs w:val="18"/>
                <w:lang w:val="en-US" w:eastAsia="zh-CN"/>
              </w:rPr>
              <w:t>0</w:t>
            </w:r>
          </w:p>
        </w:tc>
      </w:tr>
      <w:tr w:rsidR="006F2A58" w14:paraId="0BC28B2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CE2B07D"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F998D6A"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0D30BD4"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798234"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5F84FBF3" w14:textId="77777777" w:rsidR="006F2A58" w:rsidRDefault="006F2A58" w:rsidP="00821A33">
            <w:pPr>
              <w:pStyle w:val="TAC"/>
              <w:keepNext w:val="0"/>
              <w:rPr>
                <w:szCs w:val="18"/>
                <w:lang w:eastAsia="zh-CN"/>
              </w:rPr>
            </w:pPr>
          </w:p>
        </w:tc>
      </w:tr>
      <w:tr w:rsidR="006F2A58" w14:paraId="19D7F55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161CE0F"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602ADC54"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7537C46"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8D369A4"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18874BF"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AF397C1"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E11B52F"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8609F66"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DCFBEEE"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5DC971D"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A9E0787"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B93B7A2"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F8A9C6"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960EA8"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9BD3B72"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9E33EC"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3A9E5B"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6D9D6B0"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E0DD84F"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4301548"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3AD490B" w14:textId="77777777" w:rsidR="006F2A58" w:rsidRDefault="006F2A58" w:rsidP="00821A33">
            <w:pPr>
              <w:pStyle w:val="TAC"/>
              <w:keepNext w:val="0"/>
              <w:rPr>
                <w:szCs w:val="18"/>
                <w:lang w:eastAsia="zh-CN"/>
              </w:rPr>
            </w:pPr>
            <w:r>
              <w:rPr>
                <w:szCs w:val="18"/>
                <w:lang w:val="en-US" w:eastAsia="zh-CN"/>
              </w:rPr>
              <w:t>0</w:t>
            </w:r>
          </w:p>
        </w:tc>
      </w:tr>
      <w:tr w:rsidR="006F2A58" w14:paraId="3B40012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CEB5230"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ABCB788"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4D9A9CE"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543606"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02A97D7E" w14:textId="77777777" w:rsidR="006F2A58" w:rsidRDefault="006F2A58" w:rsidP="00821A33">
            <w:pPr>
              <w:pStyle w:val="TAC"/>
              <w:keepNext w:val="0"/>
              <w:rPr>
                <w:szCs w:val="18"/>
                <w:lang w:eastAsia="zh-CN"/>
              </w:rPr>
            </w:pPr>
          </w:p>
        </w:tc>
      </w:tr>
      <w:tr w:rsidR="006F2A58" w14:paraId="0363D2D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179C9E2"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5842A5DD"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FE1E30F"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7D06CC5"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1E9B5DB"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F268CD"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7AB5CF0"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4191C36"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25BFFDB"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E737642"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E8CAC00"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5AF56AA"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29C895B"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4E3A7A"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6265307"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74C2549"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F3F3104"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485BF2"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0FBFF32"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E7A086B"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AA1B008"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7EB27D5" w14:textId="77777777" w:rsidR="006F2A58" w:rsidRDefault="006F2A58" w:rsidP="00821A33">
            <w:pPr>
              <w:pStyle w:val="TAC"/>
              <w:keepNext w:val="0"/>
              <w:rPr>
                <w:szCs w:val="18"/>
                <w:lang w:eastAsia="zh-CN"/>
              </w:rPr>
            </w:pPr>
            <w:r>
              <w:rPr>
                <w:szCs w:val="18"/>
                <w:lang w:val="en-US" w:eastAsia="zh-CN"/>
              </w:rPr>
              <w:t>0</w:t>
            </w:r>
          </w:p>
        </w:tc>
      </w:tr>
      <w:tr w:rsidR="006F2A58" w14:paraId="2914C12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79C98B7"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D9B5BB4"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C19DD37"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482BC5"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06C40587" w14:textId="77777777" w:rsidR="006F2A58" w:rsidRDefault="006F2A58" w:rsidP="00821A33">
            <w:pPr>
              <w:pStyle w:val="TAC"/>
              <w:keepNext w:val="0"/>
              <w:rPr>
                <w:szCs w:val="18"/>
                <w:lang w:eastAsia="zh-CN"/>
              </w:rPr>
            </w:pPr>
          </w:p>
        </w:tc>
      </w:tr>
      <w:tr w:rsidR="006F2A58" w14:paraId="4172E79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C436025"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5FCC36E5"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862C5A9"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045AF66"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C66AF13"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574FA2"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296CAA0"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DE82EA0"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F516314"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052BD87"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13D8D8D"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16C4C30"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2B3B1D7"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2BA6E3A"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523A147"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2EF0485"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68D5987"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B06996"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5CF554B"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E07E1C2"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F6C9C35"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4B150BB" w14:textId="77777777" w:rsidR="006F2A58" w:rsidRDefault="006F2A58" w:rsidP="00821A33">
            <w:pPr>
              <w:pStyle w:val="TAC"/>
              <w:keepNext w:val="0"/>
              <w:rPr>
                <w:szCs w:val="18"/>
                <w:lang w:eastAsia="zh-CN"/>
              </w:rPr>
            </w:pPr>
            <w:r>
              <w:rPr>
                <w:szCs w:val="18"/>
                <w:lang w:val="en-US" w:eastAsia="zh-CN"/>
              </w:rPr>
              <w:t>0</w:t>
            </w:r>
          </w:p>
        </w:tc>
      </w:tr>
      <w:tr w:rsidR="006F2A58" w14:paraId="64E581B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02BFEB2"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2D6E740"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972745D"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6E70620"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47E2DA82" w14:textId="77777777" w:rsidR="006F2A58" w:rsidRDefault="006F2A58" w:rsidP="00821A33">
            <w:pPr>
              <w:pStyle w:val="TAC"/>
              <w:keepNext w:val="0"/>
              <w:rPr>
                <w:szCs w:val="18"/>
                <w:lang w:eastAsia="zh-CN"/>
              </w:rPr>
            </w:pPr>
          </w:p>
        </w:tc>
      </w:tr>
      <w:tr w:rsidR="006F2A58" w14:paraId="15273AE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3AF5207"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07EAC7FD"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506E889"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513AF62"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F3BED62"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90EBDF1"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5998B42"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E805278"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BE8AA39"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7D72460"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39B3E48"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5B12DF7"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93D4674"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EC4B54C"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6BE053"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489C76F"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B4F41E"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D061A6A"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E2FFD1F"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20E52F8"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A91E397"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9D4D620" w14:textId="77777777" w:rsidR="006F2A58" w:rsidRDefault="006F2A58" w:rsidP="00821A33">
            <w:pPr>
              <w:pStyle w:val="TAC"/>
              <w:keepNext w:val="0"/>
              <w:rPr>
                <w:szCs w:val="18"/>
                <w:lang w:eastAsia="zh-CN"/>
              </w:rPr>
            </w:pPr>
            <w:r>
              <w:rPr>
                <w:szCs w:val="18"/>
                <w:lang w:val="en-US" w:eastAsia="zh-CN"/>
              </w:rPr>
              <w:t>0</w:t>
            </w:r>
          </w:p>
        </w:tc>
      </w:tr>
      <w:tr w:rsidR="006F2A58" w14:paraId="23755B4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D0C83DF"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42BB976"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C76A73B"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FA413A"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31A509CA" w14:textId="77777777" w:rsidR="006F2A58" w:rsidRDefault="006F2A58" w:rsidP="00821A33">
            <w:pPr>
              <w:pStyle w:val="TAC"/>
              <w:keepNext w:val="0"/>
              <w:rPr>
                <w:szCs w:val="18"/>
                <w:lang w:eastAsia="zh-CN"/>
              </w:rPr>
            </w:pPr>
          </w:p>
        </w:tc>
      </w:tr>
      <w:tr w:rsidR="006F2A58" w14:paraId="1BCD7F7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83C9FC4" w14:textId="77777777" w:rsidR="006F2A58" w:rsidRDefault="006F2A58" w:rsidP="00821A33">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78CA19A3"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C467095"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559F366"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6DB5FDA"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8F91932"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7485553"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CFE39E7"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002A37"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160248C"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066DAEB"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4E91249"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C6F34BD"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147240A"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3E848D"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66FE4CC"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A93C34"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077656A"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F7A7B23"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8D2A949"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4B51882"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279F58B" w14:textId="77777777" w:rsidR="006F2A58" w:rsidRDefault="006F2A58" w:rsidP="00821A33">
            <w:pPr>
              <w:pStyle w:val="TAC"/>
              <w:keepNext w:val="0"/>
              <w:rPr>
                <w:szCs w:val="18"/>
                <w:lang w:eastAsia="zh-CN"/>
              </w:rPr>
            </w:pPr>
            <w:r>
              <w:rPr>
                <w:szCs w:val="18"/>
                <w:lang w:val="en-US" w:eastAsia="zh-CN"/>
              </w:rPr>
              <w:t>0</w:t>
            </w:r>
          </w:p>
        </w:tc>
      </w:tr>
      <w:tr w:rsidR="006F2A58" w14:paraId="5B23AB6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59F7A8E"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22D7C44"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6051F02"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D83758D"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67419CA7" w14:textId="77777777" w:rsidR="006F2A58" w:rsidRDefault="006F2A58" w:rsidP="00821A33">
            <w:pPr>
              <w:pStyle w:val="TAC"/>
              <w:keepNext w:val="0"/>
              <w:rPr>
                <w:szCs w:val="18"/>
                <w:lang w:eastAsia="zh-CN"/>
              </w:rPr>
            </w:pPr>
          </w:p>
        </w:tc>
      </w:tr>
      <w:tr w:rsidR="006F2A58" w14:paraId="61B2960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272739F"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7BCA43E5"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99B9DAF"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1FD05F0"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2D986FA"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1C06E7"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441B3D8"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79D3CD7"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633AFA4"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7E5EE82"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AFBD974"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AD20418"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5F3D51A"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430BC2"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526C5A1"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B787526"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7330D78"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988631"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260D839"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53D50E"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3214576"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E72B5BC" w14:textId="77777777" w:rsidR="006F2A58" w:rsidRDefault="006F2A58" w:rsidP="00821A33">
            <w:pPr>
              <w:pStyle w:val="TAC"/>
              <w:keepNext w:val="0"/>
              <w:rPr>
                <w:szCs w:val="18"/>
                <w:lang w:eastAsia="zh-CN"/>
              </w:rPr>
            </w:pPr>
            <w:r>
              <w:rPr>
                <w:szCs w:val="18"/>
                <w:lang w:val="en-US" w:eastAsia="zh-CN"/>
              </w:rPr>
              <w:t>0</w:t>
            </w:r>
          </w:p>
        </w:tc>
      </w:tr>
      <w:tr w:rsidR="006F2A58" w14:paraId="672C457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B339019"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42BCFF9"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FD64279"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9C0EC95"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1940D4B1" w14:textId="77777777" w:rsidR="006F2A58" w:rsidRDefault="006F2A58" w:rsidP="00821A33">
            <w:pPr>
              <w:pStyle w:val="TAC"/>
              <w:keepNext w:val="0"/>
              <w:rPr>
                <w:szCs w:val="18"/>
                <w:lang w:eastAsia="zh-CN"/>
              </w:rPr>
            </w:pPr>
          </w:p>
        </w:tc>
      </w:tr>
      <w:tr w:rsidR="006F2A58" w14:paraId="6318D05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72DFA5" w14:textId="77777777" w:rsidR="006F2A58" w:rsidRDefault="006F2A58" w:rsidP="00821A33">
            <w:pPr>
              <w:pStyle w:val="TAC"/>
              <w:rPr>
                <w:szCs w:val="18"/>
              </w:rPr>
            </w:pPr>
            <w:r>
              <w:rPr>
                <w:rFonts w:cs="Arial"/>
                <w:bCs/>
                <w:szCs w:val="18"/>
                <w:lang w:val="en-US"/>
              </w:rPr>
              <w:t>CA_n7B-n258A</w:t>
            </w:r>
          </w:p>
        </w:tc>
        <w:tc>
          <w:tcPr>
            <w:tcW w:w="1699" w:type="dxa"/>
            <w:gridSpan w:val="3"/>
            <w:tcBorders>
              <w:top w:val="single" w:sz="4" w:space="0" w:color="auto"/>
              <w:left w:val="single" w:sz="4" w:space="0" w:color="auto"/>
              <w:bottom w:val="nil"/>
              <w:right w:val="single" w:sz="4" w:space="0" w:color="auto"/>
            </w:tcBorders>
            <w:hideMark/>
          </w:tcPr>
          <w:p w14:paraId="59FA93DB" w14:textId="77777777" w:rsidR="006F2A58" w:rsidRDefault="006F2A58" w:rsidP="00821A33">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072D5E"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64762C" w14:textId="77777777" w:rsidR="006F2A58" w:rsidRDefault="006F2A58" w:rsidP="00821A33">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041635C1" w14:textId="77777777" w:rsidR="006F2A58" w:rsidRDefault="006F2A58" w:rsidP="00821A33">
            <w:pPr>
              <w:pStyle w:val="TAC"/>
              <w:rPr>
                <w:szCs w:val="18"/>
                <w:lang w:val="en-US" w:eastAsia="zh-CN"/>
              </w:rPr>
            </w:pPr>
            <w:r>
              <w:rPr>
                <w:szCs w:val="18"/>
                <w:lang w:val="en-US" w:eastAsia="zh-CN"/>
              </w:rPr>
              <w:t>0</w:t>
            </w:r>
          </w:p>
        </w:tc>
      </w:tr>
      <w:tr w:rsidR="006F2A58" w14:paraId="48C526B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9FD0E9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259C2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9E49A8D" w14:textId="77777777" w:rsidR="006F2A58" w:rsidRDefault="006F2A58" w:rsidP="00821A33">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7209DBE6"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F460E19"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D97C58D"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2827E6E"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338EB0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9D0D5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158A03"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A5C72E7" w14:textId="77777777" w:rsidR="006F2A58" w:rsidRDefault="006F2A58" w:rsidP="00821A33">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7B0CB4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7347F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9BF10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7937A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7582941" w14:textId="77777777" w:rsidR="006F2A58" w:rsidRDefault="006F2A58" w:rsidP="00821A33">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C336F90" w14:textId="77777777" w:rsidR="006F2A58" w:rsidRDefault="006F2A58" w:rsidP="00821A33">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C4BD60E" w14:textId="77777777" w:rsidR="006F2A58" w:rsidRDefault="006F2A58" w:rsidP="00821A33">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645FC2E8" w14:textId="77777777" w:rsidR="006F2A58" w:rsidRDefault="006F2A58" w:rsidP="00821A33">
            <w:pPr>
              <w:pStyle w:val="TAC"/>
              <w:rPr>
                <w:szCs w:val="18"/>
                <w:lang w:eastAsia="zh-CN"/>
              </w:rPr>
            </w:pPr>
          </w:p>
        </w:tc>
      </w:tr>
      <w:tr w:rsidR="006F2A58" w14:paraId="57FD70F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E6BB5B7" w14:textId="77777777" w:rsidR="006F2A58" w:rsidRDefault="006F2A58" w:rsidP="00821A33">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152708E5" w14:textId="77777777" w:rsidR="006F2A58" w:rsidRDefault="006F2A58" w:rsidP="00821A33">
            <w:pPr>
              <w:pStyle w:val="TAC"/>
              <w:rPr>
                <w:rFonts w:cs="Arial"/>
                <w:bCs/>
                <w:szCs w:val="18"/>
                <w:lang w:val="en-US"/>
              </w:rPr>
            </w:pPr>
            <w:r>
              <w:rPr>
                <w:rFonts w:cs="Arial"/>
                <w:bCs/>
                <w:szCs w:val="18"/>
                <w:lang w:val="en-US"/>
              </w:rPr>
              <w:t>CA_n7A-n258A</w:t>
            </w:r>
          </w:p>
          <w:p w14:paraId="158D03BF" w14:textId="77777777" w:rsidR="006F2A58" w:rsidRDefault="006F2A58" w:rsidP="00821A33">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DD585F6"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3810475"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794F164" w14:textId="77777777" w:rsidR="006F2A58" w:rsidRDefault="006F2A58" w:rsidP="00821A33">
            <w:pPr>
              <w:pStyle w:val="TAC"/>
              <w:keepNext w:val="0"/>
              <w:rPr>
                <w:szCs w:val="18"/>
                <w:lang w:eastAsia="zh-CN"/>
              </w:rPr>
            </w:pPr>
            <w:r>
              <w:rPr>
                <w:lang w:val="en-US" w:eastAsia="zh-CN"/>
              </w:rPr>
              <w:t>0</w:t>
            </w:r>
          </w:p>
        </w:tc>
      </w:tr>
      <w:tr w:rsidR="006F2A58" w14:paraId="6465C3D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0E32280"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4AF4485"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E468C0"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935DB3" w14:textId="77777777" w:rsidR="006F2A58" w:rsidRDefault="006F2A58" w:rsidP="00821A33">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437E6E99" w14:textId="77777777" w:rsidR="006F2A58" w:rsidRDefault="006F2A58" w:rsidP="00821A33">
            <w:pPr>
              <w:pStyle w:val="TAC"/>
              <w:keepNext w:val="0"/>
              <w:rPr>
                <w:szCs w:val="18"/>
                <w:lang w:eastAsia="zh-CN"/>
              </w:rPr>
            </w:pPr>
          </w:p>
        </w:tc>
      </w:tr>
      <w:tr w:rsidR="006F2A58" w14:paraId="079B381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F17DEC9" w14:textId="77777777" w:rsidR="006F2A58" w:rsidRDefault="006F2A58" w:rsidP="00821A33">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41CA9545" w14:textId="77777777" w:rsidR="006F2A58" w:rsidRDefault="006F2A58" w:rsidP="00821A33">
            <w:pPr>
              <w:pStyle w:val="TAC"/>
              <w:rPr>
                <w:rFonts w:cs="Arial"/>
                <w:bCs/>
                <w:szCs w:val="18"/>
                <w:lang w:val="en-US"/>
              </w:rPr>
            </w:pPr>
            <w:r>
              <w:rPr>
                <w:rFonts w:cs="Arial"/>
                <w:bCs/>
                <w:szCs w:val="18"/>
                <w:lang w:val="en-US"/>
              </w:rPr>
              <w:t>CA_n7A-n258A</w:t>
            </w:r>
          </w:p>
          <w:p w14:paraId="13CD4027" w14:textId="77777777" w:rsidR="006F2A58" w:rsidRDefault="006F2A58" w:rsidP="00821A33">
            <w:pPr>
              <w:pStyle w:val="TAC"/>
              <w:rPr>
                <w:rFonts w:cs="Arial"/>
                <w:bCs/>
                <w:szCs w:val="18"/>
                <w:lang w:val="en-US"/>
              </w:rPr>
            </w:pPr>
            <w:r>
              <w:rPr>
                <w:rFonts w:cs="Arial"/>
                <w:bCs/>
                <w:szCs w:val="18"/>
                <w:lang w:val="en-US"/>
              </w:rPr>
              <w:t>CA_n7A-n258B</w:t>
            </w:r>
          </w:p>
          <w:p w14:paraId="4422C19A" w14:textId="77777777" w:rsidR="006F2A58" w:rsidRDefault="006F2A58" w:rsidP="00821A33">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46A1BF2"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BED513"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50122A7" w14:textId="77777777" w:rsidR="006F2A58" w:rsidRDefault="006F2A58" w:rsidP="00821A33">
            <w:pPr>
              <w:pStyle w:val="TAC"/>
              <w:keepNext w:val="0"/>
              <w:rPr>
                <w:szCs w:val="18"/>
                <w:lang w:eastAsia="zh-CN"/>
              </w:rPr>
            </w:pPr>
            <w:r>
              <w:rPr>
                <w:lang w:val="en-US" w:eastAsia="zh-CN"/>
              </w:rPr>
              <w:t>0</w:t>
            </w:r>
          </w:p>
        </w:tc>
      </w:tr>
      <w:tr w:rsidR="006F2A58" w14:paraId="24775A0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8C46309"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1183A71"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86E9A7"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BE7506" w14:textId="77777777" w:rsidR="006F2A58" w:rsidRDefault="006F2A58" w:rsidP="00821A33">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209C3A5A" w14:textId="77777777" w:rsidR="006F2A58" w:rsidRDefault="006F2A58" w:rsidP="00821A33">
            <w:pPr>
              <w:pStyle w:val="TAC"/>
              <w:keepNext w:val="0"/>
              <w:rPr>
                <w:szCs w:val="18"/>
                <w:lang w:eastAsia="zh-CN"/>
              </w:rPr>
            </w:pPr>
          </w:p>
        </w:tc>
      </w:tr>
      <w:tr w:rsidR="006F2A58" w14:paraId="72E3667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1C47A89" w14:textId="77777777" w:rsidR="006F2A58" w:rsidRDefault="006F2A58" w:rsidP="00821A33">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399D86A7" w14:textId="77777777" w:rsidR="006F2A58" w:rsidRDefault="006F2A58" w:rsidP="00821A33">
            <w:pPr>
              <w:pStyle w:val="TAC"/>
              <w:rPr>
                <w:rFonts w:cs="Arial"/>
                <w:bCs/>
                <w:szCs w:val="18"/>
                <w:lang w:val="en-US"/>
              </w:rPr>
            </w:pPr>
            <w:r>
              <w:rPr>
                <w:rFonts w:cs="Arial"/>
                <w:bCs/>
                <w:szCs w:val="18"/>
                <w:lang w:val="en-US"/>
              </w:rPr>
              <w:t>CA_n7A-n258A</w:t>
            </w:r>
          </w:p>
          <w:p w14:paraId="6B4386F0" w14:textId="77777777" w:rsidR="006F2A58" w:rsidRDefault="006F2A58" w:rsidP="00821A33">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9C8FF7"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4BA410"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5E1CF87" w14:textId="77777777" w:rsidR="006F2A58" w:rsidRDefault="006F2A58" w:rsidP="00821A33">
            <w:pPr>
              <w:pStyle w:val="TAC"/>
              <w:keepNext w:val="0"/>
              <w:rPr>
                <w:szCs w:val="18"/>
                <w:lang w:eastAsia="zh-CN"/>
              </w:rPr>
            </w:pPr>
            <w:r>
              <w:rPr>
                <w:lang w:val="en-US" w:eastAsia="zh-CN"/>
              </w:rPr>
              <w:t>0</w:t>
            </w:r>
          </w:p>
        </w:tc>
      </w:tr>
      <w:tr w:rsidR="006F2A58" w14:paraId="76F0069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8DE4616"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2337AA8"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BF54F81"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CF7E4D9" w14:textId="77777777" w:rsidR="006F2A58" w:rsidRDefault="006F2A58" w:rsidP="00821A33">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4D1342A1" w14:textId="77777777" w:rsidR="006F2A58" w:rsidRDefault="006F2A58" w:rsidP="00821A33">
            <w:pPr>
              <w:pStyle w:val="TAC"/>
              <w:keepNext w:val="0"/>
              <w:rPr>
                <w:szCs w:val="18"/>
                <w:lang w:eastAsia="zh-CN"/>
              </w:rPr>
            </w:pPr>
          </w:p>
        </w:tc>
      </w:tr>
      <w:tr w:rsidR="006F2A58" w14:paraId="4569173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13A6CA1" w14:textId="77777777" w:rsidR="006F2A58" w:rsidRDefault="006F2A58" w:rsidP="00821A33">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6966544C" w14:textId="77777777" w:rsidR="006F2A58" w:rsidRDefault="006F2A58" w:rsidP="00821A33">
            <w:pPr>
              <w:pStyle w:val="TAC"/>
              <w:rPr>
                <w:rFonts w:cs="Arial"/>
                <w:bCs/>
                <w:szCs w:val="18"/>
                <w:lang w:val="en-US"/>
              </w:rPr>
            </w:pPr>
            <w:r>
              <w:rPr>
                <w:rFonts w:cs="Arial"/>
                <w:bCs/>
                <w:szCs w:val="18"/>
                <w:lang w:val="en-US"/>
              </w:rPr>
              <w:t>CA_n7A-n258A</w:t>
            </w:r>
          </w:p>
          <w:p w14:paraId="15BCD289" w14:textId="77777777" w:rsidR="006F2A58" w:rsidRDefault="006F2A58" w:rsidP="00821A33">
            <w:pPr>
              <w:pStyle w:val="TAC"/>
              <w:rPr>
                <w:rFonts w:cs="Arial"/>
                <w:bCs/>
                <w:szCs w:val="18"/>
                <w:lang w:val="en-US"/>
              </w:rPr>
            </w:pPr>
            <w:r>
              <w:rPr>
                <w:rFonts w:cs="Arial"/>
                <w:bCs/>
                <w:szCs w:val="18"/>
                <w:lang w:val="en-US"/>
              </w:rPr>
              <w:t>CA_n7A-n258D</w:t>
            </w:r>
          </w:p>
          <w:p w14:paraId="07E58CF7" w14:textId="77777777" w:rsidR="006F2A58" w:rsidRDefault="006F2A58" w:rsidP="00821A33">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5DA63E"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FBF4913"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86352B7" w14:textId="77777777" w:rsidR="006F2A58" w:rsidRDefault="006F2A58" w:rsidP="00821A33">
            <w:pPr>
              <w:pStyle w:val="TAC"/>
              <w:keepNext w:val="0"/>
              <w:rPr>
                <w:szCs w:val="18"/>
                <w:lang w:eastAsia="zh-CN"/>
              </w:rPr>
            </w:pPr>
            <w:r>
              <w:rPr>
                <w:lang w:val="en-US" w:eastAsia="zh-CN"/>
              </w:rPr>
              <w:t>0</w:t>
            </w:r>
          </w:p>
        </w:tc>
      </w:tr>
      <w:tr w:rsidR="006F2A58" w14:paraId="61B39EA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BAC5F90"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EDAF532"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0FD6FEE"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BBE576" w14:textId="77777777" w:rsidR="006F2A58" w:rsidRDefault="006F2A58" w:rsidP="00821A33">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245EBE34" w14:textId="77777777" w:rsidR="006F2A58" w:rsidRDefault="006F2A58" w:rsidP="00821A33">
            <w:pPr>
              <w:pStyle w:val="TAC"/>
              <w:keepNext w:val="0"/>
              <w:rPr>
                <w:szCs w:val="18"/>
                <w:lang w:eastAsia="zh-CN"/>
              </w:rPr>
            </w:pPr>
          </w:p>
        </w:tc>
      </w:tr>
      <w:tr w:rsidR="006F2A58" w14:paraId="08452FD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2DACE6D" w14:textId="77777777" w:rsidR="006F2A58" w:rsidRDefault="006F2A58" w:rsidP="00821A33">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5F2E104D" w14:textId="77777777" w:rsidR="006F2A58" w:rsidRDefault="006F2A58" w:rsidP="00821A33">
            <w:pPr>
              <w:pStyle w:val="TAC"/>
              <w:rPr>
                <w:rFonts w:cs="Arial"/>
                <w:bCs/>
                <w:szCs w:val="18"/>
                <w:lang w:val="en-US"/>
              </w:rPr>
            </w:pPr>
            <w:r>
              <w:rPr>
                <w:rFonts w:cs="Arial"/>
                <w:bCs/>
                <w:szCs w:val="18"/>
                <w:lang w:val="en-US"/>
              </w:rPr>
              <w:t>CA_n7A-n258A</w:t>
            </w:r>
          </w:p>
          <w:p w14:paraId="0534389C" w14:textId="77777777" w:rsidR="006F2A58" w:rsidRDefault="006F2A58" w:rsidP="00821A33">
            <w:pPr>
              <w:pStyle w:val="TAC"/>
              <w:rPr>
                <w:rFonts w:cs="Arial"/>
                <w:bCs/>
                <w:szCs w:val="18"/>
                <w:lang w:val="en-US"/>
              </w:rPr>
            </w:pPr>
            <w:r>
              <w:rPr>
                <w:rFonts w:cs="Arial"/>
                <w:bCs/>
                <w:szCs w:val="18"/>
                <w:lang w:val="en-US"/>
              </w:rPr>
              <w:t>CA_n7A-n258D</w:t>
            </w:r>
          </w:p>
          <w:p w14:paraId="3F6C7BF5" w14:textId="77777777" w:rsidR="006F2A58" w:rsidRDefault="006F2A58" w:rsidP="00821A33">
            <w:pPr>
              <w:pStyle w:val="TAC"/>
              <w:rPr>
                <w:rFonts w:cs="Arial"/>
                <w:bCs/>
                <w:szCs w:val="18"/>
                <w:lang w:val="en-US"/>
              </w:rPr>
            </w:pPr>
            <w:r>
              <w:rPr>
                <w:rFonts w:cs="Arial"/>
                <w:bCs/>
                <w:szCs w:val="18"/>
                <w:lang w:val="en-US"/>
              </w:rPr>
              <w:t>CA_n7A-n258E</w:t>
            </w:r>
          </w:p>
          <w:p w14:paraId="3FDC4430" w14:textId="77777777" w:rsidR="006F2A58" w:rsidRDefault="006F2A58" w:rsidP="00821A33">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030CBA5"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012320"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5AD6695" w14:textId="77777777" w:rsidR="006F2A58" w:rsidRDefault="006F2A58" w:rsidP="00821A33">
            <w:pPr>
              <w:pStyle w:val="TAC"/>
              <w:keepNext w:val="0"/>
              <w:rPr>
                <w:szCs w:val="18"/>
                <w:lang w:eastAsia="zh-CN"/>
              </w:rPr>
            </w:pPr>
            <w:r>
              <w:rPr>
                <w:lang w:val="en-US" w:eastAsia="zh-CN"/>
              </w:rPr>
              <w:t>0</w:t>
            </w:r>
          </w:p>
        </w:tc>
      </w:tr>
      <w:tr w:rsidR="006F2A58" w14:paraId="2005CA7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148BFB7"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EEFB84E"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7E6699"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532C264" w14:textId="77777777" w:rsidR="006F2A58" w:rsidRDefault="006F2A58" w:rsidP="00821A33">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475842C1" w14:textId="77777777" w:rsidR="006F2A58" w:rsidRDefault="006F2A58" w:rsidP="00821A33">
            <w:pPr>
              <w:pStyle w:val="TAC"/>
              <w:keepNext w:val="0"/>
              <w:rPr>
                <w:szCs w:val="18"/>
                <w:lang w:eastAsia="zh-CN"/>
              </w:rPr>
            </w:pPr>
          </w:p>
        </w:tc>
      </w:tr>
      <w:tr w:rsidR="006F2A58" w14:paraId="19A8C61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9343336" w14:textId="77777777" w:rsidR="006F2A58" w:rsidRDefault="006F2A58" w:rsidP="00821A33">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029D5026" w14:textId="77777777" w:rsidR="006F2A58" w:rsidRDefault="006F2A58" w:rsidP="00821A33">
            <w:pPr>
              <w:pStyle w:val="TAL"/>
              <w:jc w:val="center"/>
              <w:rPr>
                <w:rFonts w:cs="Arial"/>
                <w:bCs/>
                <w:szCs w:val="18"/>
                <w:lang w:val="en-US"/>
              </w:rPr>
            </w:pPr>
            <w:r>
              <w:rPr>
                <w:rFonts w:cs="Arial"/>
                <w:bCs/>
                <w:szCs w:val="18"/>
                <w:lang w:val="en-US"/>
              </w:rPr>
              <w:t>CA_n7A-n258A</w:t>
            </w:r>
          </w:p>
          <w:p w14:paraId="681877C0" w14:textId="77777777" w:rsidR="006F2A58" w:rsidRDefault="006F2A58" w:rsidP="00821A33">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B6F891"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6A87CD"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4E894FE" w14:textId="77777777" w:rsidR="006F2A58" w:rsidRDefault="006F2A58" w:rsidP="00821A33">
            <w:pPr>
              <w:pStyle w:val="TAC"/>
              <w:keepNext w:val="0"/>
              <w:rPr>
                <w:szCs w:val="18"/>
                <w:lang w:eastAsia="zh-CN"/>
              </w:rPr>
            </w:pPr>
            <w:r>
              <w:rPr>
                <w:lang w:val="en-US" w:eastAsia="zh-CN"/>
              </w:rPr>
              <w:t>0</w:t>
            </w:r>
          </w:p>
        </w:tc>
      </w:tr>
      <w:tr w:rsidR="006F2A58" w14:paraId="74C3ADD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AC436E5"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47AE786"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A10F519"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976565" w14:textId="77777777" w:rsidR="006F2A58" w:rsidRDefault="006F2A58" w:rsidP="00821A33">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1619BF11" w14:textId="77777777" w:rsidR="006F2A58" w:rsidRDefault="006F2A58" w:rsidP="00821A33">
            <w:pPr>
              <w:pStyle w:val="TAC"/>
              <w:keepNext w:val="0"/>
              <w:rPr>
                <w:szCs w:val="18"/>
                <w:lang w:eastAsia="zh-CN"/>
              </w:rPr>
            </w:pPr>
          </w:p>
        </w:tc>
      </w:tr>
      <w:tr w:rsidR="006F2A58" w14:paraId="5C86777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1EFFF13" w14:textId="77777777" w:rsidR="006F2A58" w:rsidRDefault="006F2A58" w:rsidP="00821A33">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3F192EC7" w14:textId="77777777" w:rsidR="006F2A58" w:rsidRDefault="006F2A58" w:rsidP="00821A33">
            <w:pPr>
              <w:pStyle w:val="TAL"/>
              <w:jc w:val="center"/>
              <w:rPr>
                <w:rFonts w:cs="Arial"/>
                <w:bCs/>
                <w:szCs w:val="18"/>
                <w:lang w:val="en-US"/>
              </w:rPr>
            </w:pPr>
            <w:r>
              <w:rPr>
                <w:rFonts w:cs="Arial"/>
                <w:bCs/>
                <w:szCs w:val="18"/>
                <w:lang w:val="en-US"/>
              </w:rPr>
              <w:t>CA_n7A-n258A</w:t>
            </w:r>
          </w:p>
          <w:p w14:paraId="44246EF2" w14:textId="77777777" w:rsidR="006F2A58" w:rsidRDefault="006F2A58" w:rsidP="00821A33">
            <w:pPr>
              <w:pStyle w:val="TAL"/>
              <w:jc w:val="center"/>
              <w:rPr>
                <w:rFonts w:cs="Arial"/>
                <w:bCs/>
                <w:szCs w:val="18"/>
                <w:lang w:val="en-US"/>
              </w:rPr>
            </w:pPr>
            <w:r>
              <w:rPr>
                <w:rFonts w:cs="Arial"/>
                <w:bCs/>
                <w:szCs w:val="18"/>
                <w:lang w:val="en-US"/>
              </w:rPr>
              <w:t>CA_n7A-n258G</w:t>
            </w:r>
          </w:p>
          <w:p w14:paraId="44C10DE9" w14:textId="77777777" w:rsidR="006F2A58" w:rsidRDefault="006F2A58" w:rsidP="00821A33">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3F6EDF"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58D48F0"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833F68E" w14:textId="77777777" w:rsidR="006F2A58" w:rsidRDefault="006F2A58" w:rsidP="00821A33">
            <w:pPr>
              <w:pStyle w:val="TAC"/>
              <w:keepNext w:val="0"/>
              <w:rPr>
                <w:szCs w:val="18"/>
                <w:lang w:eastAsia="zh-CN"/>
              </w:rPr>
            </w:pPr>
            <w:r>
              <w:rPr>
                <w:lang w:val="en-US" w:eastAsia="zh-CN"/>
              </w:rPr>
              <w:t>0</w:t>
            </w:r>
          </w:p>
        </w:tc>
      </w:tr>
      <w:tr w:rsidR="006F2A58" w14:paraId="158A596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DA297FB"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1AD3A0B"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98AB3B"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4EE0492" w14:textId="77777777" w:rsidR="006F2A58" w:rsidRDefault="006F2A58" w:rsidP="00821A33">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1A3244E9" w14:textId="77777777" w:rsidR="006F2A58" w:rsidRDefault="006F2A58" w:rsidP="00821A33">
            <w:pPr>
              <w:pStyle w:val="TAC"/>
              <w:keepNext w:val="0"/>
              <w:rPr>
                <w:szCs w:val="18"/>
                <w:lang w:eastAsia="zh-CN"/>
              </w:rPr>
            </w:pPr>
          </w:p>
        </w:tc>
      </w:tr>
      <w:tr w:rsidR="006F2A58" w14:paraId="6571D03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7941463" w14:textId="77777777" w:rsidR="006F2A58" w:rsidRDefault="006F2A58" w:rsidP="00821A33">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06DF099D" w14:textId="77777777" w:rsidR="006F2A58" w:rsidRDefault="006F2A58" w:rsidP="00821A33">
            <w:pPr>
              <w:pStyle w:val="TAL"/>
              <w:jc w:val="center"/>
              <w:rPr>
                <w:rFonts w:cs="Arial"/>
                <w:bCs/>
                <w:szCs w:val="18"/>
                <w:lang w:val="en-US"/>
              </w:rPr>
            </w:pPr>
            <w:r>
              <w:rPr>
                <w:rFonts w:cs="Arial"/>
                <w:bCs/>
                <w:szCs w:val="18"/>
                <w:lang w:val="en-US"/>
              </w:rPr>
              <w:t>CA_n7A-n258A</w:t>
            </w:r>
          </w:p>
          <w:p w14:paraId="35807206" w14:textId="77777777" w:rsidR="006F2A58" w:rsidRDefault="006F2A58" w:rsidP="00821A33">
            <w:pPr>
              <w:pStyle w:val="TAL"/>
              <w:jc w:val="center"/>
              <w:rPr>
                <w:rFonts w:cs="Arial"/>
                <w:bCs/>
                <w:szCs w:val="18"/>
                <w:lang w:val="en-US"/>
              </w:rPr>
            </w:pPr>
            <w:r>
              <w:rPr>
                <w:rFonts w:cs="Arial"/>
                <w:bCs/>
                <w:szCs w:val="18"/>
                <w:lang w:val="en-US"/>
              </w:rPr>
              <w:t>CA_n7A-n258G</w:t>
            </w:r>
          </w:p>
          <w:p w14:paraId="1BA32D8B" w14:textId="77777777" w:rsidR="006F2A58" w:rsidRDefault="006F2A58" w:rsidP="00821A33">
            <w:pPr>
              <w:pStyle w:val="TAL"/>
              <w:jc w:val="center"/>
              <w:rPr>
                <w:rFonts w:cs="Arial"/>
                <w:bCs/>
                <w:szCs w:val="18"/>
                <w:lang w:val="en-US"/>
              </w:rPr>
            </w:pPr>
            <w:r>
              <w:rPr>
                <w:rFonts w:cs="Arial"/>
                <w:bCs/>
                <w:szCs w:val="18"/>
                <w:lang w:val="en-US"/>
              </w:rPr>
              <w:t>CA_n7A-n258H</w:t>
            </w:r>
          </w:p>
          <w:p w14:paraId="5E16ED69" w14:textId="77777777" w:rsidR="006F2A58" w:rsidRDefault="006F2A58" w:rsidP="00821A33">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09EACA9"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52AF3A"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9192A1F" w14:textId="77777777" w:rsidR="006F2A58" w:rsidRDefault="006F2A58" w:rsidP="00821A33">
            <w:pPr>
              <w:pStyle w:val="TAC"/>
              <w:keepNext w:val="0"/>
              <w:rPr>
                <w:szCs w:val="18"/>
                <w:lang w:eastAsia="zh-CN"/>
              </w:rPr>
            </w:pPr>
            <w:r>
              <w:rPr>
                <w:lang w:val="en-US" w:eastAsia="zh-CN"/>
              </w:rPr>
              <w:t>0</w:t>
            </w:r>
          </w:p>
        </w:tc>
      </w:tr>
      <w:tr w:rsidR="006F2A58" w14:paraId="29B5A2F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A4E79FE"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FAAEA35"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E79A12"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20E5B77" w14:textId="77777777" w:rsidR="006F2A58" w:rsidRDefault="006F2A58" w:rsidP="00821A33">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4BD79D2D" w14:textId="77777777" w:rsidR="006F2A58" w:rsidRDefault="006F2A58" w:rsidP="00821A33">
            <w:pPr>
              <w:pStyle w:val="TAC"/>
              <w:keepNext w:val="0"/>
              <w:rPr>
                <w:szCs w:val="18"/>
                <w:lang w:eastAsia="zh-CN"/>
              </w:rPr>
            </w:pPr>
          </w:p>
        </w:tc>
      </w:tr>
      <w:tr w:rsidR="006F2A58" w14:paraId="47CE8BE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83A7D02" w14:textId="77777777" w:rsidR="006F2A58" w:rsidRDefault="006F2A58" w:rsidP="00821A33">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36DA78F0" w14:textId="77777777" w:rsidR="006F2A58" w:rsidRDefault="006F2A58" w:rsidP="00821A33">
            <w:pPr>
              <w:pStyle w:val="TAL"/>
              <w:jc w:val="center"/>
              <w:rPr>
                <w:rFonts w:cs="Arial"/>
                <w:bCs/>
                <w:szCs w:val="18"/>
                <w:lang w:val="en-US"/>
              </w:rPr>
            </w:pPr>
            <w:r>
              <w:rPr>
                <w:rFonts w:cs="Arial"/>
                <w:bCs/>
                <w:szCs w:val="18"/>
                <w:lang w:val="en-US"/>
              </w:rPr>
              <w:t>CA_n7A-n258A</w:t>
            </w:r>
          </w:p>
          <w:p w14:paraId="765E6667" w14:textId="77777777" w:rsidR="006F2A58" w:rsidRDefault="006F2A58" w:rsidP="00821A33">
            <w:pPr>
              <w:pStyle w:val="TAL"/>
              <w:jc w:val="center"/>
              <w:rPr>
                <w:rFonts w:cs="Arial"/>
                <w:bCs/>
                <w:szCs w:val="18"/>
                <w:lang w:val="en-US"/>
              </w:rPr>
            </w:pPr>
            <w:r>
              <w:rPr>
                <w:rFonts w:cs="Arial"/>
                <w:bCs/>
                <w:szCs w:val="18"/>
                <w:lang w:val="en-US"/>
              </w:rPr>
              <w:t>CA_n7A-n258G</w:t>
            </w:r>
          </w:p>
          <w:p w14:paraId="1E8B67BE" w14:textId="77777777" w:rsidR="006F2A58" w:rsidRDefault="006F2A58" w:rsidP="00821A33">
            <w:pPr>
              <w:pStyle w:val="TAL"/>
              <w:jc w:val="center"/>
              <w:rPr>
                <w:rFonts w:cs="Arial"/>
                <w:bCs/>
                <w:szCs w:val="18"/>
                <w:lang w:val="en-US"/>
              </w:rPr>
            </w:pPr>
            <w:r>
              <w:rPr>
                <w:rFonts w:cs="Arial"/>
                <w:bCs/>
                <w:szCs w:val="18"/>
                <w:lang w:val="en-US"/>
              </w:rPr>
              <w:t>CA_n7A-n258H</w:t>
            </w:r>
          </w:p>
          <w:p w14:paraId="6517B445" w14:textId="77777777" w:rsidR="006F2A58" w:rsidRDefault="006F2A58" w:rsidP="00821A33">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6BA982"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252D664"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EF77EF7" w14:textId="77777777" w:rsidR="006F2A58" w:rsidRDefault="006F2A58" w:rsidP="00821A33">
            <w:pPr>
              <w:pStyle w:val="TAC"/>
              <w:keepNext w:val="0"/>
              <w:rPr>
                <w:szCs w:val="18"/>
                <w:lang w:eastAsia="zh-CN"/>
              </w:rPr>
            </w:pPr>
            <w:r>
              <w:rPr>
                <w:lang w:val="en-US" w:eastAsia="zh-CN"/>
              </w:rPr>
              <w:t>0</w:t>
            </w:r>
          </w:p>
        </w:tc>
      </w:tr>
      <w:tr w:rsidR="006F2A58" w14:paraId="792470B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9D99294"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AD90F10"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237D61"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08DBE4B" w14:textId="77777777" w:rsidR="006F2A58" w:rsidRDefault="006F2A58" w:rsidP="00821A33">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78CA04BB" w14:textId="77777777" w:rsidR="006F2A58" w:rsidRDefault="006F2A58" w:rsidP="00821A33">
            <w:pPr>
              <w:pStyle w:val="TAC"/>
              <w:keepNext w:val="0"/>
              <w:rPr>
                <w:szCs w:val="18"/>
                <w:lang w:eastAsia="zh-CN"/>
              </w:rPr>
            </w:pPr>
          </w:p>
        </w:tc>
      </w:tr>
      <w:tr w:rsidR="006F2A58" w14:paraId="7EA8BCD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60432C3" w14:textId="77777777" w:rsidR="006F2A58" w:rsidRDefault="006F2A58" w:rsidP="00821A33">
            <w:pPr>
              <w:pStyle w:val="TAC"/>
              <w:keepNext w:val="0"/>
              <w:rPr>
                <w:szCs w:val="18"/>
              </w:rPr>
            </w:pPr>
            <w:r>
              <w:rPr>
                <w:rFonts w:cs="Arial"/>
                <w:bCs/>
                <w:szCs w:val="18"/>
                <w:lang w:val="en-US"/>
              </w:rPr>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6A1C0B13" w14:textId="77777777" w:rsidR="006F2A58" w:rsidRDefault="006F2A58" w:rsidP="00821A33">
            <w:pPr>
              <w:pStyle w:val="TAL"/>
              <w:jc w:val="center"/>
              <w:rPr>
                <w:rFonts w:cs="Arial"/>
                <w:bCs/>
                <w:szCs w:val="18"/>
                <w:lang w:val="en-US"/>
              </w:rPr>
            </w:pPr>
            <w:r>
              <w:rPr>
                <w:rFonts w:cs="Arial"/>
                <w:bCs/>
                <w:szCs w:val="18"/>
                <w:lang w:val="en-US"/>
              </w:rPr>
              <w:t>CA_n7A-n258A</w:t>
            </w:r>
          </w:p>
          <w:p w14:paraId="50E1C67F" w14:textId="77777777" w:rsidR="006F2A58" w:rsidRDefault="006F2A58" w:rsidP="00821A33">
            <w:pPr>
              <w:pStyle w:val="TAL"/>
              <w:jc w:val="center"/>
              <w:rPr>
                <w:rFonts w:cs="Arial"/>
                <w:bCs/>
                <w:szCs w:val="18"/>
                <w:lang w:val="en-US"/>
              </w:rPr>
            </w:pPr>
            <w:r>
              <w:rPr>
                <w:rFonts w:cs="Arial"/>
                <w:bCs/>
                <w:szCs w:val="18"/>
                <w:lang w:val="en-US"/>
              </w:rPr>
              <w:t>CA_n7A-n258G</w:t>
            </w:r>
          </w:p>
          <w:p w14:paraId="0088D3E0" w14:textId="77777777" w:rsidR="006F2A58" w:rsidRDefault="006F2A58" w:rsidP="00821A33">
            <w:pPr>
              <w:pStyle w:val="TAL"/>
              <w:jc w:val="center"/>
              <w:rPr>
                <w:rFonts w:cs="Arial"/>
                <w:bCs/>
                <w:szCs w:val="18"/>
                <w:lang w:val="en-US"/>
              </w:rPr>
            </w:pPr>
            <w:r>
              <w:rPr>
                <w:rFonts w:cs="Arial"/>
                <w:bCs/>
                <w:szCs w:val="18"/>
                <w:lang w:val="en-US"/>
              </w:rPr>
              <w:t>CA_n7A-n258H</w:t>
            </w:r>
          </w:p>
          <w:p w14:paraId="1C34F4C5" w14:textId="77777777" w:rsidR="006F2A58" w:rsidRDefault="006F2A58" w:rsidP="00821A33">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9EEC7B"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E2F188"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258AB19" w14:textId="77777777" w:rsidR="006F2A58" w:rsidRDefault="006F2A58" w:rsidP="00821A33">
            <w:pPr>
              <w:pStyle w:val="TAC"/>
              <w:keepNext w:val="0"/>
              <w:rPr>
                <w:szCs w:val="18"/>
                <w:lang w:eastAsia="zh-CN"/>
              </w:rPr>
            </w:pPr>
            <w:r>
              <w:rPr>
                <w:lang w:val="en-US" w:eastAsia="zh-CN"/>
              </w:rPr>
              <w:t>0</w:t>
            </w:r>
          </w:p>
        </w:tc>
      </w:tr>
      <w:tr w:rsidR="006F2A58" w14:paraId="78B2487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A6261DF"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B517DF5"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59E098"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309F0B9" w14:textId="77777777" w:rsidR="006F2A58" w:rsidRDefault="006F2A58" w:rsidP="00821A33">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1F64CA51" w14:textId="77777777" w:rsidR="006F2A58" w:rsidRDefault="006F2A58" w:rsidP="00821A33">
            <w:pPr>
              <w:pStyle w:val="TAC"/>
              <w:keepNext w:val="0"/>
              <w:rPr>
                <w:szCs w:val="18"/>
                <w:lang w:eastAsia="zh-CN"/>
              </w:rPr>
            </w:pPr>
          </w:p>
        </w:tc>
      </w:tr>
      <w:tr w:rsidR="006F2A58" w14:paraId="35D581F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A93ACB0" w14:textId="77777777" w:rsidR="006F2A58" w:rsidRDefault="006F2A58" w:rsidP="00821A33">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3E54CEA7" w14:textId="77777777" w:rsidR="006F2A58" w:rsidRDefault="006F2A58" w:rsidP="00821A33">
            <w:pPr>
              <w:pStyle w:val="TAL"/>
              <w:jc w:val="center"/>
              <w:rPr>
                <w:rFonts w:cs="Arial"/>
                <w:bCs/>
                <w:szCs w:val="18"/>
                <w:lang w:val="en-US"/>
              </w:rPr>
            </w:pPr>
            <w:r>
              <w:rPr>
                <w:rFonts w:cs="Arial"/>
                <w:bCs/>
                <w:szCs w:val="18"/>
                <w:lang w:val="en-US"/>
              </w:rPr>
              <w:t>CA_n7A-n258A</w:t>
            </w:r>
          </w:p>
          <w:p w14:paraId="5688BA07" w14:textId="77777777" w:rsidR="006F2A58" w:rsidRDefault="006F2A58" w:rsidP="00821A33">
            <w:pPr>
              <w:pStyle w:val="TAL"/>
              <w:jc w:val="center"/>
              <w:rPr>
                <w:rFonts w:cs="Arial"/>
                <w:bCs/>
                <w:szCs w:val="18"/>
                <w:lang w:val="en-US"/>
              </w:rPr>
            </w:pPr>
            <w:r>
              <w:rPr>
                <w:rFonts w:cs="Arial"/>
                <w:bCs/>
                <w:szCs w:val="18"/>
                <w:lang w:val="en-US"/>
              </w:rPr>
              <w:t>CA_n7A-n258G</w:t>
            </w:r>
          </w:p>
          <w:p w14:paraId="565584D2" w14:textId="77777777" w:rsidR="006F2A58" w:rsidRDefault="006F2A58" w:rsidP="00821A33">
            <w:pPr>
              <w:pStyle w:val="TAL"/>
              <w:jc w:val="center"/>
              <w:rPr>
                <w:rFonts w:cs="Arial"/>
                <w:bCs/>
                <w:szCs w:val="18"/>
                <w:lang w:val="en-US"/>
              </w:rPr>
            </w:pPr>
            <w:r>
              <w:rPr>
                <w:rFonts w:cs="Arial"/>
                <w:bCs/>
                <w:szCs w:val="18"/>
                <w:lang w:val="en-US"/>
              </w:rPr>
              <w:t>CA_n7A-n258H</w:t>
            </w:r>
          </w:p>
          <w:p w14:paraId="29D543CF" w14:textId="77777777" w:rsidR="006F2A58" w:rsidRDefault="006F2A58" w:rsidP="00821A33">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59715AB"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27272C"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916AC1C" w14:textId="77777777" w:rsidR="006F2A58" w:rsidRDefault="006F2A58" w:rsidP="00821A33">
            <w:pPr>
              <w:pStyle w:val="TAC"/>
              <w:keepNext w:val="0"/>
              <w:rPr>
                <w:szCs w:val="18"/>
                <w:lang w:eastAsia="zh-CN"/>
              </w:rPr>
            </w:pPr>
            <w:r>
              <w:rPr>
                <w:lang w:val="en-US" w:eastAsia="zh-CN"/>
              </w:rPr>
              <w:t>0</w:t>
            </w:r>
          </w:p>
        </w:tc>
      </w:tr>
      <w:tr w:rsidR="006F2A58" w14:paraId="082DF40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AE6D73C"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4DC0D15"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EEDB3C"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E5D6943" w14:textId="77777777" w:rsidR="006F2A58" w:rsidRDefault="006F2A58" w:rsidP="00821A33">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509BE85C" w14:textId="77777777" w:rsidR="006F2A58" w:rsidRDefault="006F2A58" w:rsidP="00821A33">
            <w:pPr>
              <w:pStyle w:val="TAC"/>
              <w:keepNext w:val="0"/>
              <w:rPr>
                <w:szCs w:val="18"/>
                <w:lang w:eastAsia="zh-CN"/>
              </w:rPr>
            </w:pPr>
          </w:p>
        </w:tc>
      </w:tr>
      <w:tr w:rsidR="006F2A58" w14:paraId="4CCF700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5F78BE1" w14:textId="77777777" w:rsidR="006F2A58" w:rsidRDefault="006F2A58" w:rsidP="00821A33">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64BE20AF" w14:textId="77777777" w:rsidR="006F2A58" w:rsidRDefault="006F2A58" w:rsidP="00821A33">
            <w:pPr>
              <w:pStyle w:val="TAL"/>
              <w:jc w:val="center"/>
              <w:rPr>
                <w:rFonts w:cs="Arial"/>
                <w:bCs/>
                <w:szCs w:val="18"/>
                <w:lang w:val="en-US"/>
              </w:rPr>
            </w:pPr>
            <w:r>
              <w:rPr>
                <w:rFonts w:cs="Arial"/>
                <w:bCs/>
                <w:szCs w:val="18"/>
                <w:lang w:val="en-US"/>
              </w:rPr>
              <w:t>CA_n7A-n258A</w:t>
            </w:r>
          </w:p>
          <w:p w14:paraId="6CF8D3A1" w14:textId="77777777" w:rsidR="006F2A58" w:rsidRDefault="006F2A58" w:rsidP="00821A33">
            <w:pPr>
              <w:pStyle w:val="TAL"/>
              <w:jc w:val="center"/>
              <w:rPr>
                <w:rFonts w:cs="Arial"/>
                <w:bCs/>
                <w:szCs w:val="18"/>
                <w:lang w:val="en-US"/>
              </w:rPr>
            </w:pPr>
            <w:r>
              <w:rPr>
                <w:rFonts w:cs="Arial"/>
                <w:bCs/>
                <w:szCs w:val="18"/>
                <w:lang w:val="en-US"/>
              </w:rPr>
              <w:t>CA_n7A-n258G</w:t>
            </w:r>
          </w:p>
          <w:p w14:paraId="20DBC392" w14:textId="77777777" w:rsidR="006F2A58" w:rsidRDefault="006F2A58" w:rsidP="00821A33">
            <w:pPr>
              <w:pStyle w:val="TAL"/>
              <w:jc w:val="center"/>
              <w:rPr>
                <w:rFonts w:cs="Arial"/>
                <w:bCs/>
                <w:szCs w:val="18"/>
                <w:lang w:val="en-US"/>
              </w:rPr>
            </w:pPr>
            <w:r>
              <w:rPr>
                <w:rFonts w:cs="Arial"/>
                <w:bCs/>
                <w:szCs w:val="18"/>
                <w:lang w:val="en-US"/>
              </w:rPr>
              <w:t>CA_n7A-n258H</w:t>
            </w:r>
          </w:p>
          <w:p w14:paraId="29EA8A16" w14:textId="77777777" w:rsidR="006F2A58" w:rsidRDefault="006F2A58" w:rsidP="00821A33">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5C043DD"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F82EE7"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B2C47E8" w14:textId="77777777" w:rsidR="006F2A58" w:rsidRDefault="006F2A58" w:rsidP="00821A33">
            <w:pPr>
              <w:pStyle w:val="TAC"/>
              <w:keepNext w:val="0"/>
              <w:rPr>
                <w:szCs w:val="18"/>
                <w:lang w:eastAsia="zh-CN"/>
              </w:rPr>
            </w:pPr>
            <w:r>
              <w:rPr>
                <w:lang w:val="en-US" w:eastAsia="zh-CN"/>
              </w:rPr>
              <w:t>0</w:t>
            </w:r>
          </w:p>
        </w:tc>
      </w:tr>
      <w:tr w:rsidR="006F2A58" w14:paraId="3E0D8A7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D091009"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FB90727"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85453DD"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21FFF4" w14:textId="77777777" w:rsidR="006F2A58" w:rsidRDefault="006F2A58" w:rsidP="00821A33">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21651619" w14:textId="77777777" w:rsidR="006F2A58" w:rsidRDefault="006F2A58" w:rsidP="00821A33">
            <w:pPr>
              <w:pStyle w:val="TAC"/>
              <w:keepNext w:val="0"/>
              <w:rPr>
                <w:szCs w:val="18"/>
                <w:lang w:eastAsia="zh-CN"/>
              </w:rPr>
            </w:pPr>
          </w:p>
        </w:tc>
      </w:tr>
      <w:tr w:rsidR="006F2A58" w14:paraId="6046AFD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288682E0"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4B579E52"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B618C8C"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859D21D"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8DE9B18"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EF0CB85"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6BCAB6C"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F091CB0"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B9E463C"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1F92B69"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F033D26"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A4DCB20"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7648D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5D44AA0"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3FA7A8"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10F8F1C"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CF1C5B1"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239EAB2"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2ED9A56" w14:textId="77777777" w:rsidR="006F2A58" w:rsidRDefault="006F2A58" w:rsidP="00821A33">
            <w:pPr>
              <w:pStyle w:val="TAC"/>
              <w:rPr>
                <w:szCs w:val="18"/>
                <w:lang w:val="en-US" w:eastAsia="zh-CN"/>
              </w:rPr>
            </w:pPr>
            <w:r>
              <w:rPr>
                <w:rFonts w:hint="eastAsia"/>
                <w:szCs w:val="18"/>
                <w:lang w:val="en-US" w:eastAsia="zh-CN"/>
              </w:rPr>
              <w:t>0</w:t>
            </w:r>
          </w:p>
        </w:tc>
      </w:tr>
      <w:tr w:rsidR="006F2A58" w14:paraId="24BE143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D4490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01A84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BA13109" w14:textId="77777777" w:rsidR="006F2A58" w:rsidRDefault="006F2A58" w:rsidP="00821A33">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51E31BAE" w14:textId="77777777" w:rsidR="006F2A58" w:rsidRDefault="006F2A58" w:rsidP="00821A33">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0A9D441" w14:textId="77777777" w:rsidR="006F2A58" w:rsidRDefault="006F2A58" w:rsidP="00821A33">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E40869F" w14:textId="77777777" w:rsidR="006F2A58" w:rsidRDefault="006F2A58" w:rsidP="00821A33">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C7966C3" w14:textId="77777777" w:rsidR="006F2A58" w:rsidRDefault="006F2A58" w:rsidP="00821A33">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868415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29FCC93"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777E3B0"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D66D14B" w14:textId="77777777" w:rsidR="006F2A58" w:rsidRDefault="006F2A58" w:rsidP="00821A33">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C781BD6"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D0C8AB"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2AF1F9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5AB02E"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9259886" w14:textId="77777777" w:rsidR="006F2A58" w:rsidRDefault="006F2A58" w:rsidP="00821A33">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72590EEA" w14:textId="77777777" w:rsidR="006F2A58" w:rsidRDefault="006F2A58" w:rsidP="00821A33">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5D9E16B9" w14:textId="77777777" w:rsidR="006F2A58" w:rsidRDefault="006F2A58" w:rsidP="00821A33">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4DAB0D2" w14:textId="77777777" w:rsidR="006F2A58" w:rsidRDefault="006F2A58" w:rsidP="00821A33">
            <w:pPr>
              <w:pStyle w:val="TAC"/>
              <w:rPr>
                <w:szCs w:val="18"/>
                <w:lang w:eastAsia="zh-CN"/>
              </w:rPr>
            </w:pPr>
          </w:p>
        </w:tc>
      </w:tr>
      <w:tr w:rsidR="006F2A58" w14:paraId="06CC21C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2B19ACF0"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130C46CF"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90541F3"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39BFDD72"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09F33E9"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6972EC9"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0EAB740"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784F11C"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222975E"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4159C9C"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C25CDA3"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4EC33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A3095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A92C1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0D22A8"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F758C7"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15AAA6"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5B4092C5"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74B8221" w14:textId="77777777" w:rsidR="006F2A58" w:rsidRDefault="006F2A58" w:rsidP="00821A33">
            <w:pPr>
              <w:pStyle w:val="TAC"/>
              <w:rPr>
                <w:szCs w:val="18"/>
                <w:lang w:val="en-US" w:eastAsia="zh-CN"/>
              </w:rPr>
            </w:pPr>
            <w:r>
              <w:rPr>
                <w:rFonts w:hint="eastAsia"/>
                <w:szCs w:val="18"/>
                <w:lang w:val="en-US" w:eastAsia="zh-CN"/>
              </w:rPr>
              <w:t>0</w:t>
            </w:r>
          </w:p>
        </w:tc>
      </w:tr>
      <w:tr w:rsidR="006F2A58" w14:paraId="55223D7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038977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616ED8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8A3D45F"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017297C"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439F663E" w14:textId="77777777" w:rsidR="006F2A58" w:rsidRDefault="006F2A58" w:rsidP="00821A33">
            <w:pPr>
              <w:pStyle w:val="TAC"/>
              <w:rPr>
                <w:szCs w:val="18"/>
                <w:lang w:eastAsia="zh-CN"/>
              </w:rPr>
            </w:pPr>
          </w:p>
        </w:tc>
      </w:tr>
      <w:tr w:rsidR="006F2A58" w14:paraId="3AB7D17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1D9C5852"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11F4F8B7"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DF63D6C"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A9F5A3C"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7E558F54"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3687A0F"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A1F64B2"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166D2F0"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0B70599"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85E9234"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F1BA3A3"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261A0BE"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60950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421EF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AB8389"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7E1FE61"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E8A063"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E5DC4F0"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E591642" w14:textId="77777777" w:rsidR="006F2A58" w:rsidRDefault="006F2A58" w:rsidP="00821A33">
            <w:pPr>
              <w:pStyle w:val="TAC"/>
              <w:rPr>
                <w:szCs w:val="18"/>
                <w:lang w:val="en-US" w:eastAsia="zh-CN"/>
              </w:rPr>
            </w:pPr>
            <w:r>
              <w:rPr>
                <w:rFonts w:hint="eastAsia"/>
                <w:szCs w:val="18"/>
                <w:lang w:val="en-US" w:eastAsia="zh-CN"/>
              </w:rPr>
              <w:t>0</w:t>
            </w:r>
          </w:p>
        </w:tc>
      </w:tr>
      <w:tr w:rsidR="006F2A58" w14:paraId="42601C5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8EBCD3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2CDB5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8E8B948"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318DCF7"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1BE1D975" w14:textId="77777777" w:rsidR="006F2A58" w:rsidRDefault="006F2A58" w:rsidP="00821A33">
            <w:pPr>
              <w:pStyle w:val="TAC"/>
              <w:rPr>
                <w:szCs w:val="18"/>
                <w:lang w:eastAsia="zh-CN"/>
              </w:rPr>
            </w:pPr>
          </w:p>
        </w:tc>
      </w:tr>
      <w:tr w:rsidR="006F2A58" w14:paraId="69FFAC2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7C2D2B32"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6BDF1054"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7824765"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BF9E8A7"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D5F04EB"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14C7255"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CCADAE1"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D3BC5D3"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9211290"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4D1C8CC"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F111394"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D28C39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E48C3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DE3E65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08283D"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2FC9270"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8AAA48"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8B34C98"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18E4527" w14:textId="77777777" w:rsidR="006F2A58" w:rsidRDefault="006F2A58" w:rsidP="00821A33">
            <w:pPr>
              <w:pStyle w:val="TAC"/>
              <w:rPr>
                <w:szCs w:val="18"/>
                <w:lang w:val="en-US" w:eastAsia="zh-CN"/>
              </w:rPr>
            </w:pPr>
            <w:r>
              <w:rPr>
                <w:rFonts w:hint="eastAsia"/>
                <w:szCs w:val="18"/>
                <w:lang w:val="en-US" w:eastAsia="zh-CN"/>
              </w:rPr>
              <w:t>0</w:t>
            </w:r>
          </w:p>
        </w:tc>
      </w:tr>
      <w:tr w:rsidR="006F2A58" w14:paraId="188FC45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07C3CD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36FAC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D400CCC"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3D37B9CA"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1DDF3F65" w14:textId="77777777" w:rsidR="006F2A58" w:rsidRDefault="006F2A58" w:rsidP="00821A33">
            <w:pPr>
              <w:pStyle w:val="TAC"/>
              <w:rPr>
                <w:szCs w:val="18"/>
                <w:lang w:eastAsia="zh-CN"/>
              </w:rPr>
            </w:pPr>
          </w:p>
        </w:tc>
      </w:tr>
      <w:tr w:rsidR="006F2A58" w14:paraId="6C4C7DD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5E6BC506"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67725058"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7811FA7"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FA821C9"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024E6E0"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2B9E475"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7E4879"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7AF406B"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9472961"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A0B4647"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D93FC0B"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138FB3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209BF20"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F6022B"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BE19C3"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9EF4EA4"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A8CCB6"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2C22182"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C8C4554" w14:textId="77777777" w:rsidR="006F2A58" w:rsidRDefault="006F2A58" w:rsidP="00821A33">
            <w:pPr>
              <w:pStyle w:val="TAC"/>
              <w:rPr>
                <w:szCs w:val="18"/>
                <w:lang w:val="en-US" w:eastAsia="zh-CN"/>
              </w:rPr>
            </w:pPr>
            <w:r>
              <w:rPr>
                <w:rFonts w:hint="eastAsia"/>
                <w:szCs w:val="18"/>
                <w:lang w:val="en-US" w:eastAsia="zh-CN"/>
              </w:rPr>
              <w:t>0</w:t>
            </w:r>
          </w:p>
        </w:tc>
      </w:tr>
      <w:tr w:rsidR="006F2A58" w14:paraId="0E810A1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D8437C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5DDB8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FBC00B7"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6A746689"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0E8E91EE" w14:textId="77777777" w:rsidR="006F2A58" w:rsidRDefault="006F2A58" w:rsidP="00821A33">
            <w:pPr>
              <w:pStyle w:val="TAC"/>
              <w:rPr>
                <w:szCs w:val="18"/>
                <w:lang w:eastAsia="zh-CN"/>
              </w:rPr>
            </w:pPr>
          </w:p>
        </w:tc>
      </w:tr>
      <w:tr w:rsidR="006F2A58" w14:paraId="394AB0E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076DCC49"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1A42C684"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0EC6800F"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702B8B93"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1967538"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41BD810"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B3C94D0"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E25AF7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6C9B2D5"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2DE9B94"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1033C88"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435F6FD"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51099F"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EAFE1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219BD5"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E640310"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D637A1"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E210BE2"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4D1A243" w14:textId="77777777" w:rsidR="006F2A58" w:rsidRDefault="006F2A58" w:rsidP="00821A33">
            <w:pPr>
              <w:pStyle w:val="TAC"/>
              <w:rPr>
                <w:szCs w:val="18"/>
                <w:lang w:val="en-US" w:eastAsia="zh-CN"/>
              </w:rPr>
            </w:pPr>
            <w:r>
              <w:rPr>
                <w:rFonts w:hint="eastAsia"/>
                <w:szCs w:val="18"/>
                <w:lang w:val="en-US" w:eastAsia="zh-CN"/>
              </w:rPr>
              <w:t>0</w:t>
            </w:r>
          </w:p>
        </w:tc>
      </w:tr>
      <w:tr w:rsidR="006F2A58" w14:paraId="7A6C0D8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171F34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8E9E5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95D6E9B"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0693772"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2F80C756" w14:textId="77777777" w:rsidR="006F2A58" w:rsidRDefault="006F2A58" w:rsidP="00821A33">
            <w:pPr>
              <w:pStyle w:val="TAC"/>
              <w:rPr>
                <w:szCs w:val="18"/>
                <w:lang w:eastAsia="zh-CN"/>
              </w:rPr>
            </w:pPr>
          </w:p>
        </w:tc>
      </w:tr>
      <w:tr w:rsidR="006F2A58" w14:paraId="4DD8D20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1E50B5DD"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195D9875"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36AE8AAF"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10B2EAB"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50A40D3"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56584F0"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2A9E46C"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AACD92D"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4147A4D"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0A4A57B"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76D1A6E"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F9BB10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2E2FC76"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FC071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A80CF6"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50627E4"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35064E"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053FCC2F"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B88E57C" w14:textId="77777777" w:rsidR="006F2A58" w:rsidRDefault="006F2A58" w:rsidP="00821A33">
            <w:pPr>
              <w:pStyle w:val="TAC"/>
              <w:rPr>
                <w:szCs w:val="18"/>
                <w:lang w:val="en-US" w:eastAsia="zh-CN"/>
              </w:rPr>
            </w:pPr>
            <w:r>
              <w:rPr>
                <w:rFonts w:hint="eastAsia"/>
                <w:szCs w:val="18"/>
                <w:lang w:val="en-US" w:eastAsia="zh-CN"/>
              </w:rPr>
              <w:t>0</w:t>
            </w:r>
          </w:p>
        </w:tc>
      </w:tr>
      <w:tr w:rsidR="006F2A58" w14:paraId="620C3CB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1FDA29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5465F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2D84AB0"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EB5FDE1"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06D98692" w14:textId="77777777" w:rsidR="006F2A58" w:rsidRDefault="006F2A58" w:rsidP="00821A33">
            <w:pPr>
              <w:pStyle w:val="TAC"/>
              <w:rPr>
                <w:szCs w:val="18"/>
                <w:lang w:eastAsia="zh-CN"/>
              </w:rPr>
            </w:pPr>
          </w:p>
        </w:tc>
      </w:tr>
      <w:tr w:rsidR="006F2A58" w14:paraId="43AE588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0A833D96"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67DE60EE"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9398890"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F38F10E"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684596A"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E66FB3E"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FC15B27"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7D2DB15"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F2B8E78"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5056344"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ABE0118"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63CC3F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435E6AA"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DEFA1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2D721D"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D7FA4FE"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E971AD"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ABAC5AD"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A3E50CA" w14:textId="77777777" w:rsidR="006F2A58" w:rsidRDefault="006F2A58" w:rsidP="00821A33">
            <w:pPr>
              <w:pStyle w:val="TAC"/>
              <w:rPr>
                <w:szCs w:val="18"/>
                <w:lang w:val="en-US" w:eastAsia="zh-CN"/>
              </w:rPr>
            </w:pPr>
            <w:r>
              <w:rPr>
                <w:rFonts w:hint="eastAsia"/>
                <w:szCs w:val="18"/>
                <w:lang w:val="en-US" w:eastAsia="zh-CN"/>
              </w:rPr>
              <w:t>0</w:t>
            </w:r>
          </w:p>
        </w:tc>
      </w:tr>
      <w:tr w:rsidR="006F2A58" w14:paraId="3D470FB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86484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8F5F2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B412338"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CF0F7F5"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636538F6" w14:textId="77777777" w:rsidR="006F2A58" w:rsidRDefault="006F2A58" w:rsidP="00821A33">
            <w:pPr>
              <w:pStyle w:val="TAC"/>
              <w:rPr>
                <w:szCs w:val="18"/>
                <w:lang w:eastAsia="zh-CN"/>
              </w:rPr>
            </w:pPr>
          </w:p>
        </w:tc>
      </w:tr>
      <w:tr w:rsidR="006F2A58" w14:paraId="6678EB3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335505"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E5183B9"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37210E" w14:textId="77777777" w:rsidR="006F2A58" w:rsidRDefault="006F2A58" w:rsidP="00821A33">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65FBEF8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21C96B"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38D58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638236"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87555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E1D10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F1D055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637203"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19C3F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7FC3A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80DCB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A0419C"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01AB28"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0FDAD4"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4A9A74"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14511F" w14:textId="77777777" w:rsidR="006F2A58" w:rsidRDefault="006F2A58" w:rsidP="00821A33">
            <w:pPr>
              <w:pStyle w:val="TAC"/>
              <w:rPr>
                <w:szCs w:val="18"/>
                <w:lang w:eastAsia="zh-CN"/>
              </w:rPr>
            </w:pPr>
            <w:r>
              <w:rPr>
                <w:szCs w:val="18"/>
                <w:lang w:eastAsia="zh-CN"/>
              </w:rPr>
              <w:t>0</w:t>
            </w:r>
          </w:p>
        </w:tc>
      </w:tr>
      <w:tr w:rsidR="006F2A58" w14:paraId="1E3B801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7E3F4A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2E289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D865AC" w14:textId="77777777" w:rsidR="006F2A58" w:rsidRDefault="006F2A58" w:rsidP="00821A33">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0C16D80"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7927E46"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A0314CE"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341E05A"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148BB6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4A4F0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C6E655"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07F3CEB" w14:textId="77777777" w:rsidR="006F2A58" w:rsidRDefault="006F2A58" w:rsidP="00821A33">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C50EEB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E3D40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49E4B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D70D1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81E7E22" w14:textId="77777777" w:rsidR="006F2A58" w:rsidRDefault="006F2A58" w:rsidP="00821A33">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4D9901A" w14:textId="77777777" w:rsidR="006F2A58" w:rsidRDefault="006F2A58" w:rsidP="00821A33">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7A26AA" w14:textId="77777777" w:rsidR="006F2A58" w:rsidRDefault="006F2A58" w:rsidP="00821A33">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E2A0CD8" w14:textId="77777777" w:rsidR="006F2A58" w:rsidRDefault="006F2A58" w:rsidP="00821A33">
            <w:pPr>
              <w:pStyle w:val="TAC"/>
              <w:rPr>
                <w:szCs w:val="18"/>
                <w:lang w:eastAsia="zh-CN"/>
              </w:rPr>
            </w:pPr>
          </w:p>
        </w:tc>
      </w:tr>
      <w:tr w:rsidR="006F2A58" w14:paraId="052A435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BAD4F49"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72C7A36B"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FD54278"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363E68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8EFF3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E2A43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C2E91C"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75BF2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33D95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F24ECA5"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971EEE"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8A51A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6B283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F1C64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51646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854A2A"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7AEE13"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0C06F3" w14:textId="77777777" w:rsidR="006F2A58" w:rsidRDefault="006F2A58" w:rsidP="00821A3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36736D06" w14:textId="77777777" w:rsidR="006F2A58" w:rsidRDefault="006F2A58" w:rsidP="00821A33">
            <w:pPr>
              <w:pStyle w:val="TAC"/>
              <w:rPr>
                <w:szCs w:val="18"/>
                <w:lang w:eastAsia="zh-CN"/>
              </w:rPr>
            </w:pPr>
            <w:r>
              <w:rPr>
                <w:szCs w:val="18"/>
                <w:lang w:val="en-US" w:eastAsia="zh-CN"/>
              </w:rPr>
              <w:t>0</w:t>
            </w:r>
          </w:p>
        </w:tc>
      </w:tr>
      <w:tr w:rsidR="006F2A58" w14:paraId="4FDF518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1672BD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0A986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855619" w14:textId="77777777" w:rsidR="006F2A58" w:rsidRDefault="006F2A58" w:rsidP="00821A33">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144DD25"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9E482AC"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E75DD18"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AAFDA80"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75E593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9137F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31E014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242AA8" w14:textId="77777777" w:rsidR="006F2A58" w:rsidRDefault="006F2A58" w:rsidP="00821A33">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385406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04934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93A95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D3790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6D7750F" w14:textId="77777777" w:rsidR="006F2A58" w:rsidRDefault="006F2A58" w:rsidP="00821A33">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2B2A706" w14:textId="77777777" w:rsidR="006F2A58" w:rsidRDefault="006F2A58" w:rsidP="00821A33">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ABE8492" w14:textId="77777777" w:rsidR="006F2A58" w:rsidRDefault="006F2A58" w:rsidP="00821A33">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9F0A463" w14:textId="77777777" w:rsidR="006F2A58" w:rsidRDefault="006F2A58" w:rsidP="00821A33">
            <w:pPr>
              <w:pStyle w:val="TAC"/>
              <w:rPr>
                <w:szCs w:val="18"/>
                <w:lang w:eastAsia="zh-CN"/>
              </w:rPr>
            </w:pPr>
          </w:p>
        </w:tc>
      </w:tr>
      <w:tr w:rsidR="006F2A58" w14:paraId="56F6E3D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5470FD7"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5237919B"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D9D3BB"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79C806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F6D698"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D9363A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61EC3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9B07DF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DDEB4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97448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2CCB0F"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76CB0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57977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59CA5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B3D12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6BC0DF"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D326F1"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89D62C" w14:textId="77777777" w:rsidR="006F2A58" w:rsidRDefault="006F2A58" w:rsidP="00821A3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5EA421C" w14:textId="77777777" w:rsidR="006F2A58" w:rsidRDefault="006F2A58" w:rsidP="00821A33">
            <w:pPr>
              <w:pStyle w:val="TAC"/>
              <w:rPr>
                <w:szCs w:val="18"/>
                <w:lang w:eastAsia="zh-CN"/>
              </w:rPr>
            </w:pPr>
            <w:r>
              <w:rPr>
                <w:szCs w:val="18"/>
                <w:lang w:val="en-US" w:eastAsia="zh-CN"/>
              </w:rPr>
              <w:t>0</w:t>
            </w:r>
          </w:p>
        </w:tc>
      </w:tr>
      <w:tr w:rsidR="006F2A58" w14:paraId="256DC81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88FADB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08DE1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3CD533"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CBCBE3" w14:textId="77777777" w:rsidR="006F2A58" w:rsidRDefault="006F2A58" w:rsidP="00821A33">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2B598C72" w14:textId="77777777" w:rsidR="006F2A58" w:rsidRDefault="006F2A58" w:rsidP="00821A33">
            <w:pPr>
              <w:pStyle w:val="TAC"/>
              <w:rPr>
                <w:szCs w:val="18"/>
                <w:lang w:eastAsia="zh-CN"/>
              </w:rPr>
            </w:pPr>
          </w:p>
        </w:tc>
      </w:tr>
      <w:tr w:rsidR="006F2A58" w14:paraId="25ED0661"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FA293B7"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1B09C081"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02AD36D"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5FDF02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F24C0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5A7B4F"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D39615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57FFB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F95F9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D56E3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F2E517"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4B6F6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FDD0A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39A76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D7D80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86AA67"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D441DEB"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3C7472" w14:textId="77777777" w:rsidR="006F2A58" w:rsidRDefault="006F2A58" w:rsidP="00821A3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7F4C1C77" w14:textId="77777777" w:rsidR="006F2A58" w:rsidRDefault="006F2A58" w:rsidP="00821A33">
            <w:pPr>
              <w:pStyle w:val="TAC"/>
              <w:rPr>
                <w:szCs w:val="18"/>
                <w:lang w:eastAsia="zh-CN"/>
              </w:rPr>
            </w:pPr>
            <w:r>
              <w:rPr>
                <w:szCs w:val="18"/>
                <w:lang w:val="en-US" w:eastAsia="zh-CN"/>
              </w:rPr>
              <w:t>0</w:t>
            </w:r>
          </w:p>
        </w:tc>
      </w:tr>
      <w:tr w:rsidR="006F2A58" w14:paraId="278D294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11A888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F4CCA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5D120A"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89F9DF" w14:textId="77777777" w:rsidR="006F2A58" w:rsidRDefault="006F2A58" w:rsidP="00821A33">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6043E3F5" w14:textId="77777777" w:rsidR="006F2A58" w:rsidRDefault="006F2A58" w:rsidP="00821A33">
            <w:pPr>
              <w:pStyle w:val="TAC"/>
              <w:rPr>
                <w:szCs w:val="18"/>
                <w:lang w:eastAsia="zh-CN"/>
              </w:rPr>
            </w:pPr>
          </w:p>
        </w:tc>
      </w:tr>
      <w:tr w:rsidR="006F2A58" w14:paraId="732AB8CA"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D74C175"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332EA8B4"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00ADD54"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BD9B47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9EDD22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3A3616E"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DD9532"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B1900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EE657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B807D6"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11162CD"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0825F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A475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453EF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8DF7E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6D29B9"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E663E5"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92F8D2" w14:textId="77777777" w:rsidR="006F2A58" w:rsidRDefault="006F2A58" w:rsidP="00821A3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E6065B6" w14:textId="77777777" w:rsidR="006F2A58" w:rsidRDefault="006F2A58" w:rsidP="00821A33">
            <w:pPr>
              <w:pStyle w:val="TAC"/>
              <w:rPr>
                <w:szCs w:val="18"/>
                <w:lang w:eastAsia="zh-CN"/>
              </w:rPr>
            </w:pPr>
            <w:r>
              <w:rPr>
                <w:szCs w:val="18"/>
                <w:lang w:val="en-US" w:eastAsia="zh-CN"/>
              </w:rPr>
              <w:t>0</w:t>
            </w:r>
          </w:p>
        </w:tc>
      </w:tr>
      <w:tr w:rsidR="006F2A58" w14:paraId="75BDDA0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900126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CE188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901EED"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FF5E29" w14:textId="77777777" w:rsidR="006F2A58" w:rsidRDefault="006F2A58" w:rsidP="00821A33">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35CC3299" w14:textId="77777777" w:rsidR="006F2A58" w:rsidRDefault="006F2A58" w:rsidP="00821A33">
            <w:pPr>
              <w:pStyle w:val="TAC"/>
              <w:rPr>
                <w:szCs w:val="18"/>
                <w:lang w:eastAsia="zh-CN"/>
              </w:rPr>
            </w:pPr>
          </w:p>
        </w:tc>
      </w:tr>
      <w:tr w:rsidR="006F2A58" w14:paraId="201D312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F62B642"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58F6C8EF"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E875331"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88F348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DEDB96"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9ADA58"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B71512"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B028B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177BE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9FA25D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8979EC"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17390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F2FF9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44BD2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18FFBF"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180AFE"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6A8C7D"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9C6590" w14:textId="77777777" w:rsidR="006F2A58" w:rsidRDefault="006F2A58" w:rsidP="00821A3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EF10A19" w14:textId="77777777" w:rsidR="006F2A58" w:rsidRDefault="006F2A58" w:rsidP="00821A33">
            <w:pPr>
              <w:pStyle w:val="TAC"/>
              <w:rPr>
                <w:szCs w:val="18"/>
                <w:lang w:eastAsia="zh-CN"/>
              </w:rPr>
            </w:pPr>
            <w:r>
              <w:rPr>
                <w:szCs w:val="18"/>
                <w:lang w:val="en-US" w:eastAsia="zh-CN"/>
              </w:rPr>
              <w:t>0</w:t>
            </w:r>
          </w:p>
        </w:tc>
      </w:tr>
      <w:tr w:rsidR="006F2A58" w14:paraId="3A9FF53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F4923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9A4663"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8B07DA"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B8FF67" w14:textId="77777777" w:rsidR="006F2A58" w:rsidRDefault="006F2A58" w:rsidP="00821A33">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442AD7A7" w14:textId="77777777" w:rsidR="006F2A58" w:rsidRDefault="006F2A58" w:rsidP="00821A33">
            <w:pPr>
              <w:pStyle w:val="TAC"/>
              <w:rPr>
                <w:szCs w:val="18"/>
                <w:lang w:eastAsia="zh-CN"/>
              </w:rPr>
            </w:pPr>
          </w:p>
        </w:tc>
      </w:tr>
      <w:tr w:rsidR="006F2A58" w14:paraId="397DFE6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58F06C4" w14:textId="77777777" w:rsidR="006F2A58" w:rsidRDefault="006F2A58" w:rsidP="00821A33">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7B034120" w14:textId="77777777" w:rsidR="006F2A58" w:rsidRDefault="006F2A58" w:rsidP="00821A33">
            <w:pPr>
              <w:pStyle w:val="TAC"/>
              <w:rPr>
                <w:rFonts w:cs="Arial"/>
                <w:color w:val="000000"/>
                <w:szCs w:val="18"/>
              </w:rPr>
            </w:pPr>
            <w:r>
              <w:rPr>
                <w:rFonts w:cs="Arial"/>
                <w:color w:val="000000"/>
                <w:szCs w:val="18"/>
              </w:rPr>
              <w:t>CA_n25A-n258A</w:t>
            </w:r>
          </w:p>
          <w:p w14:paraId="46E6641B" w14:textId="77777777" w:rsidR="006F2A58" w:rsidRDefault="006F2A58" w:rsidP="00821A33">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0F9B46D7" w14:textId="77777777" w:rsidR="006F2A58" w:rsidRDefault="006F2A58" w:rsidP="00821A3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2F95037"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1872AF7" w14:textId="77777777" w:rsidR="006F2A58" w:rsidRDefault="006F2A58" w:rsidP="00821A3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79882F87" w14:textId="77777777" w:rsidR="006F2A58" w:rsidRDefault="006F2A58" w:rsidP="00821A3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78943A29" w14:textId="77777777" w:rsidR="006F2A58" w:rsidRDefault="006F2A58" w:rsidP="00821A3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69883B4A" w14:textId="77777777" w:rsidR="006F2A58" w:rsidRDefault="006F2A58" w:rsidP="00821A3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A578497" w14:textId="77777777" w:rsidR="006F2A58" w:rsidRDefault="006F2A58" w:rsidP="00821A3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7A864E3F" w14:textId="77777777" w:rsidR="006F2A58" w:rsidRDefault="006F2A58" w:rsidP="00821A3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0D74CC56"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4CFC60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1EDAD26"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186F22"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6C4D83"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FE64C1F" w14:textId="77777777" w:rsidR="006F2A58" w:rsidRDefault="006F2A58" w:rsidP="00821A3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102F737" w14:textId="77777777" w:rsidR="006F2A58" w:rsidRDefault="006F2A58" w:rsidP="00821A3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9D2BB11"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45F5CF5" w14:textId="77777777" w:rsidR="006F2A58" w:rsidRDefault="006F2A58" w:rsidP="00821A33">
            <w:pPr>
              <w:pStyle w:val="TAC"/>
              <w:rPr>
                <w:szCs w:val="18"/>
                <w:lang w:val="en-US" w:eastAsia="zh-CN"/>
              </w:rPr>
            </w:pPr>
            <w:r>
              <w:rPr>
                <w:rFonts w:hint="eastAsia"/>
                <w:szCs w:val="18"/>
                <w:lang w:val="en-US" w:eastAsia="zh-CN"/>
              </w:rPr>
              <w:t>0</w:t>
            </w:r>
          </w:p>
        </w:tc>
      </w:tr>
      <w:tr w:rsidR="006F2A58" w14:paraId="3B7BFC9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196196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5A3A2B"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E768014"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31C4DCB" w14:textId="77777777" w:rsidR="006F2A58" w:rsidRDefault="006F2A58" w:rsidP="00821A33">
            <w:pPr>
              <w:pStyle w:val="TAC"/>
              <w:rPr>
                <w:rFonts w:eastAsia="Yu Mincho"/>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3FE12602" w14:textId="77777777" w:rsidR="006F2A58" w:rsidRDefault="006F2A58" w:rsidP="00821A33">
            <w:pPr>
              <w:pStyle w:val="TAC"/>
              <w:rPr>
                <w:szCs w:val="18"/>
                <w:lang w:eastAsia="zh-CN"/>
              </w:rPr>
            </w:pPr>
          </w:p>
        </w:tc>
      </w:tr>
      <w:tr w:rsidR="006F2A58" w14:paraId="7F4659D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E95C283" w14:textId="77777777" w:rsidR="006F2A58" w:rsidRDefault="006F2A58" w:rsidP="00821A33">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14:paraId="7253E205" w14:textId="77777777" w:rsidR="006F2A58" w:rsidRDefault="006F2A58" w:rsidP="00821A33">
            <w:pPr>
              <w:pStyle w:val="TAC"/>
              <w:rPr>
                <w:rFonts w:cs="Arial"/>
                <w:color w:val="000000"/>
                <w:szCs w:val="18"/>
              </w:rPr>
            </w:pPr>
            <w:r>
              <w:rPr>
                <w:rFonts w:cs="Arial"/>
                <w:color w:val="000000"/>
                <w:szCs w:val="18"/>
              </w:rPr>
              <w:t>CA_n25A-n258A</w:t>
            </w:r>
          </w:p>
          <w:p w14:paraId="1712D022" w14:textId="77777777" w:rsidR="006F2A58" w:rsidRDefault="006F2A58" w:rsidP="00821A33">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47C754A2" w14:textId="77777777" w:rsidR="006F2A58" w:rsidRDefault="006F2A58" w:rsidP="00821A3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4506B21A"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CEB74D3" w14:textId="77777777" w:rsidR="006F2A58" w:rsidRDefault="006F2A58" w:rsidP="00821A3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5FED9346" w14:textId="77777777" w:rsidR="006F2A58" w:rsidRDefault="006F2A58" w:rsidP="00821A3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3837CF5A" w14:textId="77777777" w:rsidR="006F2A58" w:rsidRDefault="006F2A58" w:rsidP="00821A3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501A9140" w14:textId="77777777" w:rsidR="006F2A58" w:rsidRDefault="006F2A58" w:rsidP="00821A3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643311F" w14:textId="77777777" w:rsidR="006F2A58" w:rsidRDefault="006F2A58" w:rsidP="00821A3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7AC0492D" w14:textId="77777777" w:rsidR="006F2A58" w:rsidRDefault="006F2A58" w:rsidP="00821A3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3DC43829"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BAB5DA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33B012"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F6806D"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8A99FEE"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E692821" w14:textId="77777777" w:rsidR="006F2A58" w:rsidRDefault="006F2A58" w:rsidP="00821A3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3355C71" w14:textId="77777777" w:rsidR="006F2A58" w:rsidRDefault="006F2A58" w:rsidP="00821A3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41284EF7"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26A337F" w14:textId="77777777" w:rsidR="006F2A58" w:rsidRDefault="006F2A58" w:rsidP="00821A33">
            <w:pPr>
              <w:pStyle w:val="TAC"/>
              <w:rPr>
                <w:szCs w:val="18"/>
                <w:lang w:val="en-US" w:eastAsia="zh-CN"/>
              </w:rPr>
            </w:pPr>
            <w:r>
              <w:rPr>
                <w:rFonts w:hint="eastAsia"/>
                <w:szCs w:val="18"/>
                <w:lang w:val="en-US" w:eastAsia="zh-CN"/>
              </w:rPr>
              <w:t>0</w:t>
            </w:r>
          </w:p>
        </w:tc>
      </w:tr>
      <w:tr w:rsidR="006F2A58" w14:paraId="4F107D1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8F16A9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93FD3F"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8674F85"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E62A86A" w14:textId="77777777" w:rsidR="006F2A58" w:rsidRDefault="006F2A58" w:rsidP="00821A33">
            <w:pPr>
              <w:pStyle w:val="TAC"/>
              <w:rPr>
                <w:rFonts w:eastAsia="Yu Mincho"/>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19E3B12B" w14:textId="77777777" w:rsidR="006F2A58" w:rsidRDefault="006F2A58" w:rsidP="00821A33">
            <w:pPr>
              <w:pStyle w:val="TAC"/>
              <w:rPr>
                <w:szCs w:val="18"/>
                <w:lang w:eastAsia="zh-CN"/>
              </w:rPr>
            </w:pPr>
          </w:p>
        </w:tc>
      </w:tr>
      <w:tr w:rsidR="006F2A58" w14:paraId="7332F68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69C87BE" w14:textId="77777777" w:rsidR="006F2A58" w:rsidRDefault="006F2A58" w:rsidP="00821A33">
            <w:pPr>
              <w:pStyle w:val="TAC"/>
              <w:rPr>
                <w:szCs w:val="18"/>
              </w:rPr>
            </w:pPr>
            <w:r>
              <w:rPr>
                <w:rFonts w:cs="Arial"/>
                <w:color w:val="000000"/>
                <w:szCs w:val="18"/>
              </w:rPr>
              <w:t>CA_n25A-n258H</w:t>
            </w:r>
          </w:p>
        </w:tc>
        <w:tc>
          <w:tcPr>
            <w:tcW w:w="1699" w:type="dxa"/>
            <w:gridSpan w:val="3"/>
            <w:tcBorders>
              <w:top w:val="single" w:sz="4" w:space="0" w:color="auto"/>
              <w:left w:val="single" w:sz="4" w:space="0" w:color="auto"/>
              <w:bottom w:val="nil"/>
              <w:right w:val="single" w:sz="4" w:space="0" w:color="auto"/>
            </w:tcBorders>
            <w:vAlign w:val="center"/>
          </w:tcPr>
          <w:p w14:paraId="7E10656D" w14:textId="77777777" w:rsidR="006F2A58" w:rsidRDefault="006F2A58" w:rsidP="00821A33">
            <w:pPr>
              <w:pStyle w:val="TAC"/>
              <w:rPr>
                <w:rFonts w:cs="Arial"/>
                <w:color w:val="000000"/>
                <w:szCs w:val="18"/>
              </w:rPr>
            </w:pPr>
            <w:r>
              <w:rPr>
                <w:rFonts w:cs="Arial"/>
                <w:color w:val="000000"/>
                <w:szCs w:val="18"/>
              </w:rPr>
              <w:t>CA_n25A-n258A</w:t>
            </w:r>
          </w:p>
          <w:p w14:paraId="56100BE5" w14:textId="77777777" w:rsidR="006F2A58" w:rsidRDefault="006F2A58" w:rsidP="00821A33">
            <w:pPr>
              <w:spacing w:after="0"/>
              <w:jc w:val="center"/>
              <w:rPr>
                <w:rFonts w:ascii="Arial" w:hAnsi="Arial" w:cs="Arial"/>
                <w:color w:val="000000"/>
                <w:sz w:val="18"/>
                <w:szCs w:val="18"/>
              </w:rPr>
            </w:pPr>
            <w:r>
              <w:rPr>
                <w:rFonts w:ascii="Arial" w:hAnsi="Arial" w:cs="Arial"/>
                <w:color w:val="000000"/>
                <w:sz w:val="18"/>
                <w:szCs w:val="18"/>
              </w:rPr>
              <w:t>CA_n25A-n258G</w:t>
            </w:r>
          </w:p>
          <w:p w14:paraId="40A52F6D" w14:textId="77777777" w:rsidR="006F2A58" w:rsidRDefault="006F2A58" w:rsidP="00821A33">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1C193D45" w14:textId="77777777" w:rsidR="006F2A58" w:rsidRDefault="006F2A58" w:rsidP="00821A3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0F503D49"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44BDC5C" w14:textId="77777777" w:rsidR="006F2A58" w:rsidRDefault="006F2A58" w:rsidP="00821A3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D5169CC" w14:textId="77777777" w:rsidR="006F2A58" w:rsidRDefault="006F2A58" w:rsidP="00821A3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77548FAC" w14:textId="77777777" w:rsidR="006F2A58" w:rsidRDefault="006F2A58" w:rsidP="00821A3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218AE27" w14:textId="77777777" w:rsidR="006F2A58" w:rsidRDefault="006F2A58" w:rsidP="00821A3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07DDBA9B" w14:textId="77777777" w:rsidR="006F2A58" w:rsidRDefault="006F2A58" w:rsidP="00821A3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604C74C5" w14:textId="77777777" w:rsidR="006F2A58" w:rsidRDefault="006F2A58" w:rsidP="00821A3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70289DB1"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136950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00D00B"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39F1F0"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036A05"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806EF86" w14:textId="77777777" w:rsidR="006F2A58" w:rsidRDefault="006F2A58" w:rsidP="00821A3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D1FB9E1" w14:textId="77777777" w:rsidR="006F2A58" w:rsidRDefault="006F2A58" w:rsidP="00821A3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52AAA2E"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0CF7E74" w14:textId="77777777" w:rsidR="006F2A58" w:rsidRDefault="006F2A58" w:rsidP="00821A33">
            <w:pPr>
              <w:pStyle w:val="TAC"/>
              <w:rPr>
                <w:szCs w:val="18"/>
                <w:lang w:val="en-US" w:eastAsia="zh-CN"/>
              </w:rPr>
            </w:pPr>
            <w:r>
              <w:rPr>
                <w:rFonts w:hint="eastAsia"/>
                <w:szCs w:val="18"/>
                <w:lang w:val="en-US" w:eastAsia="zh-CN"/>
              </w:rPr>
              <w:t>0</w:t>
            </w:r>
          </w:p>
        </w:tc>
      </w:tr>
      <w:tr w:rsidR="006F2A58" w14:paraId="600B29A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527FFA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8720C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D004E59"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FCA9C0C" w14:textId="77777777" w:rsidR="006F2A58" w:rsidRDefault="006F2A58" w:rsidP="00821A33">
            <w:pPr>
              <w:pStyle w:val="TAC"/>
              <w:rPr>
                <w:rFonts w:eastAsia="Yu Mincho"/>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4AD171E5" w14:textId="77777777" w:rsidR="006F2A58" w:rsidRDefault="006F2A58" w:rsidP="00821A33">
            <w:pPr>
              <w:pStyle w:val="TAC"/>
              <w:rPr>
                <w:szCs w:val="18"/>
                <w:lang w:eastAsia="zh-CN"/>
              </w:rPr>
            </w:pPr>
          </w:p>
        </w:tc>
      </w:tr>
      <w:tr w:rsidR="006F2A58" w14:paraId="064E14D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7497569" w14:textId="77777777" w:rsidR="006F2A58" w:rsidRDefault="006F2A58" w:rsidP="00821A33">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482A0826" w14:textId="77777777" w:rsidR="006F2A58" w:rsidRDefault="006F2A58" w:rsidP="00821A33">
            <w:pPr>
              <w:pStyle w:val="TAC"/>
              <w:rPr>
                <w:rFonts w:cs="Arial"/>
                <w:color w:val="000000"/>
                <w:szCs w:val="18"/>
              </w:rPr>
            </w:pPr>
            <w:r>
              <w:rPr>
                <w:rFonts w:cs="Arial"/>
                <w:color w:val="000000"/>
                <w:szCs w:val="18"/>
              </w:rPr>
              <w:t>CA_n25A-n258A</w:t>
            </w:r>
          </w:p>
          <w:p w14:paraId="0F876CD4" w14:textId="77777777" w:rsidR="006F2A58" w:rsidRDefault="006F2A58" w:rsidP="00821A33">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5966BE61" w14:textId="77777777" w:rsidR="006F2A58" w:rsidRDefault="006F2A58" w:rsidP="00821A3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5A28660"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709E35F" w14:textId="77777777" w:rsidR="006F2A58" w:rsidRDefault="006F2A58" w:rsidP="00821A3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1648CD4" w14:textId="77777777" w:rsidR="006F2A58" w:rsidRDefault="006F2A58" w:rsidP="00821A3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797B6845" w14:textId="77777777" w:rsidR="006F2A58" w:rsidRDefault="006F2A58" w:rsidP="00821A3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E5C154E" w14:textId="77777777" w:rsidR="006F2A58" w:rsidRDefault="006F2A58" w:rsidP="00821A3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DAA1D16" w14:textId="77777777" w:rsidR="006F2A58" w:rsidRDefault="006F2A58" w:rsidP="00821A3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22AC756" w14:textId="77777777" w:rsidR="006F2A58" w:rsidRDefault="006F2A58" w:rsidP="00821A3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3E2DE8E9"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24D151B"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2F6AD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022EFF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5C74C6"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0F8C9E9" w14:textId="77777777" w:rsidR="006F2A58" w:rsidRDefault="006F2A58" w:rsidP="00821A3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366E4C2" w14:textId="77777777" w:rsidR="006F2A58" w:rsidRDefault="006F2A58" w:rsidP="00821A3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D62BCA5"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FEBDB70" w14:textId="77777777" w:rsidR="006F2A58" w:rsidRDefault="006F2A58" w:rsidP="00821A33">
            <w:pPr>
              <w:pStyle w:val="TAC"/>
              <w:rPr>
                <w:szCs w:val="18"/>
                <w:lang w:val="en-US" w:eastAsia="zh-CN"/>
              </w:rPr>
            </w:pPr>
            <w:r>
              <w:rPr>
                <w:rFonts w:hint="eastAsia"/>
                <w:szCs w:val="18"/>
                <w:lang w:val="en-US" w:eastAsia="zh-CN"/>
              </w:rPr>
              <w:t>0</w:t>
            </w:r>
          </w:p>
        </w:tc>
      </w:tr>
      <w:tr w:rsidR="006F2A58" w14:paraId="0363B3C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C81EB3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2AAEC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37EADBA"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DDB9854" w14:textId="77777777" w:rsidR="006F2A58" w:rsidRDefault="006F2A58" w:rsidP="00821A33">
            <w:pPr>
              <w:pStyle w:val="TAC"/>
              <w:rPr>
                <w:rFonts w:eastAsia="Yu Mincho"/>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1C6FAD9A" w14:textId="77777777" w:rsidR="006F2A58" w:rsidRDefault="006F2A58" w:rsidP="00821A33">
            <w:pPr>
              <w:pStyle w:val="TAC"/>
              <w:rPr>
                <w:szCs w:val="18"/>
                <w:lang w:eastAsia="zh-CN"/>
              </w:rPr>
            </w:pPr>
          </w:p>
        </w:tc>
      </w:tr>
      <w:tr w:rsidR="006F2A58" w14:paraId="1F072A1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2F3BF8B" w14:textId="77777777" w:rsidR="006F2A58" w:rsidRDefault="006F2A58" w:rsidP="00821A33">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7C07F575" w14:textId="77777777" w:rsidR="006F2A58" w:rsidRDefault="006F2A58" w:rsidP="00821A33">
            <w:pPr>
              <w:pStyle w:val="TAC"/>
              <w:rPr>
                <w:rFonts w:cs="Arial"/>
                <w:color w:val="000000"/>
                <w:szCs w:val="18"/>
              </w:rPr>
            </w:pPr>
            <w:r>
              <w:rPr>
                <w:rFonts w:cs="Arial"/>
                <w:color w:val="000000"/>
                <w:szCs w:val="18"/>
              </w:rPr>
              <w:t>CA_n25A-n258A</w:t>
            </w:r>
          </w:p>
          <w:p w14:paraId="58609206" w14:textId="77777777" w:rsidR="006F2A58" w:rsidRDefault="006F2A58" w:rsidP="00821A33">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BCEC839" w14:textId="77777777" w:rsidR="006F2A58" w:rsidRDefault="006F2A58" w:rsidP="00821A33">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16E3F698" w14:textId="77777777" w:rsidR="006F2A58" w:rsidRDefault="006F2A58" w:rsidP="00821A3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4277EE6D"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E0290D6" w14:textId="77777777" w:rsidR="006F2A58" w:rsidRDefault="006F2A58" w:rsidP="00821A3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37B0EED" w14:textId="77777777" w:rsidR="006F2A58" w:rsidRDefault="006F2A58" w:rsidP="00821A3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72F861E0" w14:textId="77777777" w:rsidR="006F2A58" w:rsidRDefault="006F2A58" w:rsidP="00821A3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3DCFCF07" w14:textId="77777777" w:rsidR="006F2A58" w:rsidRDefault="006F2A58" w:rsidP="00821A3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684614BC" w14:textId="77777777" w:rsidR="006F2A58" w:rsidRDefault="006F2A58" w:rsidP="00821A3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63965E4A" w14:textId="77777777" w:rsidR="006F2A58" w:rsidRDefault="006F2A58" w:rsidP="00821A3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1AAC2F9A"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AAADDF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114CD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BD388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2E993D"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EB99F4A" w14:textId="77777777" w:rsidR="006F2A58" w:rsidRDefault="006F2A58" w:rsidP="00821A3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220A376" w14:textId="77777777" w:rsidR="006F2A58" w:rsidRDefault="006F2A58" w:rsidP="00821A3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692BCDF1"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0887BEE" w14:textId="77777777" w:rsidR="006F2A58" w:rsidRDefault="006F2A58" w:rsidP="00821A33">
            <w:pPr>
              <w:pStyle w:val="TAC"/>
              <w:rPr>
                <w:szCs w:val="18"/>
                <w:lang w:val="en-US" w:eastAsia="zh-CN"/>
              </w:rPr>
            </w:pPr>
            <w:r>
              <w:rPr>
                <w:rFonts w:hint="eastAsia"/>
                <w:szCs w:val="18"/>
                <w:lang w:val="en-US" w:eastAsia="zh-CN"/>
              </w:rPr>
              <w:t>0</w:t>
            </w:r>
          </w:p>
        </w:tc>
      </w:tr>
      <w:tr w:rsidR="006F2A58" w14:paraId="73D6E83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0E6528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F9CCC7"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031DB50"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3B770EA" w14:textId="77777777" w:rsidR="006F2A58" w:rsidRDefault="006F2A58" w:rsidP="00821A33">
            <w:pPr>
              <w:pStyle w:val="TAC"/>
              <w:rPr>
                <w:rFonts w:eastAsia="Yu Mincho"/>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5F73AD94" w14:textId="77777777" w:rsidR="006F2A58" w:rsidRDefault="006F2A58" w:rsidP="00821A33">
            <w:pPr>
              <w:pStyle w:val="TAC"/>
              <w:rPr>
                <w:szCs w:val="18"/>
                <w:lang w:eastAsia="zh-CN"/>
              </w:rPr>
            </w:pPr>
          </w:p>
        </w:tc>
      </w:tr>
      <w:tr w:rsidR="006F2A58" w14:paraId="3C0EC1A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6989ECB" w14:textId="77777777" w:rsidR="006F2A58" w:rsidRDefault="006F2A58" w:rsidP="00821A33">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7810866B" w14:textId="77777777" w:rsidR="006F2A58" w:rsidRDefault="006F2A58" w:rsidP="00821A33">
            <w:pPr>
              <w:pStyle w:val="TAC"/>
              <w:rPr>
                <w:rFonts w:cs="Arial"/>
                <w:color w:val="000000"/>
                <w:szCs w:val="18"/>
              </w:rPr>
            </w:pPr>
            <w:r>
              <w:rPr>
                <w:rFonts w:cs="Arial"/>
                <w:color w:val="000000"/>
                <w:szCs w:val="18"/>
              </w:rPr>
              <w:t>CA_n25A-n258A</w:t>
            </w:r>
          </w:p>
          <w:p w14:paraId="2D01AB50" w14:textId="77777777" w:rsidR="006F2A58" w:rsidRDefault="006F2A58" w:rsidP="00821A33">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3415DA07" w14:textId="77777777" w:rsidR="006F2A58" w:rsidRDefault="006F2A58" w:rsidP="00821A33">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455A20B3" w14:textId="77777777" w:rsidR="006F2A58" w:rsidRDefault="006F2A58" w:rsidP="00821A3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2DA54AEB"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937F5AF" w14:textId="77777777" w:rsidR="006F2A58" w:rsidRDefault="006F2A58" w:rsidP="00821A3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2D90C06" w14:textId="77777777" w:rsidR="006F2A58" w:rsidRDefault="006F2A58" w:rsidP="00821A3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4BAF06AA" w14:textId="77777777" w:rsidR="006F2A58" w:rsidRDefault="006F2A58" w:rsidP="00821A3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49F8259" w14:textId="77777777" w:rsidR="006F2A58" w:rsidRDefault="006F2A58" w:rsidP="00821A3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46585AF6" w14:textId="77777777" w:rsidR="006F2A58" w:rsidRDefault="006F2A58" w:rsidP="00821A3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46A665E9" w14:textId="77777777" w:rsidR="006F2A58" w:rsidRDefault="006F2A58" w:rsidP="00821A3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78A06D9D"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D9A154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B2FE8CA"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02619A"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673113"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7D2A7D5" w14:textId="77777777" w:rsidR="006F2A58" w:rsidRDefault="006F2A58" w:rsidP="00821A3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77D48A8" w14:textId="77777777" w:rsidR="006F2A58" w:rsidRDefault="006F2A58" w:rsidP="00821A3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C592A4C"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3B89A92" w14:textId="77777777" w:rsidR="006F2A58" w:rsidRDefault="006F2A58" w:rsidP="00821A33">
            <w:pPr>
              <w:pStyle w:val="TAC"/>
              <w:rPr>
                <w:szCs w:val="18"/>
                <w:lang w:val="en-US" w:eastAsia="zh-CN"/>
              </w:rPr>
            </w:pPr>
            <w:r>
              <w:rPr>
                <w:rFonts w:hint="eastAsia"/>
                <w:szCs w:val="18"/>
                <w:lang w:val="en-US" w:eastAsia="zh-CN"/>
              </w:rPr>
              <w:t>0</w:t>
            </w:r>
          </w:p>
        </w:tc>
      </w:tr>
      <w:tr w:rsidR="006F2A58" w14:paraId="4011A50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D27419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0BFA4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48C2C2A"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0870299" w14:textId="77777777" w:rsidR="006F2A58" w:rsidRDefault="006F2A58" w:rsidP="00821A33">
            <w:pPr>
              <w:pStyle w:val="TAC"/>
              <w:rPr>
                <w:rFonts w:eastAsia="Yu Mincho"/>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367BA264" w14:textId="77777777" w:rsidR="006F2A58" w:rsidRDefault="006F2A58" w:rsidP="00821A33">
            <w:pPr>
              <w:pStyle w:val="TAC"/>
              <w:rPr>
                <w:szCs w:val="18"/>
                <w:lang w:eastAsia="zh-CN"/>
              </w:rPr>
            </w:pPr>
          </w:p>
        </w:tc>
      </w:tr>
      <w:tr w:rsidR="006F2A58" w14:paraId="4DE4603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F3E68F"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AE0FBED" w14:textId="77777777" w:rsidR="006F2A58" w:rsidRDefault="006F2A58" w:rsidP="00821A33">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42D963B" w14:textId="77777777" w:rsidR="006F2A58" w:rsidRDefault="006F2A58" w:rsidP="00821A33">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3E914D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D0AFC1"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F3556E"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214064"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BB017A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88BEB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08F99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5C463D"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FF5BF7"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77E95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3FD44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BF4C3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DB71BD"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AA7031A"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42ED310"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363FCC2" w14:textId="77777777" w:rsidR="006F2A58" w:rsidRDefault="006F2A58" w:rsidP="00821A33">
            <w:pPr>
              <w:pStyle w:val="TAC"/>
              <w:rPr>
                <w:rFonts w:eastAsia="MS Mincho"/>
                <w:szCs w:val="18"/>
                <w:lang w:eastAsia="zh-CN"/>
              </w:rPr>
            </w:pPr>
            <w:r>
              <w:rPr>
                <w:szCs w:val="18"/>
                <w:lang w:eastAsia="zh-CN"/>
              </w:rPr>
              <w:t>0</w:t>
            </w:r>
          </w:p>
        </w:tc>
      </w:tr>
      <w:tr w:rsidR="006F2A58" w14:paraId="18C9D27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D4AF6B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E8A0A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68FBE5" w14:textId="77777777" w:rsidR="006F2A58" w:rsidRDefault="006F2A58" w:rsidP="00821A3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8943B03"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9A8AC1F"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6DFE66C"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69789CF"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E8EBC7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E0FB3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1272F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D0CBC9"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126D35B"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87354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13E24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DD610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3E097E6"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A300F2C"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0C2E2CE"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F83A7D1" w14:textId="77777777" w:rsidR="006F2A58" w:rsidRDefault="006F2A58" w:rsidP="00821A33">
            <w:pPr>
              <w:pStyle w:val="TAC"/>
              <w:rPr>
                <w:rFonts w:eastAsia="MS Mincho"/>
                <w:szCs w:val="18"/>
                <w:lang w:eastAsia="zh-CN"/>
              </w:rPr>
            </w:pPr>
          </w:p>
        </w:tc>
      </w:tr>
      <w:tr w:rsidR="006F2A58" w14:paraId="6505A84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19D1640"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26B4CFF"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975B1DE"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3358CAF"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62D2F1"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433852"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D49AA7"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23DABB1"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F099E4"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4C8B96" w14:textId="77777777" w:rsidR="006F2A58" w:rsidRDefault="006F2A58" w:rsidP="00821A3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939F1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C4BAFB1"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EA004D2"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BE5DF4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CB48649" w14:textId="77777777" w:rsidR="006F2A58" w:rsidRDefault="006F2A58" w:rsidP="00821A3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549054EB"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0169044"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CA952D3"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6DB457D" w14:textId="77777777" w:rsidR="006F2A58" w:rsidRDefault="006F2A58" w:rsidP="00821A33">
            <w:pPr>
              <w:pStyle w:val="TAC"/>
              <w:rPr>
                <w:rFonts w:eastAsia="MS Mincho"/>
                <w:szCs w:val="18"/>
                <w:lang w:eastAsia="zh-CN"/>
              </w:rPr>
            </w:pPr>
            <w:r>
              <w:rPr>
                <w:szCs w:val="18"/>
                <w:lang w:eastAsia="zh-CN"/>
              </w:rPr>
              <w:t>0</w:t>
            </w:r>
          </w:p>
        </w:tc>
      </w:tr>
      <w:tr w:rsidR="006F2A58" w14:paraId="7AE488B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515536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2E802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F7F054"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CB7FE8"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6BF6ECBA" w14:textId="77777777" w:rsidR="006F2A58" w:rsidRDefault="006F2A58" w:rsidP="00821A33">
            <w:pPr>
              <w:pStyle w:val="TAC"/>
              <w:rPr>
                <w:rFonts w:eastAsia="MS Mincho"/>
                <w:szCs w:val="18"/>
                <w:lang w:eastAsia="zh-CN"/>
              </w:rPr>
            </w:pPr>
          </w:p>
        </w:tc>
      </w:tr>
      <w:tr w:rsidR="006F2A58" w14:paraId="721E431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C5EAD87"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4733D90D"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B1AACBA"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9612FB7"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7058A5"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0591A0"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B07F3D"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70E3860"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95A652"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1A83C3" w14:textId="77777777" w:rsidR="006F2A58" w:rsidRDefault="006F2A58" w:rsidP="00821A3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3D9FD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62ABAD4"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04E0CD1"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D4E7170"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562A26A" w14:textId="77777777" w:rsidR="006F2A58" w:rsidRDefault="006F2A58" w:rsidP="00821A3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3FDA4BC"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4A58D2C"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E25B8C3"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82DDA58" w14:textId="77777777" w:rsidR="006F2A58" w:rsidRDefault="006F2A58" w:rsidP="00821A33">
            <w:pPr>
              <w:pStyle w:val="TAC"/>
              <w:rPr>
                <w:rFonts w:eastAsia="MS Mincho"/>
                <w:szCs w:val="18"/>
                <w:lang w:eastAsia="zh-CN"/>
              </w:rPr>
            </w:pPr>
            <w:r>
              <w:rPr>
                <w:szCs w:val="18"/>
                <w:lang w:eastAsia="zh-CN"/>
              </w:rPr>
              <w:t>0</w:t>
            </w:r>
          </w:p>
        </w:tc>
      </w:tr>
      <w:tr w:rsidR="006F2A58" w14:paraId="116A95B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E00195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D874DF"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08622E"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AB7061"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5F0301D8" w14:textId="77777777" w:rsidR="006F2A58" w:rsidRDefault="006F2A58" w:rsidP="00821A33">
            <w:pPr>
              <w:pStyle w:val="TAC"/>
              <w:rPr>
                <w:rFonts w:eastAsia="MS Mincho"/>
                <w:szCs w:val="18"/>
                <w:lang w:eastAsia="zh-CN"/>
              </w:rPr>
            </w:pPr>
          </w:p>
        </w:tc>
      </w:tr>
      <w:tr w:rsidR="006F2A58" w14:paraId="33E13FC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0FD28BA"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4B102C5B"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6826F28"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4EF320B"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75F81AD"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FE8DBB"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902E80"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354D019"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C022A1"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FD424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E42B5A"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260172D"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66005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29336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A69A44"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78E8F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18EF3E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307F9F"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39CDD45" w14:textId="77777777" w:rsidR="006F2A58" w:rsidRDefault="006F2A58" w:rsidP="00821A33">
            <w:pPr>
              <w:pStyle w:val="TAC"/>
              <w:rPr>
                <w:szCs w:val="18"/>
                <w:lang w:eastAsia="zh-CN"/>
              </w:rPr>
            </w:pPr>
            <w:r>
              <w:rPr>
                <w:szCs w:val="18"/>
                <w:lang w:eastAsia="zh-CN"/>
              </w:rPr>
              <w:t>0</w:t>
            </w:r>
          </w:p>
        </w:tc>
      </w:tr>
      <w:tr w:rsidR="006F2A58" w14:paraId="0E85F80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357EF4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8490E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B6BFC9"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E856C4"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48556163" w14:textId="77777777" w:rsidR="006F2A58" w:rsidRDefault="006F2A58" w:rsidP="00821A33">
            <w:pPr>
              <w:pStyle w:val="TAC"/>
              <w:rPr>
                <w:szCs w:val="18"/>
                <w:lang w:eastAsia="zh-CN"/>
              </w:rPr>
            </w:pPr>
          </w:p>
        </w:tc>
      </w:tr>
      <w:tr w:rsidR="006F2A58" w14:paraId="4E92170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89991C"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6DC39C37"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44CCA0B"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0EFB66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7346B6C"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09F351"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C81F2D"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60D66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0D9A6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E89C8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CAF690"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61D046"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7FDE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90627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1EEB8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C3DF0D6"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F4D0477"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8B12CB4"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00C9A8F" w14:textId="77777777" w:rsidR="006F2A58" w:rsidRDefault="006F2A58" w:rsidP="00821A33">
            <w:pPr>
              <w:pStyle w:val="TAC"/>
              <w:rPr>
                <w:rFonts w:eastAsia="MS Mincho"/>
                <w:szCs w:val="18"/>
                <w:lang w:eastAsia="zh-CN"/>
              </w:rPr>
            </w:pPr>
            <w:r>
              <w:rPr>
                <w:szCs w:val="18"/>
                <w:lang w:val="en-US" w:eastAsia="zh-CN"/>
              </w:rPr>
              <w:t>0</w:t>
            </w:r>
          </w:p>
        </w:tc>
      </w:tr>
      <w:tr w:rsidR="006F2A58" w14:paraId="0F64854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58A081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64213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5ACE76"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AF6766"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551E886C" w14:textId="77777777" w:rsidR="006F2A58" w:rsidRDefault="006F2A58" w:rsidP="00821A33">
            <w:pPr>
              <w:pStyle w:val="TAC"/>
              <w:rPr>
                <w:rFonts w:eastAsia="MS Mincho"/>
                <w:szCs w:val="18"/>
                <w:lang w:eastAsia="zh-CN"/>
              </w:rPr>
            </w:pPr>
          </w:p>
        </w:tc>
      </w:tr>
      <w:tr w:rsidR="006F2A58" w14:paraId="49353EC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5AD4A9"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1D9D0A46"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C9FDFB8"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C5669D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272855"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432CCD"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1AB233"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A3346F0"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353B0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1276811"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D0482B"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6D53FE"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3BFDD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86987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9317B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02B50E"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FE8BC9E"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E98CDC4"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71AC646" w14:textId="77777777" w:rsidR="006F2A58" w:rsidRDefault="006F2A58" w:rsidP="00821A33">
            <w:pPr>
              <w:pStyle w:val="TAC"/>
              <w:rPr>
                <w:rFonts w:eastAsia="MS Mincho"/>
                <w:szCs w:val="18"/>
                <w:lang w:eastAsia="zh-CN"/>
              </w:rPr>
            </w:pPr>
            <w:r>
              <w:rPr>
                <w:szCs w:val="18"/>
                <w:lang w:val="en-US" w:eastAsia="zh-CN"/>
              </w:rPr>
              <w:t>0</w:t>
            </w:r>
          </w:p>
        </w:tc>
      </w:tr>
      <w:tr w:rsidR="006F2A58" w14:paraId="3F1A8E8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B524F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58E49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453C4F"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276DED"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41B10506" w14:textId="77777777" w:rsidR="006F2A58" w:rsidRDefault="006F2A58" w:rsidP="00821A33">
            <w:pPr>
              <w:pStyle w:val="TAC"/>
              <w:rPr>
                <w:rFonts w:eastAsia="MS Mincho"/>
                <w:szCs w:val="18"/>
                <w:lang w:eastAsia="zh-CN"/>
              </w:rPr>
            </w:pPr>
          </w:p>
        </w:tc>
      </w:tr>
      <w:tr w:rsidR="006F2A58" w14:paraId="053F9A5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DB62C1"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13687469"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946A202"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5C1F39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AB42B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2B7CA3"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59535A"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DF913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D3C06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8A0BB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EF1C9A"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292C98"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A0853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24033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9D676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895647D"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63CE979"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9D5AD89"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56F2DDF" w14:textId="77777777" w:rsidR="006F2A58" w:rsidRDefault="006F2A58" w:rsidP="00821A33">
            <w:pPr>
              <w:pStyle w:val="TAC"/>
              <w:rPr>
                <w:rFonts w:eastAsia="MS Mincho"/>
                <w:szCs w:val="18"/>
                <w:lang w:eastAsia="zh-CN"/>
              </w:rPr>
            </w:pPr>
            <w:r>
              <w:rPr>
                <w:szCs w:val="18"/>
                <w:lang w:val="en-US" w:eastAsia="zh-CN"/>
              </w:rPr>
              <w:t>0</w:t>
            </w:r>
          </w:p>
        </w:tc>
      </w:tr>
      <w:tr w:rsidR="006F2A58" w14:paraId="0755EBA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4106BF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09FE2D"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68E77A"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851912"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71FBB01" w14:textId="77777777" w:rsidR="006F2A58" w:rsidRDefault="006F2A58" w:rsidP="00821A33">
            <w:pPr>
              <w:pStyle w:val="TAC"/>
              <w:rPr>
                <w:rFonts w:eastAsia="MS Mincho"/>
                <w:szCs w:val="18"/>
                <w:lang w:eastAsia="zh-CN"/>
              </w:rPr>
            </w:pPr>
          </w:p>
        </w:tc>
      </w:tr>
      <w:tr w:rsidR="006F2A58" w14:paraId="0D7ED0F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63F55A5"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46C54FD7"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94CE17"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9B2F9C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264F8B"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C65D10"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ED194A"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EFE3A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FC76B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1636BE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E2E541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5D60A9"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51E67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046B5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96639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7744D0"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97B8CE"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999771F"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F7BDA9F" w14:textId="77777777" w:rsidR="006F2A58" w:rsidRDefault="006F2A58" w:rsidP="00821A33">
            <w:pPr>
              <w:pStyle w:val="TAC"/>
              <w:rPr>
                <w:rFonts w:eastAsia="MS Mincho"/>
                <w:szCs w:val="18"/>
                <w:lang w:eastAsia="zh-CN"/>
              </w:rPr>
            </w:pPr>
            <w:r>
              <w:rPr>
                <w:szCs w:val="18"/>
                <w:lang w:val="en-US" w:eastAsia="zh-CN"/>
              </w:rPr>
              <w:t>0</w:t>
            </w:r>
          </w:p>
        </w:tc>
      </w:tr>
      <w:tr w:rsidR="006F2A58" w14:paraId="235E0A0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52461D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CA261B"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24D212"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9BC48B"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6CFF7B0" w14:textId="77777777" w:rsidR="006F2A58" w:rsidRDefault="006F2A58" w:rsidP="00821A33">
            <w:pPr>
              <w:pStyle w:val="TAC"/>
              <w:rPr>
                <w:rFonts w:eastAsia="MS Mincho"/>
                <w:szCs w:val="18"/>
                <w:lang w:eastAsia="zh-CN"/>
              </w:rPr>
            </w:pPr>
          </w:p>
        </w:tc>
      </w:tr>
      <w:tr w:rsidR="006F2A58" w14:paraId="0E53DCD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B4A34F" w14:textId="77777777" w:rsidR="006F2A58" w:rsidRDefault="006F2A58" w:rsidP="00821A33">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51EA00F0"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32DEF7"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FA07329"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6EC60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B00E74"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27410C"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F7391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55BEA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5801FC1"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4EF818"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908768"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A7A70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C08AB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977FE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C11A0F3"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B584553"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6839BA"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D7B4D5E" w14:textId="77777777" w:rsidR="006F2A58" w:rsidRDefault="006F2A58" w:rsidP="00821A33">
            <w:pPr>
              <w:pStyle w:val="TAC"/>
              <w:rPr>
                <w:rFonts w:eastAsia="MS Mincho"/>
                <w:szCs w:val="18"/>
                <w:lang w:eastAsia="zh-CN"/>
              </w:rPr>
            </w:pPr>
            <w:r>
              <w:rPr>
                <w:szCs w:val="18"/>
                <w:lang w:val="en-US" w:eastAsia="zh-CN"/>
              </w:rPr>
              <w:t>0</w:t>
            </w:r>
          </w:p>
        </w:tc>
      </w:tr>
      <w:tr w:rsidR="006F2A58" w14:paraId="03A49FC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24C588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ED423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12AFB1"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EB0679" w14:textId="77777777" w:rsidR="006F2A58" w:rsidRDefault="006F2A58" w:rsidP="00821A33">
            <w:pPr>
              <w:pStyle w:val="TAC"/>
              <w:rPr>
                <w:rFonts w:eastAsia="Yu Mincho"/>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08641C76" w14:textId="77777777" w:rsidR="006F2A58" w:rsidRDefault="006F2A58" w:rsidP="00821A33">
            <w:pPr>
              <w:pStyle w:val="TAC"/>
              <w:rPr>
                <w:rFonts w:eastAsia="MS Mincho"/>
                <w:szCs w:val="18"/>
                <w:lang w:eastAsia="zh-CN"/>
              </w:rPr>
            </w:pPr>
          </w:p>
        </w:tc>
      </w:tr>
      <w:tr w:rsidR="006F2A58" w14:paraId="713C06C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935982" w14:textId="77777777" w:rsidR="006F2A58" w:rsidRDefault="006F2A58" w:rsidP="00821A33">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78DDA87D"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A95C290"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E55F199"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22218C"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6DBCB8"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EDB5EA"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68880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D37735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4FF785"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D75DEA"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3AC77A"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037B9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AA569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C95BF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D9DC88"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0EE4A6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0A890E9"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DCBDF22" w14:textId="77777777" w:rsidR="006F2A58" w:rsidRDefault="006F2A58" w:rsidP="00821A33">
            <w:pPr>
              <w:pStyle w:val="TAC"/>
              <w:rPr>
                <w:rFonts w:eastAsia="MS Mincho"/>
                <w:szCs w:val="18"/>
                <w:lang w:eastAsia="zh-CN"/>
              </w:rPr>
            </w:pPr>
            <w:r>
              <w:rPr>
                <w:szCs w:val="18"/>
                <w:lang w:val="en-US" w:eastAsia="zh-CN"/>
              </w:rPr>
              <w:t>0</w:t>
            </w:r>
          </w:p>
        </w:tc>
      </w:tr>
      <w:tr w:rsidR="006F2A58" w14:paraId="2EC6D9C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6DDB78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D73E0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72F639"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5CA938" w14:textId="77777777" w:rsidR="006F2A58" w:rsidRDefault="006F2A58" w:rsidP="00821A33">
            <w:pPr>
              <w:pStyle w:val="TAC"/>
              <w:rPr>
                <w:rFonts w:eastAsia="Yu Mincho"/>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44D4B23E" w14:textId="77777777" w:rsidR="006F2A58" w:rsidRDefault="006F2A58" w:rsidP="00821A33">
            <w:pPr>
              <w:pStyle w:val="TAC"/>
              <w:rPr>
                <w:rFonts w:eastAsia="MS Mincho"/>
                <w:szCs w:val="18"/>
                <w:lang w:eastAsia="zh-CN"/>
              </w:rPr>
            </w:pPr>
          </w:p>
        </w:tc>
      </w:tr>
      <w:tr w:rsidR="006F2A58" w14:paraId="5B0A8D0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D9C83CD" w14:textId="77777777" w:rsidR="006F2A58" w:rsidRDefault="006F2A58" w:rsidP="00821A33">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18791C47"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93E8A3C"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F4A13B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E306F6"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8EB6C1"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05C41C"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141304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E5DFE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CC2931"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855148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301E6DF"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02D2B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5A071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D0384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0B0987"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B7959E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97A04C7"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915F951" w14:textId="77777777" w:rsidR="006F2A58" w:rsidRDefault="006F2A58" w:rsidP="00821A33">
            <w:pPr>
              <w:pStyle w:val="TAC"/>
              <w:rPr>
                <w:rFonts w:eastAsia="MS Mincho"/>
                <w:szCs w:val="18"/>
                <w:lang w:eastAsia="zh-CN"/>
              </w:rPr>
            </w:pPr>
            <w:r>
              <w:rPr>
                <w:szCs w:val="18"/>
                <w:lang w:val="en-US" w:eastAsia="zh-CN"/>
              </w:rPr>
              <w:t>0</w:t>
            </w:r>
          </w:p>
        </w:tc>
      </w:tr>
      <w:tr w:rsidR="006F2A58" w14:paraId="3DF3680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ED09E3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52233B"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1E6F51"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A14AF2" w14:textId="77777777" w:rsidR="006F2A58" w:rsidRDefault="006F2A58" w:rsidP="00821A33">
            <w:pPr>
              <w:pStyle w:val="TAC"/>
              <w:rPr>
                <w:rFonts w:eastAsia="Yu Mincho"/>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36C4FB8F" w14:textId="77777777" w:rsidR="006F2A58" w:rsidRDefault="006F2A58" w:rsidP="00821A33">
            <w:pPr>
              <w:pStyle w:val="TAC"/>
              <w:rPr>
                <w:rFonts w:eastAsia="MS Mincho"/>
                <w:szCs w:val="18"/>
                <w:lang w:eastAsia="zh-CN"/>
              </w:rPr>
            </w:pPr>
          </w:p>
        </w:tc>
      </w:tr>
      <w:tr w:rsidR="006F2A58" w14:paraId="3CB03F2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EAAE88" w14:textId="77777777" w:rsidR="006F2A58" w:rsidRDefault="006F2A58" w:rsidP="00821A33">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6F367703"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780A59A"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D5DD3F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9AA950"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F5E4D6F"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CD8055"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C0EAA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F72E8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C203A3"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1235F8"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AD35F2"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FB705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12656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C8A3B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3D7D06"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5F204FA"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0B5D4B1"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AAD7D65" w14:textId="77777777" w:rsidR="006F2A58" w:rsidRDefault="006F2A58" w:rsidP="00821A33">
            <w:pPr>
              <w:pStyle w:val="TAC"/>
              <w:rPr>
                <w:rFonts w:eastAsia="MS Mincho"/>
                <w:szCs w:val="18"/>
                <w:lang w:eastAsia="zh-CN"/>
              </w:rPr>
            </w:pPr>
            <w:r>
              <w:rPr>
                <w:szCs w:val="18"/>
                <w:lang w:val="en-US" w:eastAsia="zh-CN"/>
              </w:rPr>
              <w:t>0</w:t>
            </w:r>
          </w:p>
        </w:tc>
      </w:tr>
      <w:tr w:rsidR="006F2A58" w14:paraId="61B3237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074264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DE4A3"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690F71"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822DCE" w14:textId="77777777" w:rsidR="006F2A58" w:rsidRDefault="006F2A58" w:rsidP="00821A33">
            <w:pPr>
              <w:pStyle w:val="TAC"/>
              <w:rPr>
                <w:rFonts w:eastAsia="Yu Mincho"/>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552403D0" w14:textId="77777777" w:rsidR="006F2A58" w:rsidRDefault="006F2A58" w:rsidP="00821A33">
            <w:pPr>
              <w:pStyle w:val="TAC"/>
              <w:rPr>
                <w:rFonts w:eastAsia="MS Mincho"/>
                <w:szCs w:val="18"/>
                <w:lang w:eastAsia="zh-CN"/>
              </w:rPr>
            </w:pPr>
          </w:p>
        </w:tc>
      </w:tr>
      <w:tr w:rsidR="006F2A58" w14:paraId="7220445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63A0EF" w14:textId="77777777" w:rsidR="006F2A58" w:rsidRDefault="006F2A58" w:rsidP="00821A33">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7921C677"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FC7B4AD"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B6B049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9D354E"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12E09B"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3F6A08"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D398E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9EF58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C3EC4D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1242F3"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9F2BC3"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5E964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B7213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82208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25F9C9"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0EC76B4"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A92935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42B09B5" w14:textId="77777777" w:rsidR="006F2A58" w:rsidRDefault="006F2A58" w:rsidP="00821A33">
            <w:pPr>
              <w:pStyle w:val="TAC"/>
              <w:rPr>
                <w:rFonts w:eastAsia="MS Mincho"/>
                <w:szCs w:val="18"/>
                <w:lang w:eastAsia="zh-CN"/>
              </w:rPr>
            </w:pPr>
            <w:r>
              <w:rPr>
                <w:szCs w:val="18"/>
                <w:lang w:val="en-US" w:eastAsia="zh-CN"/>
              </w:rPr>
              <w:t>0</w:t>
            </w:r>
          </w:p>
        </w:tc>
      </w:tr>
      <w:tr w:rsidR="006F2A58" w14:paraId="7A7153F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AEA04F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CE8EF7"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4F7BE3"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508B5B" w14:textId="77777777" w:rsidR="006F2A58" w:rsidRDefault="006F2A58" w:rsidP="00821A33">
            <w:pPr>
              <w:pStyle w:val="TAC"/>
              <w:rPr>
                <w:rFonts w:eastAsia="Yu Mincho"/>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3DFEFE5F" w14:textId="77777777" w:rsidR="006F2A58" w:rsidRDefault="006F2A58" w:rsidP="00821A33">
            <w:pPr>
              <w:pStyle w:val="TAC"/>
              <w:rPr>
                <w:rFonts w:eastAsia="MS Mincho"/>
                <w:szCs w:val="18"/>
                <w:lang w:eastAsia="zh-CN"/>
              </w:rPr>
            </w:pPr>
          </w:p>
        </w:tc>
      </w:tr>
      <w:tr w:rsidR="006F2A58" w14:paraId="07C4694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AEC8D9" w14:textId="77777777" w:rsidR="006F2A58" w:rsidRDefault="006F2A58" w:rsidP="00821A33">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145C2DF0"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5B0264"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17784A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27E735"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DDCA7A"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AD654A"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4139FD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E82B1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CAC4D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EF1725"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57BD83"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0E009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3A5F7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6CB3E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3E07FF"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6C59721"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543B07D"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0D6B401" w14:textId="77777777" w:rsidR="006F2A58" w:rsidRDefault="006F2A58" w:rsidP="00821A33">
            <w:pPr>
              <w:pStyle w:val="TAC"/>
              <w:rPr>
                <w:rFonts w:eastAsia="MS Mincho"/>
                <w:szCs w:val="18"/>
                <w:lang w:eastAsia="zh-CN"/>
              </w:rPr>
            </w:pPr>
            <w:r>
              <w:rPr>
                <w:szCs w:val="18"/>
                <w:lang w:val="en-US" w:eastAsia="zh-CN"/>
              </w:rPr>
              <w:t>0</w:t>
            </w:r>
          </w:p>
        </w:tc>
      </w:tr>
      <w:tr w:rsidR="006F2A58" w14:paraId="2FF21BD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50867C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81BE43"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6D1E67"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343E3E" w14:textId="77777777" w:rsidR="006F2A58" w:rsidRDefault="006F2A58" w:rsidP="00821A33">
            <w:pPr>
              <w:pStyle w:val="TAC"/>
              <w:rPr>
                <w:rFonts w:eastAsia="Yu Mincho"/>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5244AEC8" w14:textId="77777777" w:rsidR="006F2A58" w:rsidRDefault="006F2A58" w:rsidP="00821A33">
            <w:pPr>
              <w:pStyle w:val="TAC"/>
              <w:rPr>
                <w:rFonts w:eastAsia="MS Mincho"/>
                <w:szCs w:val="18"/>
                <w:lang w:eastAsia="zh-CN"/>
              </w:rPr>
            </w:pPr>
          </w:p>
        </w:tc>
      </w:tr>
      <w:tr w:rsidR="006F2A58" w14:paraId="6B2570A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226071" w14:textId="77777777" w:rsidR="006F2A58" w:rsidRDefault="006F2A58" w:rsidP="00821A33">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1FDAB362"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4207279"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BD4447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52EE54"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8E04B4"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572E5B"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9A1F0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A5B57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630B48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589C44D"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3CBF73"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8973D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2D1F5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186DE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83DF9C8"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CA461F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94E5729"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D7275FE" w14:textId="77777777" w:rsidR="006F2A58" w:rsidRDefault="006F2A58" w:rsidP="00821A33">
            <w:pPr>
              <w:pStyle w:val="TAC"/>
              <w:rPr>
                <w:rFonts w:eastAsia="MS Mincho"/>
                <w:szCs w:val="18"/>
                <w:lang w:eastAsia="zh-CN"/>
              </w:rPr>
            </w:pPr>
            <w:r>
              <w:rPr>
                <w:szCs w:val="18"/>
                <w:lang w:val="en-US" w:eastAsia="zh-CN"/>
              </w:rPr>
              <w:t>0</w:t>
            </w:r>
          </w:p>
        </w:tc>
      </w:tr>
      <w:tr w:rsidR="006F2A58" w14:paraId="3C1F6D4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65FBFA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47AB8D"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8D2A2C"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97ADD4" w14:textId="77777777" w:rsidR="006F2A58" w:rsidRDefault="006F2A58" w:rsidP="00821A33">
            <w:pPr>
              <w:pStyle w:val="TAC"/>
              <w:rPr>
                <w:rFonts w:eastAsia="Yu Mincho"/>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21F481AC" w14:textId="77777777" w:rsidR="006F2A58" w:rsidRDefault="006F2A58" w:rsidP="00821A33">
            <w:pPr>
              <w:pStyle w:val="TAC"/>
              <w:rPr>
                <w:rFonts w:eastAsia="MS Mincho"/>
                <w:szCs w:val="18"/>
                <w:lang w:eastAsia="zh-CN"/>
              </w:rPr>
            </w:pPr>
          </w:p>
        </w:tc>
      </w:tr>
      <w:tr w:rsidR="006F2A58" w14:paraId="66471D5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B08681"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B24B571"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A517AD5" w14:textId="77777777" w:rsidR="006F2A58" w:rsidRDefault="006F2A58" w:rsidP="00821A33">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2E1FB7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7A00DD"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D80144B"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9784AC"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0C9850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01A03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6BE75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970FD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482C30"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D3E8E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9BD4D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4128E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CAF5DE"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6471839"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078FCA0"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C806F9F" w14:textId="77777777" w:rsidR="006F2A58" w:rsidRDefault="006F2A58" w:rsidP="00821A33">
            <w:pPr>
              <w:pStyle w:val="TAC"/>
              <w:rPr>
                <w:rFonts w:eastAsia="MS Mincho"/>
                <w:szCs w:val="18"/>
                <w:lang w:eastAsia="zh-CN"/>
              </w:rPr>
            </w:pPr>
            <w:r>
              <w:rPr>
                <w:szCs w:val="18"/>
                <w:lang w:eastAsia="zh-CN"/>
              </w:rPr>
              <w:t>0</w:t>
            </w:r>
          </w:p>
        </w:tc>
      </w:tr>
      <w:tr w:rsidR="006F2A58" w14:paraId="1D54129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13EB40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8D6DA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B5465C" w14:textId="77777777" w:rsidR="006F2A58" w:rsidRDefault="006F2A58" w:rsidP="00821A3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6592065"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43CAEE3"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70E1F65"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3D732DE"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1C74BE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B8EF2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BAC6F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270B75F"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9377AB9"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6BE26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DA339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F8C52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8AF1DBD"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114AF96"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1A0AB64"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BDBE103" w14:textId="77777777" w:rsidR="006F2A58" w:rsidRDefault="006F2A58" w:rsidP="00821A33">
            <w:pPr>
              <w:pStyle w:val="TAC"/>
              <w:rPr>
                <w:rFonts w:eastAsia="MS Mincho"/>
                <w:szCs w:val="18"/>
                <w:lang w:eastAsia="zh-CN"/>
              </w:rPr>
            </w:pPr>
          </w:p>
        </w:tc>
      </w:tr>
      <w:tr w:rsidR="006F2A58" w14:paraId="5AFCEE2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59C23C"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77D450C"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BCEC19D"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5E67F3A"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AB89B9"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CF33C8"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0254A1"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755736"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9FB1B2"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270D5E7"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CAC96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9D16A9"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7B2B9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44CDD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98DC6F"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4D84C9"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EBF39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ED39F5"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6D52BC5" w14:textId="77777777" w:rsidR="006F2A58" w:rsidRDefault="006F2A58" w:rsidP="00821A33">
            <w:pPr>
              <w:pStyle w:val="TAC"/>
              <w:rPr>
                <w:szCs w:val="18"/>
                <w:lang w:eastAsia="zh-CN"/>
              </w:rPr>
            </w:pPr>
            <w:r>
              <w:rPr>
                <w:szCs w:val="18"/>
                <w:lang w:eastAsia="zh-CN"/>
              </w:rPr>
              <w:t>0</w:t>
            </w:r>
          </w:p>
        </w:tc>
      </w:tr>
      <w:tr w:rsidR="006F2A58" w14:paraId="42F3E8C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448E98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33524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E777A3"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E54A9B"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586C0475" w14:textId="77777777" w:rsidR="006F2A58" w:rsidRDefault="006F2A58" w:rsidP="00821A33">
            <w:pPr>
              <w:pStyle w:val="TAC"/>
              <w:rPr>
                <w:szCs w:val="18"/>
                <w:lang w:eastAsia="zh-CN"/>
              </w:rPr>
            </w:pPr>
          </w:p>
        </w:tc>
      </w:tr>
      <w:tr w:rsidR="006F2A58" w14:paraId="0181542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235DFD4"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07D89113"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1A423D34" w14:textId="77777777" w:rsidR="006F2A58" w:rsidRDefault="006F2A58" w:rsidP="00821A33">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7A32A95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964F76"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731CD7"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C2615B4"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C1BA40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70BAA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B6245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9BE402"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86FD7E"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B7794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B5777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B4A05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780578"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8769ABF"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91B562C"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8C5A615" w14:textId="77777777" w:rsidR="006F2A58" w:rsidRDefault="006F2A58" w:rsidP="00821A33">
            <w:pPr>
              <w:pStyle w:val="TAC"/>
              <w:rPr>
                <w:rFonts w:eastAsia="MS Mincho"/>
                <w:szCs w:val="18"/>
                <w:lang w:eastAsia="zh-CN"/>
              </w:rPr>
            </w:pPr>
            <w:r>
              <w:rPr>
                <w:szCs w:val="18"/>
                <w:lang w:eastAsia="zh-CN"/>
              </w:rPr>
              <w:t>0</w:t>
            </w:r>
          </w:p>
        </w:tc>
      </w:tr>
      <w:tr w:rsidR="006F2A58" w14:paraId="2A6C2A9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9859AC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8EC85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A96C75" w14:textId="77777777" w:rsidR="006F2A58" w:rsidRDefault="006F2A58" w:rsidP="00821A3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5BB281DE"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A2D18C9"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F1CB4FA"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B57D27A"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332959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A1CB0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7F77B9A"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4DA089"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9145639"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3CBA3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C0FDA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03E4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DF0C868"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9452F99"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E3FD70C"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229D8BA" w14:textId="77777777" w:rsidR="006F2A58" w:rsidRDefault="006F2A58" w:rsidP="00821A33">
            <w:pPr>
              <w:pStyle w:val="TAC"/>
              <w:rPr>
                <w:rFonts w:eastAsia="MS Mincho"/>
                <w:szCs w:val="18"/>
                <w:lang w:eastAsia="zh-CN"/>
              </w:rPr>
            </w:pPr>
          </w:p>
        </w:tc>
      </w:tr>
      <w:tr w:rsidR="006F2A58" w14:paraId="214976B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AAC697"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3C913944"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257A</w:t>
            </w:r>
          </w:p>
          <w:p w14:paraId="2A4EB833"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8FD55D8" w14:textId="77777777" w:rsidR="006F2A58" w:rsidRDefault="006F2A58" w:rsidP="00821A3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19D306BA"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FB5DD71"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FD2A05"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41BFDC"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6A1DAE"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019657"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3F18ACF" w14:textId="77777777" w:rsidR="006F2A58" w:rsidRDefault="006F2A58" w:rsidP="00821A3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66DCC6"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9306CE5"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1CE8CA6"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BF66EA7"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7FFFF45" w14:textId="77777777" w:rsidR="006F2A58" w:rsidRDefault="006F2A58" w:rsidP="00821A3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62F0DB8C"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D236FC3"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38366E0"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30E93D0" w14:textId="77777777" w:rsidR="006F2A58" w:rsidRDefault="006F2A58" w:rsidP="00821A33">
            <w:pPr>
              <w:pStyle w:val="TAC"/>
              <w:rPr>
                <w:rFonts w:eastAsia="MS Mincho"/>
                <w:szCs w:val="18"/>
                <w:lang w:eastAsia="zh-CN"/>
              </w:rPr>
            </w:pPr>
            <w:r>
              <w:rPr>
                <w:szCs w:val="18"/>
                <w:lang w:eastAsia="zh-CN"/>
              </w:rPr>
              <w:t>0</w:t>
            </w:r>
          </w:p>
        </w:tc>
      </w:tr>
      <w:tr w:rsidR="006F2A58" w14:paraId="56375BE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5D2B3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50C9A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550D98"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F758B6"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76131C73" w14:textId="77777777" w:rsidR="006F2A58" w:rsidRDefault="006F2A58" w:rsidP="00821A33">
            <w:pPr>
              <w:pStyle w:val="TAC"/>
              <w:rPr>
                <w:rFonts w:eastAsia="MS Mincho"/>
                <w:szCs w:val="18"/>
                <w:lang w:eastAsia="zh-CN"/>
              </w:rPr>
            </w:pPr>
          </w:p>
        </w:tc>
      </w:tr>
      <w:tr w:rsidR="006F2A58" w14:paraId="7145C7E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4CE0ED4"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101BA74C"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0FEDBEA4"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2EB75D9D" w14:textId="77777777" w:rsidR="006F2A58" w:rsidRDefault="006F2A58" w:rsidP="00821A3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4B8F272D"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DDECCB4"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5FE9AF"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94C5AD"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70554A"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84D0C0"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49198F" w14:textId="77777777" w:rsidR="006F2A58" w:rsidRDefault="006F2A58" w:rsidP="00821A3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666B8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038C995"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D9A0603"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8E5735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5878994" w14:textId="77777777" w:rsidR="006F2A58" w:rsidRDefault="006F2A58" w:rsidP="00821A3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BB5E7F4"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C9058C7"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8AA9BAA"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422ACA2" w14:textId="77777777" w:rsidR="006F2A58" w:rsidRDefault="006F2A58" w:rsidP="00821A33">
            <w:pPr>
              <w:pStyle w:val="TAC"/>
              <w:rPr>
                <w:rFonts w:eastAsia="MS Mincho"/>
                <w:szCs w:val="18"/>
                <w:lang w:eastAsia="zh-CN"/>
              </w:rPr>
            </w:pPr>
            <w:r>
              <w:rPr>
                <w:szCs w:val="18"/>
                <w:lang w:eastAsia="zh-CN"/>
              </w:rPr>
              <w:t>0</w:t>
            </w:r>
          </w:p>
        </w:tc>
      </w:tr>
      <w:tr w:rsidR="006F2A58" w14:paraId="2F4A160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D13995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EEEBD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DA37EC"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A04802"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7CF71E15" w14:textId="77777777" w:rsidR="006F2A58" w:rsidRDefault="006F2A58" w:rsidP="00821A33">
            <w:pPr>
              <w:pStyle w:val="TAC"/>
              <w:rPr>
                <w:rFonts w:eastAsia="MS Mincho"/>
                <w:szCs w:val="18"/>
                <w:lang w:eastAsia="zh-CN"/>
              </w:rPr>
            </w:pPr>
          </w:p>
        </w:tc>
      </w:tr>
      <w:tr w:rsidR="006F2A58" w14:paraId="1C49924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3BB613"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35C4E533"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D999763"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257G</w:t>
            </w:r>
          </w:p>
          <w:p w14:paraId="6851A434"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1F1546AB" w14:textId="77777777" w:rsidR="006F2A58" w:rsidRDefault="006F2A58" w:rsidP="00821A3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E44D78E"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0E165E"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7CB4F7"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375700"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E1181BA"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AA9788"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8429E1" w14:textId="77777777" w:rsidR="006F2A58" w:rsidRDefault="006F2A58" w:rsidP="00821A3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475EA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507E6B2"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B29F7F4"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41A3BCF"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D754AE4" w14:textId="77777777" w:rsidR="006F2A58" w:rsidRDefault="006F2A58" w:rsidP="00821A3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57C6ECBC"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574D55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E286947"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F5BB55E" w14:textId="77777777" w:rsidR="006F2A58" w:rsidRDefault="006F2A58" w:rsidP="00821A33">
            <w:pPr>
              <w:pStyle w:val="TAC"/>
              <w:rPr>
                <w:rFonts w:eastAsia="MS Mincho"/>
                <w:szCs w:val="18"/>
                <w:lang w:eastAsia="zh-CN"/>
              </w:rPr>
            </w:pPr>
            <w:r>
              <w:rPr>
                <w:szCs w:val="18"/>
                <w:lang w:eastAsia="zh-CN"/>
              </w:rPr>
              <w:t>0</w:t>
            </w:r>
          </w:p>
        </w:tc>
      </w:tr>
      <w:tr w:rsidR="006F2A58" w14:paraId="3F0821A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D7D209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58B55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31E568"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3AAAF7"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0BD7396" w14:textId="77777777" w:rsidR="006F2A58" w:rsidRDefault="006F2A58" w:rsidP="00821A33">
            <w:pPr>
              <w:pStyle w:val="TAC"/>
              <w:rPr>
                <w:rFonts w:eastAsia="MS Mincho"/>
                <w:szCs w:val="18"/>
                <w:lang w:eastAsia="zh-CN"/>
              </w:rPr>
            </w:pPr>
          </w:p>
        </w:tc>
      </w:tr>
      <w:tr w:rsidR="006F2A58" w14:paraId="3B6BE9A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FED2B0"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0BE5826E"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EC97D4A"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257G</w:t>
            </w:r>
          </w:p>
          <w:p w14:paraId="12D87D17"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257H</w:t>
            </w:r>
          </w:p>
          <w:p w14:paraId="1643A2EA" w14:textId="77777777" w:rsidR="006F2A58" w:rsidRDefault="006F2A58" w:rsidP="00821A33">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BCDB064" w14:textId="77777777" w:rsidR="006F2A58" w:rsidRDefault="006F2A58" w:rsidP="00821A3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5CF4CDCF"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688641A"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975147C"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9FA720"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6DB3472"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77A746"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58E233"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EA9A1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A263CD9"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F9182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20DA1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5BDEED"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840EE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3B8CF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9C3859"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2A8CE4" w14:textId="77777777" w:rsidR="006F2A58" w:rsidRDefault="006F2A58" w:rsidP="00821A33">
            <w:pPr>
              <w:pStyle w:val="TAC"/>
              <w:rPr>
                <w:szCs w:val="18"/>
                <w:lang w:eastAsia="zh-CN"/>
              </w:rPr>
            </w:pPr>
            <w:r>
              <w:rPr>
                <w:szCs w:val="18"/>
                <w:lang w:eastAsia="zh-CN"/>
              </w:rPr>
              <w:t>0</w:t>
            </w:r>
          </w:p>
        </w:tc>
      </w:tr>
      <w:tr w:rsidR="006F2A58" w14:paraId="4E77FB7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5EFC24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FCD50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84CF47"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107B96"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2861E416" w14:textId="77777777" w:rsidR="006F2A58" w:rsidRDefault="006F2A58" w:rsidP="00821A33">
            <w:pPr>
              <w:pStyle w:val="TAC"/>
              <w:rPr>
                <w:szCs w:val="18"/>
                <w:lang w:eastAsia="zh-CN"/>
              </w:rPr>
            </w:pPr>
          </w:p>
        </w:tc>
      </w:tr>
      <w:tr w:rsidR="006F2A58" w14:paraId="2B649EE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F76F34" w14:textId="77777777" w:rsidR="006F2A58" w:rsidRDefault="006F2A58" w:rsidP="00821A33">
            <w:pPr>
              <w:pStyle w:val="TAC"/>
            </w:pPr>
            <w:r>
              <w:t>CA_n</w:t>
            </w:r>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0E720FB6" w14:textId="77777777" w:rsidR="006F2A58" w:rsidRDefault="006F2A58" w:rsidP="00821A33">
            <w:pPr>
              <w:pStyle w:val="TAC"/>
            </w:pPr>
            <w:r>
              <w:t>CA_n</w:t>
            </w:r>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8D1694C" w14:textId="77777777" w:rsidR="006F2A58" w:rsidRDefault="006F2A58" w:rsidP="00821A33">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24C15A95" w14:textId="77777777" w:rsidR="006F2A58" w:rsidRDefault="006F2A58" w:rsidP="00821A33">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BCD508" w14:textId="77777777" w:rsidR="006F2A58" w:rsidRDefault="006F2A58" w:rsidP="00821A33">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F4551A5" w14:textId="77777777" w:rsidR="006F2A58" w:rsidRDefault="006F2A58" w:rsidP="00821A33">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515A1A8E" w14:textId="77777777" w:rsidR="006F2A58" w:rsidRDefault="006F2A58" w:rsidP="00821A33">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08B99DEB" w14:textId="77777777" w:rsidR="006F2A58" w:rsidRDefault="006F2A58" w:rsidP="00821A33">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53EBFC2A" w14:textId="77777777" w:rsidR="006F2A58" w:rsidRDefault="006F2A58" w:rsidP="00821A33">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F35AF27" w14:textId="77777777" w:rsidR="006F2A58" w:rsidRDefault="006F2A58" w:rsidP="00821A33">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8D211D" w14:textId="77777777" w:rsidR="006F2A58" w:rsidRDefault="006F2A58" w:rsidP="00821A3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3C4D58" w14:textId="77777777" w:rsidR="006F2A58" w:rsidRDefault="006F2A58" w:rsidP="00821A33">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7013D1" w14:textId="77777777" w:rsidR="006F2A58" w:rsidRDefault="006F2A58" w:rsidP="00821A3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B51384" w14:textId="77777777" w:rsidR="006F2A58" w:rsidRDefault="006F2A58" w:rsidP="00821A3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BA7996" w14:textId="77777777" w:rsidR="006F2A58" w:rsidRDefault="006F2A58" w:rsidP="00821A33">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D71FAC" w14:textId="77777777" w:rsidR="006F2A58" w:rsidRDefault="006F2A58" w:rsidP="00821A33">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E6DB74" w14:textId="77777777" w:rsidR="006F2A58" w:rsidRDefault="006F2A58" w:rsidP="00821A33">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7B7DE666" w14:textId="77777777" w:rsidR="006F2A58" w:rsidRDefault="006F2A58" w:rsidP="00821A33">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hideMark/>
          </w:tcPr>
          <w:p w14:paraId="27FCE186" w14:textId="77777777" w:rsidR="006F2A58" w:rsidRDefault="006F2A58" w:rsidP="00821A33">
            <w:pPr>
              <w:pStyle w:val="TAC"/>
              <w:rPr>
                <w:rFonts w:eastAsia="MS Mincho"/>
                <w:lang w:val="en-US" w:eastAsia="zh-CN"/>
              </w:rPr>
            </w:pPr>
            <w:r>
              <w:rPr>
                <w:lang w:val="en-US" w:eastAsia="zh-CN"/>
              </w:rPr>
              <w:t>0</w:t>
            </w:r>
          </w:p>
        </w:tc>
      </w:tr>
      <w:tr w:rsidR="006F2A58" w14:paraId="7F3917A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E31F4B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85EBA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AEDB22" w14:textId="77777777" w:rsidR="006F2A58" w:rsidRDefault="006F2A58" w:rsidP="00821A33">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0198349" w14:textId="77777777" w:rsidR="006F2A58" w:rsidRDefault="006F2A58" w:rsidP="00821A33">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DCE82DA" w14:textId="77777777" w:rsidR="006F2A58" w:rsidRDefault="006F2A58" w:rsidP="00821A33">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67EBE4A" w14:textId="77777777" w:rsidR="006F2A58" w:rsidRDefault="006F2A58" w:rsidP="00821A33">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756CF3C" w14:textId="77777777" w:rsidR="006F2A58" w:rsidRDefault="006F2A58" w:rsidP="00821A33">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8590D08" w14:textId="77777777" w:rsidR="006F2A58" w:rsidRDefault="006F2A58" w:rsidP="00821A33">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3B55DCC0" w14:textId="77777777" w:rsidR="006F2A58" w:rsidRDefault="006F2A58" w:rsidP="00821A33">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8027A5A" w14:textId="77777777" w:rsidR="006F2A58" w:rsidRDefault="006F2A58" w:rsidP="00821A33">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21CCF46" w14:textId="77777777" w:rsidR="006F2A58" w:rsidRDefault="006F2A58" w:rsidP="00821A33">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6487E94" w14:textId="77777777" w:rsidR="006F2A58" w:rsidRDefault="006F2A58" w:rsidP="00821A33">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2CDEEB" w14:textId="77777777" w:rsidR="006F2A58" w:rsidRDefault="006F2A58" w:rsidP="00821A3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70871C" w14:textId="77777777" w:rsidR="006F2A58" w:rsidRDefault="006F2A58" w:rsidP="00821A3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FBF751" w14:textId="77777777" w:rsidR="006F2A58" w:rsidRDefault="006F2A58" w:rsidP="00821A33">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A4BB678" w14:textId="77777777" w:rsidR="006F2A58" w:rsidRDefault="006F2A58" w:rsidP="00821A33">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5A3F47C" w14:textId="77777777" w:rsidR="006F2A58" w:rsidRDefault="006F2A58" w:rsidP="00821A33">
            <w:pPr>
              <w:pStyle w:val="TAC"/>
              <w:rPr>
                <w:rFonts w:eastAsia="Yu Mincho"/>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DE6F92F" w14:textId="77777777" w:rsidR="006F2A58" w:rsidRDefault="006F2A58" w:rsidP="00821A33">
            <w:pPr>
              <w:pStyle w:val="TAC"/>
              <w:rPr>
                <w:rFonts w:eastAsia="Yu Mincho"/>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50F26C7F" w14:textId="77777777" w:rsidR="006F2A58" w:rsidRDefault="006F2A58" w:rsidP="00821A33">
            <w:pPr>
              <w:pStyle w:val="TAC"/>
              <w:rPr>
                <w:rFonts w:eastAsia="MS Mincho"/>
                <w:lang w:val="en-US" w:eastAsia="zh-CN"/>
              </w:rPr>
            </w:pPr>
          </w:p>
        </w:tc>
      </w:tr>
      <w:tr w:rsidR="006F2A58" w14:paraId="58A1981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4E5C5B" w14:textId="77777777" w:rsidR="006F2A58" w:rsidRDefault="006F2A58" w:rsidP="00821A33">
            <w:pPr>
              <w:pStyle w:val="TAC"/>
              <w:rPr>
                <w:szCs w:val="18"/>
              </w:rPr>
            </w:pPr>
            <w:r>
              <w:rPr>
                <w:szCs w:val="18"/>
              </w:rPr>
              <w:t>CA_n</w:t>
            </w:r>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7539E97E" w14:textId="77777777" w:rsidR="006F2A58" w:rsidRDefault="006F2A58" w:rsidP="00821A33">
            <w:pPr>
              <w:pStyle w:val="TAC"/>
              <w:rPr>
                <w:szCs w:val="18"/>
              </w:rPr>
            </w:pPr>
            <w:r>
              <w:rPr>
                <w:szCs w:val="18"/>
              </w:rPr>
              <w:t>CA_n</w:t>
            </w:r>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BF9031" w14:textId="77777777" w:rsidR="006F2A58" w:rsidRDefault="006F2A58" w:rsidP="00821A33">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550B86BC" w14:textId="77777777" w:rsidR="006F2A58" w:rsidRDefault="006F2A58" w:rsidP="00821A33">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63CB975" w14:textId="77777777" w:rsidR="006F2A58" w:rsidRDefault="006F2A58" w:rsidP="00821A33">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A38B34" w14:textId="77777777" w:rsidR="006F2A58" w:rsidRDefault="006F2A58" w:rsidP="00821A33">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203197" w14:textId="77777777" w:rsidR="006F2A58" w:rsidRDefault="006F2A58" w:rsidP="00821A33">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91B56AE" w14:textId="77777777" w:rsidR="006F2A58" w:rsidRDefault="006F2A58" w:rsidP="00821A33">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8D92F79" w14:textId="77777777" w:rsidR="006F2A58" w:rsidRDefault="006F2A58" w:rsidP="00821A33">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EFEFBC5" w14:textId="77777777" w:rsidR="006F2A58" w:rsidRDefault="006F2A58" w:rsidP="00821A33">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70D5AA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5AB6D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24521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6DC78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8C15A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2692F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2DFC5AC"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DAF3213"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520DBEC" w14:textId="77777777" w:rsidR="006F2A58" w:rsidRDefault="006F2A58" w:rsidP="00821A33">
            <w:pPr>
              <w:pStyle w:val="TAC"/>
              <w:rPr>
                <w:rFonts w:eastAsia="MS Mincho"/>
                <w:szCs w:val="18"/>
                <w:lang w:val="en-US" w:eastAsia="zh-CN"/>
              </w:rPr>
            </w:pPr>
            <w:r>
              <w:rPr>
                <w:szCs w:val="18"/>
                <w:lang w:val="en-US" w:eastAsia="zh-CN"/>
              </w:rPr>
              <w:t>0</w:t>
            </w:r>
          </w:p>
        </w:tc>
      </w:tr>
      <w:tr w:rsidR="006F2A58" w14:paraId="01C5B4C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A55974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98891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CFB6C3" w14:textId="77777777" w:rsidR="006F2A58" w:rsidRDefault="006F2A58" w:rsidP="00821A33">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9A2F8EE"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C34B51A"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D147CD6"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6060825"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073243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415BB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67B65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FCA5A5A" w14:textId="77777777" w:rsidR="006F2A58" w:rsidRDefault="006F2A58" w:rsidP="00821A33">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0F9247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F9713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78AEA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D149E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40D3242" w14:textId="77777777" w:rsidR="006F2A58" w:rsidRDefault="006F2A58" w:rsidP="00821A33">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94DD3E2" w14:textId="77777777" w:rsidR="006F2A58" w:rsidRDefault="006F2A58" w:rsidP="00821A33">
            <w:pPr>
              <w:pStyle w:val="TAC"/>
              <w:rPr>
                <w:rFonts w:eastAsia="Yu Mincho"/>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9C67100" w14:textId="77777777" w:rsidR="006F2A58" w:rsidRDefault="006F2A58" w:rsidP="00821A33">
            <w:pPr>
              <w:pStyle w:val="TAC"/>
              <w:rPr>
                <w:rFonts w:eastAsia="Yu Mincho"/>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0CE9D60F" w14:textId="77777777" w:rsidR="006F2A58" w:rsidRDefault="006F2A58" w:rsidP="00821A33">
            <w:pPr>
              <w:pStyle w:val="TAC"/>
              <w:rPr>
                <w:rFonts w:eastAsia="MS Mincho"/>
                <w:szCs w:val="18"/>
                <w:lang w:val="en-US" w:eastAsia="zh-CN"/>
              </w:rPr>
            </w:pPr>
          </w:p>
        </w:tc>
      </w:tr>
      <w:tr w:rsidR="006F2A58" w14:paraId="7D21338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B3DF2D" w14:textId="77777777" w:rsidR="006F2A58" w:rsidRDefault="006F2A58" w:rsidP="00821A33">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47858862"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8CDE992"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E867B4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351D14"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A95584"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428D35"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B300571"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C4D9C10"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868EDC1"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C75B3B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7C72F0"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352138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C4715E"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13E13F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91BFE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37AF4F4"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F1402CB"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DBBEA89" w14:textId="77777777" w:rsidR="006F2A58" w:rsidRDefault="006F2A58" w:rsidP="00821A33">
            <w:pPr>
              <w:pStyle w:val="TAC"/>
              <w:rPr>
                <w:rFonts w:eastAsia="MS Mincho"/>
                <w:szCs w:val="18"/>
                <w:lang w:eastAsia="zh-CN"/>
              </w:rPr>
            </w:pPr>
            <w:r>
              <w:rPr>
                <w:szCs w:val="18"/>
                <w:lang w:val="en-US" w:eastAsia="zh-CN"/>
              </w:rPr>
              <w:t>0</w:t>
            </w:r>
          </w:p>
        </w:tc>
      </w:tr>
      <w:tr w:rsidR="006F2A58" w14:paraId="0B92F06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DC1BC5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64608E"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D8EB8D" w14:textId="77777777" w:rsidR="006F2A58" w:rsidRDefault="006F2A58" w:rsidP="00821A3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79D12A08"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8465C62"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E530686"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22E243E"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3F30FED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AC7CC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3BE1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54D9FC"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33B9EA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42E55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65A8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06CB2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8AC5A15"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70892F9" w14:textId="77777777" w:rsidR="006F2A58" w:rsidRDefault="006F2A58" w:rsidP="00821A33">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EFB2EE8" w14:textId="77777777" w:rsidR="006F2A58" w:rsidRDefault="006F2A58" w:rsidP="00821A33">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55432297" w14:textId="77777777" w:rsidR="006F2A58" w:rsidRDefault="006F2A58" w:rsidP="00821A33">
            <w:pPr>
              <w:pStyle w:val="TAC"/>
              <w:rPr>
                <w:rFonts w:eastAsia="MS Mincho"/>
                <w:szCs w:val="18"/>
                <w:lang w:eastAsia="zh-CN"/>
              </w:rPr>
            </w:pPr>
          </w:p>
        </w:tc>
      </w:tr>
      <w:tr w:rsidR="006F2A58" w14:paraId="2EEACC3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1E127D" w14:textId="77777777" w:rsidR="006F2A58" w:rsidRDefault="006F2A58" w:rsidP="00821A33">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5FB8022D"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385E1A"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A7ED88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F46492D"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7226C7"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467B8E"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EFED99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ED679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BAB01F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78185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4B45E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C5AF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F8C8A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36121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62013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D63529"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2C241FC"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16A1D18" w14:textId="77777777" w:rsidR="006F2A58" w:rsidRDefault="006F2A58" w:rsidP="00821A33">
            <w:pPr>
              <w:pStyle w:val="TAC"/>
              <w:rPr>
                <w:rFonts w:eastAsia="MS Mincho"/>
                <w:szCs w:val="18"/>
                <w:lang w:eastAsia="zh-CN"/>
              </w:rPr>
            </w:pPr>
            <w:r>
              <w:rPr>
                <w:szCs w:val="18"/>
                <w:lang w:val="en-US" w:eastAsia="zh-CN"/>
              </w:rPr>
              <w:t>0</w:t>
            </w:r>
          </w:p>
        </w:tc>
      </w:tr>
      <w:tr w:rsidR="006F2A58" w14:paraId="5F4FB0D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0A8C05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E8384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C2DD3F"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AE91B4" w14:textId="77777777" w:rsidR="006F2A58" w:rsidRDefault="006F2A58" w:rsidP="00821A33">
            <w:pPr>
              <w:pStyle w:val="TAC"/>
              <w:rPr>
                <w:rFonts w:eastAsia="Yu Mincho"/>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6D187BBB" w14:textId="77777777" w:rsidR="006F2A58" w:rsidRDefault="006F2A58" w:rsidP="00821A33">
            <w:pPr>
              <w:pStyle w:val="TAC"/>
              <w:rPr>
                <w:rFonts w:eastAsia="MS Mincho"/>
                <w:szCs w:val="18"/>
                <w:lang w:eastAsia="zh-CN"/>
              </w:rPr>
            </w:pPr>
          </w:p>
        </w:tc>
      </w:tr>
      <w:tr w:rsidR="006F2A58" w14:paraId="3ABC97D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40F8E9" w14:textId="77777777" w:rsidR="006F2A58" w:rsidRDefault="006F2A58" w:rsidP="00821A33">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4A99C854"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8A71583"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CF0F1A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73237B"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24E5AC"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8BD5F8"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9C66C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20D34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5596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89A13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FA50E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FFC32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EDAED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585BF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8CE17D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752A4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AE304AF"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2379E31" w14:textId="77777777" w:rsidR="006F2A58" w:rsidRDefault="006F2A58" w:rsidP="00821A33">
            <w:pPr>
              <w:pStyle w:val="TAC"/>
              <w:rPr>
                <w:rFonts w:eastAsia="MS Mincho"/>
                <w:szCs w:val="18"/>
                <w:lang w:eastAsia="zh-CN"/>
              </w:rPr>
            </w:pPr>
            <w:r>
              <w:rPr>
                <w:szCs w:val="18"/>
                <w:lang w:val="en-US" w:eastAsia="zh-CN"/>
              </w:rPr>
              <w:t>0</w:t>
            </w:r>
          </w:p>
        </w:tc>
      </w:tr>
      <w:tr w:rsidR="006F2A58" w14:paraId="0CE557B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01ADFD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0AEE5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65426A"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B19DB2" w14:textId="77777777" w:rsidR="006F2A58" w:rsidRDefault="006F2A58" w:rsidP="00821A33">
            <w:pPr>
              <w:pStyle w:val="TAC"/>
              <w:rPr>
                <w:rFonts w:eastAsia="Yu Mincho"/>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4BFB908D" w14:textId="77777777" w:rsidR="006F2A58" w:rsidRDefault="006F2A58" w:rsidP="00821A33">
            <w:pPr>
              <w:pStyle w:val="TAC"/>
              <w:rPr>
                <w:rFonts w:eastAsia="MS Mincho"/>
                <w:szCs w:val="18"/>
                <w:lang w:eastAsia="zh-CN"/>
              </w:rPr>
            </w:pPr>
          </w:p>
        </w:tc>
      </w:tr>
      <w:tr w:rsidR="006F2A58" w14:paraId="52AB8BB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6340A1" w14:textId="77777777" w:rsidR="006F2A58" w:rsidRDefault="006F2A58" w:rsidP="00821A33">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5BB333F5"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4DD252F"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2E8341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245E02"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B3736E9"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426DB9"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F782D52"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6F77D5"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F550670"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E4CB47"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35765C5"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AE7FD8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0F5D80C"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26DFA1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1FDA8A"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10F9628"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E0054F3"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DC7BD07" w14:textId="77777777" w:rsidR="006F2A58" w:rsidRDefault="006F2A58" w:rsidP="00821A33">
            <w:pPr>
              <w:pStyle w:val="TAC"/>
              <w:rPr>
                <w:rFonts w:eastAsia="MS Mincho"/>
                <w:szCs w:val="18"/>
                <w:lang w:eastAsia="zh-CN"/>
              </w:rPr>
            </w:pPr>
            <w:r>
              <w:rPr>
                <w:szCs w:val="18"/>
                <w:lang w:val="en-US" w:eastAsia="zh-CN"/>
              </w:rPr>
              <w:t>0</w:t>
            </w:r>
          </w:p>
        </w:tc>
      </w:tr>
      <w:tr w:rsidR="006F2A58" w14:paraId="2A04E14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1B9A9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07362E"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B63E95"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8B92A0" w14:textId="77777777" w:rsidR="006F2A58" w:rsidRDefault="006F2A58" w:rsidP="00821A33">
            <w:pPr>
              <w:pStyle w:val="TAC"/>
              <w:rPr>
                <w:rFonts w:eastAsia="Yu Mincho"/>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5E84DC50" w14:textId="77777777" w:rsidR="006F2A58" w:rsidRDefault="006F2A58" w:rsidP="00821A33">
            <w:pPr>
              <w:pStyle w:val="TAC"/>
              <w:rPr>
                <w:rFonts w:eastAsia="MS Mincho"/>
                <w:szCs w:val="18"/>
                <w:lang w:eastAsia="zh-CN"/>
              </w:rPr>
            </w:pPr>
          </w:p>
        </w:tc>
      </w:tr>
      <w:tr w:rsidR="006F2A58" w14:paraId="1D1515F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421537" w14:textId="77777777" w:rsidR="006F2A58" w:rsidRDefault="006F2A58" w:rsidP="00821A33">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3A34A4F7"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0A9643C"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D7716B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AFE1F7"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7CBF5C"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C6055C"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5C88B91"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99EF7F2"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29AB039"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3671BC1"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A07291"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757D8A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01FE4F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29F827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5D60FE"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5ECA3A"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080F2FC"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DF64DD7" w14:textId="77777777" w:rsidR="006F2A58" w:rsidRDefault="006F2A58" w:rsidP="00821A33">
            <w:pPr>
              <w:pStyle w:val="TAC"/>
              <w:rPr>
                <w:rFonts w:eastAsia="MS Mincho"/>
                <w:szCs w:val="18"/>
                <w:lang w:eastAsia="zh-CN"/>
              </w:rPr>
            </w:pPr>
            <w:r>
              <w:rPr>
                <w:szCs w:val="18"/>
                <w:lang w:val="en-US" w:eastAsia="zh-CN"/>
              </w:rPr>
              <w:t>0</w:t>
            </w:r>
          </w:p>
        </w:tc>
      </w:tr>
      <w:tr w:rsidR="006F2A58" w14:paraId="4C3799F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CF8501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2648E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C7434B"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6D86D0" w14:textId="77777777" w:rsidR="006F2A58" w:rsidRDefault="006F2A58" w:rsidP="00821A33">
            <w:pPr>
              <w:pStyle w:val="TAC"/>
              <w:rPr>
                <w:rFonts w:eastAsia="Yu Mincho"/>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2FD9A910" w14:textId="77777777" w:rsidR="006F2A58" w:rsidRDefault="006F2A58" w:rsidP="00821A33">
            <w:pPr>
              <w:pStyle w:val="TAC"/>
              <w:rPr>
                <w:rFonts w:eastAsia="MS Mincho"/>
                <w:szCs w:val="18"/>
                <w:lang w:eastAsia="zh-CN"/>
              </w:rPr>
            </w:pPr>
          </w:p>
        </w:tc>
      </w:tr>
      <w:tr w:rsidR="006F2A58" w14:paraId="01C9258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195ED6" w14:textId="77777777" w:rsidR="006F2A58" w:rsidRDefault="006F2A58" w:rsidP="00821A33">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4457F8A1"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DEA1DDD"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19889E4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2CA7FE"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357678"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0EA019"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B20DC5D"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6B2AA3D"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F39A075"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0CD681E"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32028E7"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CE163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437E06E"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EA98D4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99D311B"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E71DD0F"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13A52DB"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5895D33" w14:textId="77777777" w:rsidR="006F2A58" w:rsidRDefault="006F2A58" w:rsidP="00821A33">
            <w:pPr>
              <w:pStyle w:val="TAC"/>
              <w:rPr>
                <w:rFonts w:eastAsia="MS Mincho"/>
                <w:szCs w:val="18"/>
                <w:lang w:eastAsia="zh-CN"/>
              </w:rPr>
            </w:pPr>
            <w:r>
              <w:rPr>
                <w:szCs w:val="18"/>
                <w:lang w:val="en-US" w:eastAsia="zh-CN"/>
              </w:rPr>
              <w:t>0</w:t>
            </w:r>
          </w:p>
        </w:tc>
      </w:tr>
      <w:tr w:rsidR="006F2A58" w14:paraId="022E48D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CB06D4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5D051A"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998BCB"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9499F3" w14:textId="77777777" w:rsidR="006F2A58" w:rsidRDefault="006F2A58" w:rsidP="00821A33">
            <w:pPr>
              <w:pStyle w:val="TAC"/>
              <w:rPr>
                <w:rFonts w:eastAsia="Yu Mincho"/>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1EE2E9C1" w14:textId="77777777" w:rsidR="006F2A58" w:rsidRDefault="006F2A58" w:rsidP="00821A33">
            <w:pPr>
              <w:pStyle w:val="TAC"/>
              <w:rPr>
                <w:rFonts w:eastAsia="MS Mincho"/>
                <w:szCs w:val="18"/>
                <w:lang w:eastAsia="zh-CN"/>
              </w:rPr>
            </w:pPr>
          </w:p>
        </w:tc>
      </w:tr>
      <w:tr w:rsidR="006F2A58" w14:paraId="7DEBC37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ADFF28" w14:textId="77777777" w:rsidR="006F2A58" w:rsidRDefault="006F2A58" w:rsidP="00821A33">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62227633"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F1D7D1C"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9557B4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683AE6"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A8620B"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C62DB0"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7D3B625"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FFF70FF"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59ED263"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8F9DB16"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4569A87"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9732E7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C9999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B15147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BEC2F7"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4A5E3C"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F0E2233"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C42E8DB" w14:textId="77777777" w:rsidR="006F2A58" w:rsidRDefault="006F2A58" w:rsidP="00821A33">
            <w:pPr>
              <w:pStyle w:val="TAC"/>
              <w:rPr>
                <w:rFonts w:eastAsia="MS Mincho"/>
                <w:szCs w:val="18"/>
                <w:lang w:eastAsia="zh-CN"/>
              </w:rPr>
            </w:pPr>
            <w:r>
              <w:rPr>
                <w:szCs w:val="18"/>
                <w:lang w:val="en-US" w:eastAsia="zh-CN"/>
              </w:rPr>
              <w:t>0</w:t>
            </w:r>
          </w:p>
        </w:tc>
      </w:tr>
      <w:tr w:rsidR="006F2A58" w14:paraId="42FFF91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8B5B47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DA3C1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3FEA90"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7167698" w14:textId="77777777" w:rsidR="006F2A58" w:rsidRDefault="006F2A58" w:rsidP="00821A33">
            <w:pPr>
              <w:pStyle w:val="TAC"/>
              <w:rPr>
                <w:rFonts w:eastAsia="Yu Mincho"/>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13D08EB9" w14:textId="77777777" w:rsidR="006F2A58" w:rsidRDefault="006F2A58" w:rsidP="00821A33">
            <w:pPr>
              <w:pStyle w:val="TAC"/>
              <w:rPr>
                <w:rFonts w:eastAsia="MS Mincho"/>
                <w:szCs w:val="18"/>
                <w:lang w:eastAsia="zh-CN"/>
              </w:rPr>
            </w:pPr>
          </w:p>
        </w:tc>
      </w:tr>
      <w:tr w:rsidR="006F2A58" w14:paraId="2852BAB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03D5CC" w14:textId="77777777" w:rsidR="006F2A58" w:rsidRDefault="006F2A58" w:rsidP="00821A33">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3B2DE946"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B5AE723"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1962193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6DEAE1"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D8B7C5"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0EC7F9"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D1A7944"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BAB0F6E"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C7BADC0"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C580D4"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6EC3C4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FD2366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E7E04DB"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38D0D9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4E3C82"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740FFB"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095F85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464C127" w14:textId="77777777" w:rsidR="006F2A58" w:rsidRDefault="006F2A58" w:rsidP="00821A33">
            <w:pPr>
              <w:pStyle w:val="TAC"/>
              <w:rPr>
                <w:rFonts w:eastAsia="MS Mincho"/>
                <w:szCs w:val="18"/>
                <w:lang w:eastAsia="zh-CN"/>
              </w:rPr>
            </w:pPr>
            <w:r>
              <w:rPr>
                <w:szCs w:val="18"/>
                <w:lang w:val="en-US" w:eastAsia="zh-CN"/>
              </w:rPr>
              <w:t>0</w:t>
            </w:r>
          </w:p>
        </w:tc>
      </w:tr>
      <w:tr w:rsidR="006F2A58" w14:paraId="3D2D759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8D1547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A17713"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61EFB1"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352055" w14:textId="77777777" w:rsidR="006F2A58" w:rsidRDefault="006F2A58" w:rsidP="00821A33">
            <w:pPr>
              <w:pStyle w:val="TAC"/>
              <w:rPr>
                <w:rFonts w:eastAsia="Yu Mincho"/>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13263E37" w14:textId="77777777" w:rsidR="006F2A58" w:rsidRDefault="006F2A58" w:rsidP="00821A33">
            <w:pPr>
              <w:pStyle w:val="TAC"/>
              <w:rPr>
                <w:rFonts w:eastAsia="MS Mincho"/>
                <w:szCs w:val="18"/>
                <w:lang w:eastAsia="zh-CN"/>
              </w:rPr>
            </w:pPr>
          </w:p>
        </w:tc>
      </w:tr>
      <w:tr w:rsidR="006F2A58" w14:paraId="05C497C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04B869" w14:textId="77777777" w:rsidR="006F2A58" w:rsidRDefault="006F2A58" w:rsidP="00821A33">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14236179"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C5F23D1"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8EDDFF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B6EFA9"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14FECF"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8031EE"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6082C10"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28F28EB"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921A7AC"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B2A4553"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FB28B2C"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F91E0F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A6F3BBE"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853B8B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EE25CBD"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0C75BB"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20D742F"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92EDC42" w14:textId="77777777" w:rsidR="006F2A58" w:rsidRDefault="006F2A58" w:rsidP="00821A33">
            <w:pPr>
              <w:pStyle w:val="TAC"/>
              <w:rPr>
                <w:rFonts w:eastAsia="MS Mincho"/>
                <w:szCs w:val="18"/>
                <w:lang w:eastAsia="zh-CN"/>
              </w:rPr>
            </w:pPr>
            <w:r>
              <w:rPr>
                <w:szCs w:val="18"/>
                <w:lang w:val="en-US" w:eastAsia="zh-CN"/>
              </w:rPr>
              <w:t>0</w:t>
            </w:r>
          </w:p>
        </w:tc>
      </w:tr>
      <w:tr w:rsidR="006F2A58" w14:paraId="6D0D888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1FEC7C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427F53"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1B53D1"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6B4965" w14:textId="77777777" w:rsidR="006F2A58" w:rsidRDefault="006F2A58" w:rsidP="00821A33">
            <w:pPr>
              <w:pStyle w:val="TAC"/>
              <w:rPr>
                <w:rFonts w:eastAsia="Yu Mincho"/>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75EBAB0A" w14:textId="77777777" w:rsidR="006F2A58" w:rsidRDefault="006F2A58" w:rsidP="00821A33">
            <w:pPr>
              <w:pStyle w:val="TAC"/>
              <w:rPr>
                <w:rFonts w:eastAsia="MS Mincho"/>
                <w:szCs w:val="18"/>
                <w:lang w:eastAsia="zh-CN"/>
              </w:rPr>
            </w:pPr>
          </w:p>
        </w:tc>
      </w:tr>
      <w:tr w:rsidR="006F2A58" w14:paraId="1445B12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3AB007" w14:textId="77777777" w:rsidR="006F2A58" w:rsidRDefault="006F2A58" w:rsidP="00821A33">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557FDD6D"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55E731E"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3731B8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F46E93"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42D763"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4DF6F1"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E072657"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3568037"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881A90D"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13F4737"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9BED9D"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FF7515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DF83E04"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76FD6E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941F4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80CBF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91CE52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48F9B4E" w14:textId="77777777" w:rsidR="006F2A58" w:rsidRDefault="006F2A58" w:rsidP="00821A33">
            <w:pPr>
              <w:pStyle w:val="TAC"/>
              <w:rPr>
                <w:rFonts w:eastAsia="MS Mincho"/>
                <w:szCs w:val="18"/>
                <w:lang w:eastAsia="zh-CN"/>
              </w:rPr>
            </w:pPr>
            <w:r>
              <w:rPr>
                <w:szCs w:val="18"/>
                <w:lang w:val="en-US" w:eastAsia="zh-CN"/>
              </w:rPr>
              <w:t>0</w:t>
            </w:r>
          </w:p>
        </w:tc>
      </w:tr>
      <w:tr w:rsidR="006F2A58" w14:paraId="5A31FB2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0AA6A1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B46898"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1D5535"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5A7864" w14:textId="77777777" w:rsidR="006F2A58" w:rsidRDefault="006F2A58" w:rsidP="00821A33">
            <w:pPr>
              <w:pStyle w:val="TAC"/>
              <w:rPr>
                <w:rFonts w:eastAsia="Yu Mincho"/>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71C97F9F" w14:textId="77777777" w:rsidR="006F2A58" w:rsidRDefault="006F2A58" w:rsidP="00821A33">
            <w:pPr>
              <w:pStyle w:val="TAC"/>
              <w:rPr>
                <w:rFonts w:eastAsia="MS Mincho"/>
                <w:szCs w:val="18"/>
                <w:lang w:eastAsia="zh-CN"/>
              </w:rPr>
            </w:pPr>
          </w:p>
        </w:tc>
      </w:tr>
      <w:tr w:rsidR="006F2A58" w14:paraId="2010BA9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7D2C3C" w14:textId="77777777" w:rsidR="006F2A58" w:rsidRDefault="006F2A58" w:rsidP="00821A33">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3F16D98E"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AA4FBAB"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657BC3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EDC75CC"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A021EC"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423CAB"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1E2F1C"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502077D"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9E5F05F"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5433B90"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50CEF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21AB4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8B4CE2A"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B55CF0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F48BC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A3F0F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95F339B"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44B83EB" w14:textId="77777777" w:rsidR="006F2A58" w:rsidRDefault="006F2A58" w:rsidP="00821A33">
            <w:pPr>
              <w:pStyle w:val="TAC"/>
              <w:rPr>
                <w:rFonts w:eastAsia="MS Mincho"/>
                <w:szCs w:val="18"/>
                <w:lang w:eastAsia="zh-CN"/>
              </w:rPr>
            </w:pPr>
            <w:r>
              <w:rPr>
                <w:szCs w:val="18"/>
                <w:lang w:val="en-US" w:eastAsia="zh-CN"/>
              </w:rPr>
              <w:t>0</w:t>
            </w:r>
          </w:p>
        </w:tc>
      </w:tr>
      <w:tr w:rsidR="006F2A58" w14:paraId="0D093B5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CD2319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C5D47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757655"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497A31" w14:textId="77777777" w:rsidR="006F2A58" w:rsidRDefault="006F2A58" w:rsidP="00821A33">
            <w:pPr>
              <w:pStyle w:val="TAC"/>
              <w:rPr>
                <w:rFonts w:eastAsia="Yu Mincho"/>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1CE15F14" w14:textId="77777777" w:rsidR="006F2A58" w:rsidRDefault="006F2A58" w:rsidP="00821A33">
            <w:pPr>
              <w:pStyle w:val="TAC"/>
              <w:rPr>
                <w:rFonts w:eastAsia="MS Mincho"/>
                <w:szCs w:val="18"/>
                <w:lang w:eastAsia="zh-CN"/>
              </w:rPr>
            </w:pPr>
          </w:p>
        </w:tc>
      </w:tr>
      <w:tr w:rsidR="006F2A58" w14:paraId="63E786D2"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63721FF" w14:textId="77777777" w:rsidR="006F2A58" w:rsidRDefault="006F2A58" w:rsidP="00821A33">
            <w:pPr>
              <w:pStyle w:val="TAC"/>
              <w:rPr>
                <w:szCs w:val="18"/>
              </w:rPr>
            </w:pPr>
            <w:r>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C200ADA" w14:textId="77777777" w:rsidR="006F2A58" w:rsidRDefault="006F2A58" w:rsidP="00821A33">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4D3784" w14:textId="77777777" w:rsidR="006F2A58" w:rsidRDefault="006F2A58" w:rsidP="00821A3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157B990"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D76B7D5" w14:textId="77777777" w:rsidR="006F2A58" w:rsidRDefault="006F2A58" w:rsidP="00821A33">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773D25" w14:textId="77777777" w:rsidR="006F2A58" w:rsidRDefault="006F2A58" w:rsidP="00821A33">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719B50" w14:textId="77777777" w:rsidR="006F2A58" w:rsidRDefault="006F2A58" w:rsidP="00821A33">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4605B5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3F9C6461" w14:textId="77777777" w:rsidR="006F2A58" w:rsidRDefault="006F2A58" w:rsidP="00821A33">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DC3C649" w14:textId="77777777" w:rsidR="006F2A58" w:rsidRDefault="006F2A58" w:rsidP="00821A33">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A9AD1B0" w14:textId="77777777" w:rsidR="006F2A58" w:rsidRDefault="006F2A58" w:rsidP="00821A3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06B0774" w14:textId="77777777" w:rsidR="006F2A58" w:rsidRDefault="006F2A58" w:rsidP="00821A33">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509E80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81703D2" w14:textId="77777777" w:rsidR="006F2A58" w:rsidRDefault="006F2A58" w:rsidP="00821A33">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5FA80BC" w14:textId="77777777" w:rsidR="006F2A58" w:rsidRDefault="006F2A58" w:rsidP="00821A33">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6296013" w14:textId="77777777" w:rsidR="006F2A58" w:rsidRDefault="006F2A58" w:rsidP="00821A3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C578015"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3D994E6" w14:textId="77777777" w:rsidR="006F2A58" w:rsidRDefault="006F2A58" w:rsidP="00821A33">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5D320B47" w14:textId="77777777" w:rsidR="006F2A58" w:rsidRDefault="006F2A58" w:rsidP="00821A33">
            <w:pPr>
              <w:pStyle w:val="TAC"/>
              <w:rPr>
                <w:rFonts w:eastAsia="MS Mincho"/>
                <w:szCs w:val="18"/>
                <w:lang w:val="en-US" w:eastAsia="zh-CN"/>
              </w:rPr>
            </w:pPr>
            <w:r>
              <w:rPr>
                <w:szCs w:val="18"/>
                <w:lang w:val="en-US" w:eastAsia="zh-CN"/>
              </w:rPr>
              <w:t>0</w:t>
            </w:r>
          </w:p>
        </w:tc>
      </w:tr>
      <w:tr w:rsidR="006F2A58" w14:paraId="1F695877"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42C12EF"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9DF4332"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521D657" w14:textId="77777777" w:rsidR="006F2A58" w:rsidRDefault="006F2A58" w:rsidP="00821A33">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E28A723"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8A0DA42"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DE1E939"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EBD01FB"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401BE9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F9A0D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09C26D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418B75BA" w14:textId="77777777" w:rsidR="006F2A58" w:rsidRDefault="006F2A58" w:rsidP="00821A3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E30361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A96E75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34F0A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013BE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6637206" w14:textId="77777777" w:rsidR="006F2A58" w:rsidRDefault="006F2A58" w:rsidP="00821A3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019FBB7" w14:textId="77777777" w:rsidR="006F2A58" w:rsidRDefault="006F2A58" w:rsidP="00821A33">
            <w:pPr>
              <w:pStyle w:val="TAC"/>
              <w:rPr>
                <w:rFonts w:eastAsia="Yu Mincho"/>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FDA6369" w14:textId="77777777" w:rsidR="006F2A58" w:rsidRDefault="006F2A58" w:rsidP="00821A33">
            <w:pPr>
              <w:pStyle w:val="TAC"/>
              <w:rPr>
                <w:rFonts w:eastAsia="Yu Mincho"/>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28249B5F" w14:textId="77777777" w:rsidR="006F2A58" w:rsidRDefault="006F2A58" w:rsidP="00821A33">
            <w:pPr>
              <w:spacing w:after="0"/>
              <w:rPr>
                <w:rFonts w:ascii="Arial" w:eastAsia="MS Mincho" w:hAnsi="Arial"/>
                <w:sz w:val="18"/>
                <w:szCs w:val="18"/>
                <w:lang w:val="en-US" w:eastAsia="zh-CN"/>
              </w:rPr>
            </w:pPr>
          </w:p>
        </w:tc>
      </w:tr>
      <w:tr w:rsidR="006F2A58" w14:paraId="62E46895"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773959D" w14:textId="77777777" w:rsidR="006F2A58" w:rsidRDefault="006F2A58" w:rsidP="00821A33">
            <w:pPr>
              <w:pStyle w:val="TAC"/>
              <w:rPr>
                <w:rFonts w:eastAsia="MS Mincho"/>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83F6D59" w14:textId="77777777" w:rsidR="006F2A58" w:rsidRDefault="006F2A58" w:rsidP="00821A33">
            <w:pPr>
              <w:pStyle w:val="TAC"/>
            </w:pPr>
            <w:r>
              <w:t>CA_n41A-n</w:t>
            </w:r>
            <w:r>
              <w:rPr>
                <w:lang w:eastAsia="zh-CN"/>
              </w:rPr>
              <w:t>257</w:t>
            </w:r>
            <w:r>
              <w:t>A</w:t>
            </w:r>
          </w:p>
          <w:p w14:paraId="5452A37B" w14:textId="77777777" w:rsidR="006F2A58" w:rsidRDefault="006F2A58" w:rsidP="00821A33">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1568FB6" w14:textId="77777777" w:rsidR="006F2A58" w:rsidRDefault="006F2A58" w:rsidP="00821A3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0D3ED6A"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D47F379" w14:textId="77777777" w:rsidR="006F2A58" w:rsidRDefault="006F2A58" w:rsidP="00821A33">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5420A2" w14:textId="77777777" w:rsidR="006F2A58" w:rsidRDefault="006F2A58" w:rsidP="00821A33">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7498C1" w14:textId="77777777" w:rsidR="006F2A58" w:rsidRDefault="006F2A58" w:rsidP="00821A33">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E14FCE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6370D1F" w14:textId="77777777" w:rsidR="006F2A58" w:rsidRDefault="006F2A58" w:rsidP="00821A33">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8FF4AFC" w14:textId="77777777" w:rsidR="006F2A58" w:rsidRDefault="006F2A58" w:rsidP="00821A33">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4EC6E9A" w14:textId="77777777" w:rsidR="006F2A58" w:rsidRDefault="006F2A58" w:rsidP="00821A3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D5BE79A" w14:textId="77777777" w:rsidR="006F2A58" w:rsidRDefault="006F2A58" w:rsidP="00821A33">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9D1011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223E330" w14:textId="77777777" w:rsidR="006F2A58" w:rsidRDefault="006F2A58" w:rsidP="00821A33">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5CF90D1" w14:textId="77777777" w:rsidR="006F2A58" w:rsidRDefault="006F2A58" w:rsidP="00821A33">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6F35660" w14:textId="77777777" w:rsidR="006F2A58" w:rsidRDefault="006F2A58" w:rsidP="00821A3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0458068"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55C0654" w14:textId="77777777" w:rsidR="006F2A58" w:rsidRDefault="006F2A58" w:rsidP="00821A33">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066B7140" w14:textId="77777777" w:rsidR="006F2A58" w:rsidRDefault="006F2A58" w:rsidP="00821A33">
            <w:pPr>
              <w:pStyle w:val="TAC"/>
              <w:rPr>
                <w:rFonts w:eastAsia="MS Mincho"/>
                <w:szCs w:val="18"/>
                <w:lang w:val="en-US" w:eastAsia="zh-CN"/>
              </w:rPr>
            </w:pPr>
            <w:r>
              <w:rPr>
                <w:szCs w:val="18"/>
                <w:lang w:val="en-US" w:eastAsia="zh-CN"/>
              </w:rPr>
              <w:t>0</w:t>
            </w:r>
          </w:p>
        </w:tc>
      </w:tr>
      <w:tr w:rsidR="006F2A58" w14:paraId="5ADE3C91"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F8D0F24"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18AD151"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8CC002" w14:textId="77777777" w:rsidR="006F2A58" w:rsidRDefault="006F2A58" w:rsidP="00821A33">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3AECD50" w14:textId="77777777" w:rsidR="006F2A58" w:rsidRDefault="006F2A58" w:rsidP="00821A33">
            <w:pPr>
              <w:pStyle w:val="TAC"/>
              <w:rPr>
                <w:rFonts w:eastAsia="Yu Mincho"/>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740765ED" w14:textId="77777777" w:rsidR="006F2A58" w:rsidRDefault="006F2A58" w:rsidP="00821A33">
            <w:pPr>
              <w:spacing w:after="0"/>
              <w:rPr>
                <w:rFonts w:ascii="Arial" w:eastAsia="MS Mincho" w:hAnsi="Arial"/>
                <w:sz w:val="18"/>
                <w:szCs w:val="18"/>
                <w:lang w:val="en-US" w:eastAsia="zh-CN"/>
              </w:rPr>
            </w:pPr>
          </w:p>
        </w:tc>
      </w:tr>
      <w:tr w:rsidR="006F2A58" w14:paraId="1206582F" w14:textId="77777777" w:rsidTr="00821A33">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6701A" w14:textId="77777777" w:rsidR="006F2A58" w:rsidRDefault="006F2A58" w:rsidP="00821A33">
            <w:pPr>
              <w:pStyle w:val="TAC"/>
              <w:rPr>
                <w:rFonts w:eastAsia="MS Mincho"/>
                <w:szCs w:val="18"/>
              </w:rPr>
            </w:pPr>
            <w:r>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9C75EBA" w14:textId="77777777" w:rsidR="006F2A58" w:rsidRDefault="006F2A58" w:rsidP="00821A33">
            <w:pPr>
              <w:pStyle w:val="TAC"/>
            </w:pPr>
            <w:r>
              <w:t>CA_n41A-n</w:t>
            </w:r>
            <w:r>
              <w:rPr>
                <w:lang w:eastAsia="zh-CN"/>
              </w:rPr>
              <w:t>257</w:t>
            </w:r>
            <w:r>
              <w:t>A</w:t>
            </w:r>
          </w:p>
          <w:p w14:paraId="0089D1C7" w14:textId="77777777" w:rsidR="006F2A58" w:rsidRDefault="006F2A58" w:rsidP="00821A33">
            <w:pPr>
              <w:pStyle w:val="TAC"/>
              <w:rPr>
                <w:lang w:eastAsia="zh-CN"/>
              </w:rPr>
            </w:pPr>
            <w:r>
              <w:t>CA_n41A-n</w:t>
            </w:r>
            <w:r>
              <w:rPr>
                <w:lang w:eastAsia="zh-CN"/>
              </w:rPr>
              <w:t>257G</w:t>
            </w:r>
          </w:p>
          <w:p w14:paraId="4241685B" w14:textId="77777777" w:rsidR="006F2A58" w:rsidRDefault="006F2A58" w:rsidP="00821A33">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4D3337" w14:textId="77777777" w:rsidR="006F2A58" w:rsidRDefault="006F2A58" w:rsidP="00821A3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6B2A736"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EC5A17A" w14:textId="77777777" w:rsidR="006F2A58" w:rsidRDefault="006F2A58" w:rsidP="00821A33">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D09D84" w14:textId="77777777" w:rsidR="006F2A58" w:rsidRDefault="006F2A58" w:rsidP="00821A33">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377C69" w14:textId="77777777" w:rsidR="006F2A58" w:rsidRDefault="006F2A58" w:rsidP="00821A33">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FACAF7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6ED47B03" w14:textId="77777777" w:rsidR="006F2A58" w:rsidRDefault="006F2A58" w:rsidP="00821A33">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8801BEC" w14:textId="77777777" w:rsidR="006F2A58" w:rsidRDefault="006F2A58" w:rsidP="00821A33">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5BC1410" w14:textId="77777777" w:rsidR="006F2A58" w:rsidRDefault="006F2A58" w:rsidP="00821A3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B5A6FCB" w14:textId="77777777" w:rsidR="006F2A58" w:rsidRDefault="006F2A58" w:rsidP="00821A33">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77FB19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8CD990B" w14:textId="77777777" w:rsidR="006F2A58" w:rsidRDefault="006F2A58" w:rsidP="00821A33">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2752001" w14:textId="77777777" w:rsidR="006F2A58" w:rsidRDefault="006F2A58" w:rsidP="00821A33">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2597425" w14:textId="77777777" w:rsidR="006F2A58" w:rsidRDefault="006F2A58" w:rsidP="00821A3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CC9889C"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A8A81FE" w14:textId="77777777" w:rsidR="006F2A58" w:rsidRDefault="006F2A58" w:rsidP="00821A33">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3EA9C564" w14:textId="77777777" w:rsidR="006F2A58" w:rsidRDefault="006F2A58" w:rsidP="00821A33">
            <w:pPr>
              <w:pStyle w:val="TAC"/>
              <w:rPr>
                <w:rFonts w:eastAsia="MS Mincho"/>
                <w:szCs w:val="18"/>
                <w:lang w:val="en-US" w:eastAsia="zh-CN"/>
              </w:rPr>
            </w:pPr>
            <w:r>
              <w:rPr>
                <w:szCs w:val="18"/>
                <w:lang w:val="en-US" w:eastAsia="zh-CN"/>
              </w:rPr>
              <w:t>0</w:t>
            </w:r>
          </w:p>
        </w:tc>
      </w:tr>
      <w:tr w:rsidR="006F2A58" w14:paraId="5766EC8D" w14:textId="77777777" w:rsidTr="00821A33">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871C829"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0189280"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B92EE3" w14:textId="77777777" w:rsidR="006F2A58" w:rsidRDefault="006F2A58" w:rsidP="00821A33">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489401" w14:textId="77777777" w:rsidR="006F2A58" w:rsidRDefault="006F2A58" w:rsidP="00821A33">
            <w:pPr>
              <w:pStyle w:val="TAC"/>
              <w:rPr>
                <w:rFonts w:eastAsia="Yu Mincho"/>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3B62C687" w14:textId="77777777" w:rsidR="006F2A58" w:rsidRDefault="006F2A58" w:rsidP="00821A33">
            <w:pPr>
              <w:spacing w:after="0"/>
              <w:rPr>
                <w:rFonts w:ascii="Arial" w:eastAsia="MS Mincho" w:hAnsi="Arial"/>
                <w:sz w:val="18"/>
                <w:szCs w:val="18"/>
                <w:lang w:val="en-US" w:eastAsia="zh-CN"/>
              </w:rPr>
            </w:pPr>
          </w:p>
        </w:tc>
      </w:tr>
      <w:tr w:rsidR="006F2A58" w14:paraId="75411BE4" w14:textId="77777777" w:rsidTr="00821A33">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8DD051" w14:textId="77777777" w:rsidR="006F2A58" w:rsidRDefault="006F2A58" w:rsidP="00821A33">
            <w:pPr>
              <w:pStyle w:val="TAC"/>
              <w:rPr>
                <w:rFonts w:eastAsia="MS Mincho"/>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7D66E7" w14:textId="77777777" w:rsidR="006F2A58" w:rsidRDefault="006F2A58" w:rsidP="00821A33">
            <w:pPr>
              <w:pStyle w:val="TAC"/>
            </w:pPr>
            <w:r>
              <w:t>CA_n41A-n</w:t>
            </w:r>
            <w:r>
              <w:rPr>
                <w:lang w:eastAsia="zh-CN"/>
              </w:rPr>
              <w:t>257</w:t>
            </w:r>
            <w:r>
              <w:t>A</w:t>
            </w:r>
          </w:p>
          <w:p w14:paraId="26E17D97" w14:textId="77777777" w:rsidR="006F2A58" w:rsidRDefault="006F2A58" w:rsidP="00821A33">
            <w:pPr>
              <w:pStyle w:val="TAC"/>
              <w:rPr>
                <w:lang w:eastAsia="zh-CN"/>
              </w:rPr>
            </w:pPr>
            <w:r>
              <w:t>CA_n41A-n</w:t>
            </w:r>
            <w:r>
              <w:rPr>
                <w:lang w:eastAsia="zh-CN"/>
              </w:rPr>
              <w:t>257G</w:t>
            </w:r>
          </w:p>
          <w:p w14:paraId="339BE33F" w14:textId="77777777" w:rsidR="006F2A58" w:rsidRDefault="006F2A58" w:rsidP="00821A33">
            <w:pPr>
              <w:pStyle w:val="TAC"/>
              <w:rPr>
                <w:lang w:eastAsia="zh-CN"/>
              </w:rPr>
            </w:pPr>
            <w:r>
              <w:t>CA_n41A-n</w:t>
            </w:r>
            <w:r>
              <w:rPr>
                <w:lang w:eastAsia="zh-CN"/>
              </w:rPr>
              <w:t>257H</w:t>
            </w:r>
          </w:p>
          <w:p w14:paraId="7E69B61C" w14:textId="77777777" w:rsidR="006F2A58" w:rsidRDefault="006F2A58" w:rsidP="00821A33">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7C424A" w14:textId="77777777" w:rsidR="006F2A58" w:rsidRDefault="006F2A58" w:rsidP="00821A3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207DCF0"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2B3A4AD" w14:textId="77777777" w:rsidR="006F2A58" w:rsidRDefault="006F2A58" w:rsidP="00821A33">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0C1513F" w14:textId="77777777" w:rsidR="006F2A58" w:rsidRDefault="006F2A58" w:rsidP="00821A33">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56B3E8" w14:textId="77777777" w:rsidR="006F2A58" w:rsidRDefault="006F2A58" w:rsidP="00821A33">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4092D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584E077D" w14:textId="77777777" w:rsidR="006F2A58" w:rsidRDefault="006F2A58" w:rsidP="00821A33">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48227E4" w14:textId="77777777" w:rsidR="006F2A58" w:rsidRDefault="006F2A58" w:rsidP="00821A33">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0413BBB" w14:textId="77777777" w:rsidR="006F2A58" w:rsidRDefault="006F2A58" w:rsidP="00821A3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19D4FF8" w14:textId="77777777" w:rsidR="006F2A58" w:rsidRDefault="006F2A58" w:rsidP="00821A33">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B11D18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A032BC" w14:textId="77777777" w:rsidR="006F2A58" w:rsidRDefault="006F2A58" w:rsidP="00821A33">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DC73874" w14:textId="77777777" w:rsidR="006F2A58" w:rsidRDefault="006F2A58" w:rsidP="00821A33">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ECD9208" w14:textId="77777777" w:rsidR="006F2A58" w:rsidRDefault="006F2A58" w:rsidP="00821A3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F681937"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9C4ACB" w14:textId="77777777" w:rsidR="006F2A58" w:rsidRDefault="006F2A58" w:rsidP="00821A33">
            <w:pPr>
              <w:pStyle w:val="TAC"/>
              <w:rPr>
                <w:rFonts w:eastAsia="Yu Mincho"/>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11EE124F" w14:textId="77777777" w:rsidR="006F2A58" w:rsidRDefault="006F2A58" w:rsidP="00821A33">
            <w:pPr>
              <w:pStyle w:val="TAC"/>
              <w:rPr>
                <w:rFonts w:eastAsia="MS Mincho"/>
                <w:szCs w:val="18"/>
                <w:lang w:val="en-US" w:eastAsia="zh-CN"/>
              </w:rPr>
            </w:pPr>
            <w:r>
              <w:rPr>
                <w:szCs w:val="18"/>
                <w:lang w:val="en-US" w:eastAsia="zh-CN"/>
              </w:rPr>
              <w:t>0</w:t>
            </w:r>
          </w:p>
        </w:tc>
      </w:tr>
      <w:tr w:rsidR="006F2A58" w14:paraId="62EDB811" w14:textId="77777777" w:rsidTr="00821A33">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5DD7E6B3"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EBA3805"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03ED3D" w14:textId="77777777" w:rsidR="006F2A58" w:rsidRDefault="006F2A58" w:rsidP="00821A33">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6B0F355" w14:textId="77777777" w:rsidR="006F2A58" w:rsidRDefault="006F2A58" w:rsidP="00821A33">
            <w:pPr>
              <w:pStyle w:val="TAC"/>
              <w:rPr>
                <w:rFonts w:eastAsia="Yu Mincho"/>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D73EA3A" w14:textId="77777777" w:rsidR="006F2A58" w:rsidRDefault="006F2A58" w:rsidP="00821A33">
            <w:pPr>
              <w:spacing w:after="0"/>
              <w:rPr>
                <w:rFonts w:ascii="Arial" w:eastAsia="MS Mincho" w:hAnsi="Arial"/>
                <w:sz w:val="18"/>
                <w:szCs w:val="18"/>
                <w:lang w:val="en-US" w:eastAsia="zh-CN"/>
              </w:rPr>
            </w:pPr>
          </w:p>
        </w:tc>
      </w:tr>
      <w:tr w:rsidR="006F2A58" w14:paraId="5343015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54BB4DE6" w14:textId="77777777" w:rsidR="006F2A58" w:rsidRDefault="006F2A58" w:rsidP="00821A33">
            <w:pPr>
              <w:pStyle w:val="TAC"/>
              <w:rPr>
                <w:szCs w:val="18"/>
              </w:rPr>
            </w:pPr>
            <w:r>
              <w:rPr>
                <w:szCs w:val="18"/>
              </w:rPr>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30A855B6" w14:textId="77777777" w:rsidR="006F2A58" w:rsidRDefault="006F2A58" w:rsidP="00821A33">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44ECE2D6"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EC6FCAA"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2D7E631"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6FA6B6DF"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9C2776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46AB38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7551F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BD5BB4E"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17F8C10"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52CE482"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647068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D229F9"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2A0E4E4"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1179B17C"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49A8D6F"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8309552"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ADD34E5" w14:textId="77777777" w:rsidR="006F2A58" w:rsidRDefault="006F2A58" w:rsidP="00821A33">
            <w:pPr>
              <w:pStyle w:val="TAC"/>
              <w:rPr>
                <w:szCs w:val="18"/>
                <w:lang w:val="en-US" w:eastAsia="zh-CN"/>
              </w:rPr>
            </w:pPr>
            <w:r>
              <w:rPr>
                <w:szCs w:val="18"/>
                <w:lang w:val="en-US" w:eastAsia="zh-CN"/>
              </w:rPr>
              <w:t>0</w:t>
            </w:r>
          </w:p>
        </w:tc>
      </w:tr>
      <w:tr w:rsidR="006F2A58" w14:paraId="003DD67E"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C966F3F"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4236902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24571A6" w14:textId="77777777" w:rsidR="006F2A58" w:rsidRDefault="006F2A58" w:rsidP="00821A3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7D25D7B3"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FD0EB89"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7CE8A3D5"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3E22402"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58C1D7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54508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A2182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8519C2"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A3A0AE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C1418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FC547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41A42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42A80F"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7361D04" w14:textId="77777777" w:rsidR="006F2A58" w:rsidRDefault="006F2A58" w:rsidP="00821A33">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52040CED" w14:textId="77777777" w:rsidR="006F2A58" w:rsidRDefault="006F2A58" w:rsidP="00821A33">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0070BE36" w14:textId="77777777" w:rsidR="006F2A58" w:rsidRDefault="006F2A58" w:rsidP="00821A33">
            <w:pPr>
              <w:pStyle w:val="TAC"/>
              <w:rPr>
                <w:szCs w:val="18"/>
                <w:lang w:val="en-US" w:eastAsia="zh-CN"/>
              </w:rPr>
            </w:pPr>
          </w:p>
        </w:tc>
      </w:tr>
      <w:tr w:rsidR="006F2A58" w:rsidDel="00137BB3" w14:paraId="209F00F9" w14:textId="08D78EB3" w:rsidTr="00137BB3">
        <w:trPr>
          <w:trHeight w:val="187"/>
          <w:jc w:val="center"/>
          <w:del w:id="62" w:author="Per Lindell" w:date="2021-10-20T21:50:00Z"/>
        </w:trPr>
        <w:tc>
          <w:tcPr>
            <w:tcW w:w="1554" w:type="dxa"/>
            <w:gridSpan w:val="2"/>
            <w:tcBorders>
              <w:top w:val="nil"/>
              <w:left w:val="single" w:sz="4" w:space="0" w:color="auto"/>
              <w:bottom w:val="nil"/>
              <w:right w:val="single" w:sz="4" w:space="0" w:color="auto"/>
            </w:tcBorders>
          </w:tcPr>
          <w:p w14:paraId="5F5A4E14" w14:textId="0D6199AB" w:rsidR="006F2A58" w:rsidDel="00137BB3" w:rsidRDefault="006F2A58" w:rsidP="00821A33">
            <w:pPr>
              <w:pStyle w:val="TAC"/>
              <w:rPr>
                <w:del w:id="63" w:author="Per Lindell" w:date="2021-10-20T21:50:00Z"/>
                <w:szCs w:val="18"/>
              </w:rPr>
            </w:pPr>
          </w:p>
        </w:tc>
        <w:tc>
          <w:tcPr>
            <w:tcW w:w="1699" w:type="dxa"/>
            <w:gridSpan w:val="3"/>
            <w:tcBorders>
              <w:top w:val="nil"/>
              <w:left w:val="single" w:sz="4" w:space="0" w:color="auto"/>
              <w:bottom w:val="nil"/>
              <w:right w:val="single" w:sz="4" w:space="0" w:color="auto"/>
            </w:tcBorders>
          </w:tcPr>
          <w:p w14:paraId="26724459" w14:textId="7450F3D5" w:rsidR="006F2A58" w:rsidDel="00137BB3" w:rsidRDefault="006F2A58" w:rsidP="00821A33">
            <w:pPr>
              <w:pStyle w:val="TAC"/>
              <w:rPr>
                <w:del w:id="64" w:author="Per Lindell" w:date="2021-10-20T21:50:00Z"/>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08B4C7B4" w14:textId="265BA65C" w:rsidR="006F2A58" w:rsidDel="00137BB3" w:rsidRDefault="006F2A58" w:rsidP="00821A33">
            <w:pPr>
              <w:pStyle w:val="TAC"/>
              <w:rPr>
                <w:del w:id="65" w:author="Per Lindell" w:date="2021-10-20T21:50:00Z"/>
                <w:rFonts w:eastAsia="Yu Mincho"/>
                <w:szCs w:val="18"/>
              </w:rPr>
            </w:pPr>
            <w:del w:id="66" w:author="Per Lindell" w:date="2021-10-20T21:50:00Z">
              <w:r w:rsidRPr="004E2C08" w:rsidDel="00137BB3">
                <w:rPr>
                  <w:rFonts w:eastAsia="Yu Mincho"/>
                  <w:szCs w:val="18"/>
                </w:rPr>
                <w:delText>See n</w:delText>
              </w:r>
              <w:r w:rsidDel="00137BB3">
                <w:rPr>
                  <w:rFonts w:eastAsia="Yu Mincho"/>
                  <w:szCs w:val="18"/>
                </w:rPr>
                <w:delText>41</w:delText>
              </w:r>
              <w:r w:rsidRPr="004E2C08" w:rsidDel="00137BB3">
                <w:rPr>
                  <w:rFonts w:eastAsia="Yu Mincho"/>
                  <w:szCs w:val="18"/>
                </w:rPr>
                <w:delText xml:space="preserve"> channel bandwidths in 38.101-1 Table 5.3.5-1 and n258</w:delText>
              </w:r>
              <w:r w:rsidDel="00137BB3">
                <w:rPr>
                  <w:rFonts w:eastAsia="Yu Mincho"/>
                  <w:szCs w:val="18"/>
                </w:rPr>
                <w:delText>A BCS0</w:delText>
              </w:r>
              <w:r w:rsidRPr="004E2C08" w:rsidDel="00137BB3">
                <w:rPr>
                  <w:rFonts w:eastAsia="Yu Mincho"/>
                  <w:szCs w:val="18"/>
                </w:rPr>
                <w:delText xml:space="preserve"> in 38.101-2 Table 5.3.5-1</w:delText>
              </w:r>
            </w:del>
          </w:p>
        </w:tc>
        <w:tc>
          <w:tcPr>
            <w:tcW w:w="1375" w:type="dxa"/>
            <w:gridSpan w:val="2"/>
            <w:tcBorders>
              <w:top w:val="nil"/>
              <w:left w:val="single" w:sz="4" w:space="0" w:color="auto"/>
              <w:bottom w:val="single" w:sz="4" w:space="0" w:color="auto"/>
              <w:right w:val="single" w:sz="4" w:space="0" w:color="auto"/>
            </w:tcBorders>
          </w:tcPr>
          <w:p w14:paraId="1A5DEECD" w14:textId="03CDCA53" w:rsidR="006F2A58" w:rsidDel="00137BB3" w:rsidRDefault="006F2A58" w:rsidP="00821A33">
            <w:pPr>
              <w:pStyle w:val="TAC"/>
              <w:rPr>
                <w:del w:id="67" w:author="Per Lindell" w:date="2021-10-20T21:50:00Z"/>
                <w:szCs w:val="18"/>
                <w:lang w:val="en-US" w:eastAsia="zh-CN"/>
              </w:rPr>
            </w:pPr>
            <w:del w:id="68" w:author="Per Lindell" w:date="2021-10-20T21:50:00Z">
              <w:r w:rsidDel="00137BB3">
                <w:rPr>
                  <w:szCs w:val="18"/>
                  <w:lang w:val="en-US" w:eastAsia="zh-CN"/>
                </w:rPr>
                <w:delText>4 and 5</w:delText>
              </w:r>
            </w:del>
          </w:p>
        </w:tc>
      </w:tr>
      <w:tr w:rsidR="00137BB3" w14:paraId="21608518" w14:textId="77777777" w:rsidTr="00821A33">
        <w:trPr>
          <w:trHeight w:val="187"/>
          <w:jc w:val="center"/>
          <w:ins w:id="69" w:author="Per Lindell" w:date="2021-10-20T21:49:00Z"/>
        </w:trPr>
        <w:tc>
          <w:tcPr>
            <w:tcW w:w="1554" w:type="dxa"/>
            <w:gridSpan w:val="2"/>
            <w:tcBorders>
              <w:top w:val="nil"/>
              <w:left w:val="single" w:sz="4" w:space="0" w:color="auto"/>
              <w:bottom w:val="nil"/>
              <w:right w:val="single" w:sz="4" w:space="0" w:color="auto"/>
            </w:tcBorders>
          </w:tcPr>
          <w:p w14:paraId="637385C5" w14:textId="77777777" w:rsidR="00137BB3" w:rsidRDefault="00137BB3" w:rsidP="00821A33">
            <w:pPr>
              <w:pStyle w:val="TAC"/>
              <w:rPr>
                <w:ins w:id="70" w:author="Per Lindell" w:date="2021-10-20T21:49:00Z"/>
                <w:szCs w:val="18"/>
              </w:rPr>
            </w:pPr>
          </w:p>
        </w:tc>
        <w:tc>
          <w:tcPr>
            <w:tcW w:w="1699" w:type="dxa"/>
            <w:gridSpan w:val="3"/>
            <w:tcBorders>
              <w:top w:val="nil"/>
              <w:left w:val="single" w:sz="4" w:space="0" w:color="auto"/>
              <w:bottom w:val="nil"/>
              <w:right w:val="single" w:sz="4" w:space="0" w:color="auto"/>
            </w:tcBorders>
          </w:tcPr>
          <w:p w14:paraId="61DFB221" w14:textId="77777777" w:rsidR="00137BB3" w:rsidRDefault="00137BB3" w:rsidP="00821A33">
            <w:pPr>
              <w:pStyle w:val="TAC"/>
              <w:rPr>
                <w:ins w:id="71" w:author="Per Lindell" w:date="2021-10-20T21:49:00Z"/>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DC1747A" w14:textId="77777777" w:rsidR="00137BB3" w:rsidRDefault="00137BB3" w:rsidP="00821A33">
            <w:pPr>
              <w:pStyle w:val="TAC"/>
              <w:rPr>
                <w:ins w:id="72" w:author="Per Lindell" w:date="2021-10-20T21:49:00Z"/>
                <w:szCs w:val="18"/>
                <w:lang w:eastAsia="zh-CN"/>
              </w:rPr>
            </w:pPr>
            <w:ins w:id="73" w:author="Per Lindell" w:date="2021-10-20T21:49:00Z">
              <w:r>
                <w:rPr>
                  <w:szCs w:val="18"/>
                  <w:lang w:eastAsia="zh-CN"/>
                </w:rPr>
                <w:t>n41</w:t>
              </w:r>
            </w:ins>
          </w:p>
        </w:tc>
        <w:tc>
          <w:tcPr>
            <w:tcW w:w="10071" w:type="dxa"/>
            <w:gridSpan w:val="123"/>
            <w:tcBorders>
              <w:top w:val="single" w:sz="4" w:space="0" w:color="auto"/>
              <w:left w:val="single" w:sz="4" w:space="0" w:color="auto"/>
              <w:bottom w:val="single" w:sz="4" w:space="0" w:color="auto"/>
              <w:right w:val="single" w:sz="4" w:space="0" w:color="auto"/>
            </w:tcBorders>
          </w:tcPr>
          <w:p w14:paraId="619E5A03" w14:textId="77777777" w:rsidR="00137BB3" w:rsidRDefault="00137BB3" w:rsidP="00821A33">
            <w:pPr>
              <w:pStyle w:val="TAC"/>
              <w:rPr>
                <w:ins w:id="74" w:author="Per Lindell" w:date="2021-10-20T21:49:00Z"/>
                <w:rFonts w:eastAsia="Yu Mincho"/>
                <w:szCs w:val="18"/>
              </w:rPr>
            </w:pPr>
            <w:ins w:id="75" w:author="Per Lindell" w:date="2021-10-20T21:49:00Z">
              <w:r w:rsidRPr="004E2C08">
                <w:rPr>
                  <w:rFonts w:eastAsia="Yu Mincho"/>
                  <w:szCs w:val="18"/>
                </w:rPr>
                <w:t>See n</w:t>
              </w:r>
              <w:r>
                <w:rPr>
                  <w:rFonts w:eastAsia="Yu Mincho"/>
                  <w:szCs w:val="18"/>
                </w:rPr>
                <w:t>41</w:t>
              </w:r>
              <w:r w:rsidRPr="004E2C08">
                <w:rPr>
                  <w:rFonts w:eastAsia="Yu Mincho"/>
                  <w:szCs w:val="18"/>
                </w:rPr>
                <w:t xml:space="preserve"> channel bandwidths in 38.101-1 Table 5.3.5-1</w:t>
              </w:r>
            </w:ins>
          </w:p>
        </w:tc>
        <w:tc>
          <w:tcPr>
            <w:tcW w:w="1375" w:type="dxa"/>
            <w:gridSpan w:val="2"/>
            <w:vMerge w:val="restart"/>
            <w:tcBorders>
              <w:top w:val="single" w:sz="4" w:space="0" w:color="auto"/>
              <w:left w:val="single" w:sz="4" w:space="0" w:color="auto"/>
              <w:right w:val="single" w:sz="4" w:space="0" w:color="auto"/>
            </w:tcBorders>
          </w:tcPr>
          <w:p w14:paraId="12F0224C" w14:textId="77777777" w:rsidR="00137BB3" w:rsidRDefault="00137BB3" w:rsidP="00821A33">
            <w:pPr>
              <w:pStyle w:val="TAC"/>
              <w:rPr>
                <w:ins w:id="76" w:author="Per Lindell" w:date="2021-10-20T21:49:00Z"/>
                <w:rFonts w:eastAsia="MS Mincho"/>
                <w:szCs w:val="18"/>
                <w:lang w:eastAsia="zh-CN"/>
              </w:rPr>
            </w:pPr>
            <w:ins w:id="77" w:author="Per Lindell" w:date="2021-10-20T21:49:00Z">
              <w:r>
                <w:rPr>
                  <w:rFonts w:eastAsia="MS Mincho"/>
                  <w:szCs w:val="18"/>
                  <w:lang w:eastAsia="zh-CN"/>
                </w:rPr>
                <w:t>4 and 5</w:t>
              </w:r>
            </w:ins>
          </w:p>
        </w:tc>
      </w:tr>
      <w:tr w:rsidR="00137BB3" w14:paraId="713273A2" w14:textId="77777777" w:rsidTr="00821A33">
        <w:trPr>
          <w:trHeight w:val="187"/>
          <w:jc w:val="center"/>
          <w:ins w:id="78" w:author="Per Lindell" w:date="2021-10-20T21:49:00Z"/>
        </w:trPr>
        <w:tc>
          <w:tcPr>
            <w:tcW w:w="1554" w:type="dxa"/>
            <w:gridSpan w:val="2"/>
            <w:tcBorders>
              <w:top w:val="nil"/>
              <w:left w:val="single" w:sz="4" w:space="0" w:color="auto"/>
              <w:bottom w:val="single" w:sz="4" w:space="0" w:color="auto"/>
              <w:right w:val="single" w:sz="4" w:space="0" w:color="auto"/>
            </w:tcBorders>
          </w:tcPr>
          <w:p w14:paraId="0EDEA823" w14:textId="77777777" w:rsidR="00137BB3" w:rsidRDefault="00137BB3" w:rsidP="00821A33">
            <w:pPr>
              <w:pStyle w:val="TAC"/>
              <w:rPr>
                <w:ins w:id="79" w:author="Per Lindell" w:date="2021-10-20T21:49:00Z"/>
                <w:szCs w:val="18"/>
              </w:rPr>
            </w:pPr>
          </w:p>
        </w:tc>
        <w:tc>
          <w:tcPr>
            <w:tcW w:w="1699" w:type="dxa"/>
            <w:gridSpan w:val="3"/>
            <w:tcBorders>
              <w:top w:val="nil"/>
              <w:left w:val="single" w:sz="4" w:space="0" w:color="auto"/>
              <w:bottom w:val="single" w:sz="4" w:space="0" w:color="auto"/>
              <w:right w:val="single" w:sz="4" w:space="0" w:color="auto"/>
            </w:tcBorders>
          </w:tcPr>
          <w:p w14:paraId="0EE505F5" w14:textId="77777777" w:rsidR="00137BB3" w:rsidRDefault="00137BB3" w:rsidP="00821A33">
            <w:pPr>
              <w:pStyle w:val="TAC"/>
              <w:rPr>
                <w:ins w:id="80" w:author="Per Lindell" w:date="2021-10-20T21:49:00Z"/>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322472C" w14:textId="77777777" w:rsidR="00137BB3" w:rsidRDefault="00137BB3" w:rsidP="00821A33">
            <w:pPr>
              <w:pStyle w:val="TAC"/>
              <w:rPr>
                <w:ins w:id="81" w:author="Per Lindell" w:date="2021-10-20T21:49:00Z"/>
                <w:szCs w:val="18"/>
                <w:lang w:eastAsia="zh-CN"/>
              </w:rPr>
            </w:pPr>
            <w:ins w:id="82" w:author="Per Lindell" w:date="2021-10-20T21:49:00Z">
              <w:r>
                <w:rPr>
                  <w:szCs w:val="18"/>
                </w:rPr>
                <w:t>n258</w:t>
              </w:r>
            </w:ins>
          </w:p>
        </w:tc>
        <w:tc>
          <w:tcPr>
            <w:tcW w:w="10071" w:type="dxa"/>
            <w:gridSpan w:val="123"/>
            <w:tcBorders>
              <w:top w:val="single" w:sz="4" w:space="0" w:color="auto"/>
              <w:left w:val="single" w:sz="4" w:space="0" w:color="auto"/>
              <w:bottom w:val="single" w:sz="4" w:space="0" w:color="auto"/>
              <w:right w:val="single" w:sz="4" w:space="0" w:color="auto"/>
            </w:tcBorders>
          </w:tcPr>
          <w:p w14:paraId="55111B2E" w14:textId="29967DB7" w:rsidR="00137BB3" w:rsidRDefault="00137BB3" w:rsidP="00821A33">
            <w:pPr>
              <w:pStyle w:val="TAC"/>
              <w:rPr>
                <w:ins w:id="83" w:author="Per Lindell" w:date="2021-10-20T21:49:00Z"/>
                <w:rFonts w:eastAsia="Yu Mincho"/>
                <w:szCs w:val="18"/>
              </w:rPr>
            </w:pPr>
            <w:ins w:id="84" w:author="Per Lindell" w:date="2021-10-20T21:49:00Z">
              <w:r w:rsidRPr="004E2C08">
                <w:rPr>
                  <w:rFonts w:eastAsia="Yu Mincho"/>
                  <w:szCs w:val="18"/>
                </w:rPr>
                <w:t>n258</w:t>
              </w:r>
              <w:r>
                <w:rPr>
                  <w:rFonts w:eastAsia="Yu Mincho"/>
                  <w:szCs w:val="18"/>
                </w:rPr>
                <w:t>A</w:t>
              </w:r>
            </w:ins>
          </w:p>
        </w:tc>
        <w:tc>
          <w:tcPr>
            <w:tcW w:w="1375" w:type="dxa"/>
            <w:gridSpan w:val="2"/>
            <w:vMerge/>
            <w:tcBorders>
              <w:left w:val="single" w:sz="4" w:space="0" w:color="auto"/>
              <w:bottom w:val="nil"/>
              <w:right w:val="single" w:sz="4" w:space="0" w:color="auto"/>
            </w:tcBorders>
          </w:tcPr>
          <w:p w14:paraId="0C4C9666" w14:textId="77777777" w:rsidR="00137BB3" w:rsidRDefault="00137BB3" w:rsidP="00821A33">
            <w:pPr>
              <w:pStyle w:val="TAC"/>
              <w:rPr>
                <w:ins w:id="85" w:author="Per Lindell" w:date="2021-10-20T21:49:00Z"/>
                <w:rFonts w:eastAsia="MS Mincho"/>
                <w:szCs w:val="18"/>
                <w:lang w:eastAsia="zh-CN"/>
              </w:rPr>
            </w:pPr>
          </w:p>
        </w:tc>
      </w:tr>
      <w:tr w:rsidR="006F2A58" w14:paraId="0F11313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F50369" w14:textId="77777777" w:rsidR="006F2A58" w:rsidRDefault="006F2A58" w:rsidP="00821A33">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8909A66"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E80314B"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6EFD5D9"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9EBCA3D"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BA48ED"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8C598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152868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009D2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099910C"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5E55D3"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40F38AC"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6FE011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7CAAB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AD3240"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56D94F1"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F7DDA3"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AFE61E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BFE8A6D" w14:textId="77777777" w:rsidR="006F2A58" w:rsidRDefault="006F2A58" w:rsidP="00821A33">
            <w:pPr>
              <w:pStyle w:val="TAC"/>
              <w:rPr>
                <w:rFonts w:eastAsia="MS Mincho"/>
                <w:szCs w:val="18"/>
                <w:lang w:eastAsia="zh-CN"/>
              </w:rPr>
            </w:pPr>
            <w:r>
              <w:rPr>
                <w:szCs w:val="18"/>
                <w:lang w:val="en-US" w:eastAsia="zh-CN"/>
              </w:rPr>
              <w:t>0</w:t>
            </w:r>
          </w:p>
        </w:tc>
      </w:tr>
      <w:tr w:rsidR="006F2A58" w14:paraId="090719A4" w14:textId="77777777" w:rsidTr="00821A33">
        <w:trPr>
          <w:trHeight w:val="187"/>
          <w:jc w:val="center"/>
        </w:trPr>
        <w:tc>
          <w:tcPr>
            <w:tcW w:w="1554" w:type="dxa"/>
            <w:gridSpan w:val="2"/>
            <w:tcBorders>
              <w:top w:val="nil"/>
              <w:left w:val="single" w:sz="4" w:space="0" w:color="auto"/>
              <w:bottom w:val="nil"/>
              <w:right w:val="single" w:sz="4" w:space="0" w:color="auto"/>
            </w:tcBorders>
          </w:tcPr>
          <w:p w14:paraId="2199FEF9"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2BD750D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449B98"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121A78"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68E3800" w14:textId="77777777" w:rsidR="006F2A58" w:rsidRDefault="006F2A58" w:rsidP="00821A33">
            <w:pPr>
              <w:pStyle w:val="TAC"/>
              <w:rPr>
                <w:rFonts w:eastAsia="MS Mincho"/>
                <w:szCs w:val="18"/>
                <w:lang w:eastAsia="zh-CN"/>
              </w:rPr>
            </w:pPr>
          </w:p>
        </w:tc>
      </w:tr>
      <w:tr w:rsidR="006F2A58" w:rsidDel="00137BB3" w14:paraId="7C4A45EA" w14:textId="6B9B6800" w:rsidTr="00137BB3">
        <w:trPr>
          <w:trHeight w:val="187"/>
          <w:jc w:val="center"/>
          <w:del w:id="86" w:author="Per Lindell" w:date="2021-10-20T21:49:00Z"/>
        </w:trPr>
        <w:tc>
          <w:tcPr>
            <w:tcW w:w="1554" w:type="dxa"/>
            <w:gridSpan w:val="2"/>
            <w:tcBorders>
              <w:top w:val="nil"/>
              <w:left w:val="single" w:sz="4" w:space="0" w:color="auto"/>
              <w:bottom w:val="nil"/>
              <w:right w:val="single" w:sz="4" w:space="0" w:color="auto"/>
            </w:tcBorders>
          </w:tcPr>
          <w:p w14:paraId="706F608C" w14:textId="072A9EBE" w:rsidR="006F2A58" w:rsidDel="00137BB3" w:rsidRDefault="006F2A58" w:rsidP="00821A33">
            <w:pPr>
              <w:pStyle w:val="TAC"/>
              <w:rPr>
                <w:del w:id="87" w:author="Per Lindell" w:date="2021-10-20T21:49:00Z"/>
                <w:szCs w:val="18"/>
              </w:rPr>
            </w:pPr>
          </w:p>
        </w:tc>
        <w:tc>
          <w:tcPr>
            <w:tcW w:w="1699" w:type="dxa"/>
            <w:gridSpan w:val="3"/>
            <w:tcBorders>
              <w:top w:val="nil"/>
              <w:left w:val="single" w:sz="4" w:space="0" w:color="auto"/>
              <w:bottom w:val="nil"/>
              <w:right w:val="single" w:sz="4" w:space="0" w:color="auto"/>
            </w:tcBorders>
          </w:tcPr>
          <w:p w14:paraId="7BD7CEFF" w14:textId="09189A98" w:rsidR="006F2A58" w:rsidDel="00137BB3" w:rsidRDefault="006F2A58" w:rsidP="00821A33">
            <w:pPr>
              <w:pStyle w:val="TAC"/>
              <w:rPr>
                <w:del w:id="88" w:author="Per Lindell" w:date="2021-10-20T21:49:00Z"/>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212CFB75" w14:textId="73BCBE33" w:rsidR="006F2A58" w:rsidDel="00137BB3" w:rsidRDefault="006F2A58" w:rsidP="00821A33">
            <w:pPr>
              <w:pStyle w:val="TAC"/>
              <w:rPr>
                <w:del w:id="89" w:author="Per Lindell" w:date="2021-10-20T21:49:00Z"/>
                <w:rFonts w:cs="Arial"/>
                <w:szCs w:val="18"/>
                <w:lang w:eastAsia="ja-JP"/>
              </w:rPr>
            </w:pPr>
            <w:del w:id="90" w:author="Per Lindell" w:date="2021-10-20T21:49:00Z">
              <w:r w:rsidRPr="004E2C08" w:rsidDel="00137BB3">
                <w:rPr>
                  <w:rFonts w:eastAsia="Yu Mincho"/>
                  <w:szCs w:val="18"/>
                </w:rPr>
                <w:delText>See n</w:delText>
              </w:r>
              <w:r w:rsidDel="00137BB3">
                <w:rPr>
                  <w:rFonts w:eastAsia="Yu Mincho"/>
                  <w:szCs w:val="18"/>
                </w:rPr>
                <w:delText>41</w:delText>
              </w:r>
              <w:r w:rsidRPr="004E2C08" w:rsidDel="00137BB3">
                <w:rPr>
                  <w:rFonts w:eastAsia="Yu Mincho"/>
                  <w:szCs w:val="18"/>
                </w:rPr>
                <w:delText xml:space="preserve"> channel bandwidths in 38.101-1 Table 5.3.5-1 and n258</w:delText>
              </w:r>
              <w:r w:rsidDel="00137BB3">
                <w:rPr>
                  <w:rFonts w:eastAsia="Yu Mincho"/>
                  <w:szCs w:val="18"/>
                </w:rPr>
                <w:delText>(2A) BCS0</w:delText>
              </w:r>
              <w:r w:rsidRPr="004E2C08" w:rsidDel="00137BB3">
                <w:rPr>
                  <w:rFonts w:eastAsia="Yu Mincho"/>
                  <w:szCs w:val="18"/>
                </w:rPr>
                <w:delText xml:space="preserve"> in 38.101-2 Table 5.</w:delText>
              </w:r>
              <w:r w:rsidDel="00137BB3">
                <w:rPr>
                  <w:rFonts w:eastAsia="Yu Mincho"/>
                  <w:szCs w:val="18"/>
                </w:rPr>
                <w:delText>5A</w:delText>
              </w:r>
              <w:r w:rsidRPr="004E2C08" w:rsidDel="00137BB3">
                <w:rPr>
                  <w:rFonts w:eastAsia="Yu Mincho"/>
                  <w:szCs w:val="18"/>
                </w:rPr>
                <w:delText>.</w:delText>
              </w:r>
              <w:r w:rsidDel="00137BB3">
                <w:rPr>
                  <w:rFonts w:eastAsia="Yu Mincho"/>
                  <w:szCs w:val="18"/>
                </w:rPr>
                <w:delText>2</w:delText>
              </w:r>
              <w:r w:rsidRPr="004E2C08" w:rsidDel="00137BB3">
                <w:rPr>
                  <w:rFonts w:eastAsia="Yu Mincho"/>
                  <w:szCs w:val="18"/>
                </w:rPr>
                <w:delText>-1</w:delText>
              </w:r>
            </w:del>
          </w:p>
        </w:tc>
        <w:tc>
          <w:tcPr>
            <w:tcW w:w="1375" w:type="dxa"/>
            <w:gridSpan w:val="2"/>
            <w:tcBorders>
              <w:top w:val="nil"/>
              <w:left w:val="single" w:sz="4" w:space="0" w:color="auto"/>
              <w:bottom w:val="single" w:sz="4" w:space="0" w:color="auto"/>
              <w:right w:val="single" w:sz="4" w:space="0" w:color="auto"/>
            </w:tcBorders>
          </w:tcPr>
          <w:p w14:paraId="55B783DB" w14:textId="7AB42279" w:rsidR="006F2A58" w:rsidDel="00137BB3" w:rsidRDefault="006F2A58" w:rsidP="00821A33">
            <w:pPr>
              <w:pStyle w:val="TAC"/>
              <w:rPr>
                <w:del w:id="91" w:author="Per Lindell" w:date="2021-10-20T21:49:00Z"/>
                <w:rFonts w:eastAsia="MS Mincho"/>
                <w:szCs w:val="18"/>
                <w:lang w:eastAsia="zh-CN"/>
              </w:rPr>
            </w:pPr>
            <w:del w:id="92" w:author="Per Lindell" w:date="2021-10-20T21:49:00Z">
              <w:r w:rsidDel="00137BB3">
                <w:rPr>
                  <w:rFonts w:eastAsia="MS Mincho"/>
                  <w:szCs w:val="18"/>
                  <w:lang w:eastAsia="zh-CN"/>
                </w:rPr>
                <w:delText>4 and 5</w:delText>
              </w:r>
            </w:del>
          </w:p>
        </w:tc>
      </w:tr>
      <w:tr w:rsidR="00137BB3" w14:paraId="6B4751A5" w14:textId="77777777" w:rsidTr="00137BB3">
        <w:trPr>
          <w:trHeight w:val="187"/>
          <w:jc w:val="center"/>
          <w:ins w:id="93" w:author="Per Lindell" w:date="2021-10-20T21:46:00Z"/>
        </w:trPr>
        <w:tc>
          <w:tcPr>
            <w:tcW w:w="1554" w:type="dxa"/>
            <w:gridSpan w:val="2"/>
            <w:tcBorders>
              <w:top w:val="nil"/>
              <w:left w:val="single" w:sz="4" w:space="0" w:color="auto"/>
              <w:bottom w:val="nil"/>
              <w:right w:val="single" w:sz="4" w:space="0" w:color="auto"/>
            </w:tcBorders>
          </w:tcPr>
          <w:p w14:paraId="087076E1" w14:textId="6878FE68" w:rsidR="00137BB3" w:rsidRDefault="00137BB3" w:rsidP="00137BB3">
            <w:pPr>
              <w:pStyle w:val="TAC"/>
              <w:rPr>
                <w:ins w:id="94" w:author="Per Lindell" w:date="2021-10-20T21:46:00Z"/>
                <w:szCs w:val="18"/>
              </w:rPr>
            </w:pPr>
          </w:p>
        </w:tc>
        <w:tc>
          <w:tcPr>
            <w:tcW w:w="1699" w:type="dxa"/>
            <w:gridSpan w:val="3"/>
            <w:tcBorders>
              <w:top w:val="nil"/>
              <w:left w:val="single" w:sz="4" w:space="0" w:color="auto"/>
              <w:bottom w:val="nil"/>
              <w:right w:val="single" w:sz="4" w:space="0" w:color="auto"/>
            </w:tcBorders>
          </w:tcPr>
          <w:p w14:paraId="5D8D544D" w14:textId="28EDFA44" w:rsidR="00137BB3" w:rsidRDefault="00137BB3" w:rsidP="00137BB3">
            <w:pPr>
              <w:pStyle w:val="TAC"/>
              <w:rPr>
                <w:ins w:id="95" w:author="Per Lindell" w:date="2021-10-20T21:46:00Z"/>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1E80184" w14:textId="6930EF7B" w:rsidR="00137BB3" w:rsidRDefault="00137BB3" w:rsidP="00137BB3">
            <w:pPr>
              <w:pStyle w:val="TAC"/>
              <w:rPr>
                <w:ins w:id="96" w:author="Per Lindell" w:date="2021-10-20T21:46:00Z"/>
                <w:szCs w:val="18"/>
                <w:lang w:eastAsia="zh-CN"/>
              </w:rPr>
            </w:pPr>
            <w:ins w:id="97" w:author="Per Lindell" w:date="2021-10-20T21:48:00Z">
              <w:r>
                <w:rPr>
                  <w:szCs w:val="18"/>
                  <w:lang w:eastAsia="zh-CN"/>
                </w:rPr>
                <w:t>n41</w:t>
              </w:r>
            </w:ins>
          </w:p>
        </w:tc>
        <w:tc>
          <w:tcPr>
            <w:tcW w:w="10071" w:type="dxa"/>
            <w:gridSpan w:val="123"/>
            <w:tcBorders>
              <w:top w:val="single" w:sz="4" w:space="0" w:color="auto"/>
              <w:left w:val="single" w:sz="4" w:space="0" w:color="auto"/>
              <w:bottom w:val="single" w:sz="4" w:space="0" w:color="auto"/>
              <w:right w:val="single" w:sz="4" w:space="0" w:color="auto"/>
            </w:tcBorders>
          </w:tcPr>
          <w:p w14:paraId="1A088FFB" w14:textId="71CE8B99" w:rsidR="00137BB3" w:rsidRDefault="00137BB3" w:rsidP="00137BB3">
            <w:pPr>
              <w:pStyle w:val="TAC"/>
              <w:rPr>
                <w:ins w:id="98" w:author="Per Lindell" w:date="2021-10-20T21:46:00Z"/>
                <w:rFonts w:eastAsia="Yu Mincho"/>
                <w:szCs w:val="18"/>
              </w:rPr>
            </w:pPr>
            <w:ins w:id="99" w:author="Per Lindell" w:date="2021-10-20T21:48:00Z">
              <w:r w:rsidRPr="004E2C08">
                <w:rPr>
                  <w:rFonts w:eastAsia="Yu Mincho"/>
                  <w:szCs w:val="18"/>
                </w:rPr>
                <w:t>See n</w:t>
              </w:r>
              <w:r>
                <w:rPr>
                  <w:rFonts w:eastAsia="Yu Mincho"/>
                  <w:szCs w:val="18"/>
                </w:rPr>
                <w:t>41</w:t>
              </w:r>
              <w:r w:rsidRPr="004E2C08">
                <w:rPr>
                  <w:rFonts w:eastAsia="Yu Mincho"/>
                  <w:szCs w:val="18"/>
                </w:rPr>
                <w:t xml:space="preserve"> channel bandwidths in 38.101-1 Table 5.3.5-1</w:t>
              </w:r>
            </w:ins>
          </w:p>
        </w:tc>
        <w:tc>
          <w:tcPr>
            <w:tcW w:w="1375" w:type="dxa"/>
            <w:gridSpan w:val="2"/>
            <w:vMerge w:val="restart"/>
            <w:tcBorders>
              <w:top w:val="single" w:sz="4" w:space="0" w:color="auto"/>
              <w:left w:val="single" w:sz="4" w:space="0" w:color="auto"/>
              <w:right w:val="single" w:sz="4" w:space="0" w:color="auto"/>
            </w:tcBorders>
          </w:tcPr>
          <w:p w14:paraId="55885C3C" w14:textId="7C145531" w:rsidR="00137BB3" w:rsidRDefault="00137BB3" w:rsidP="00137BB3">
            <w:pPr>
              <w:pStyle w:val="TAC"/>
              <w:rPr>
                <w:ins w:id="100" w:author="Per Lindell" w:date="2021-10-20T21:46:00Z"/>
                <w:rFonts w:eastAsia="MS Mincho"/>
                <w:szCs w:val="18"/>
                <w:lang w:eastAsia="zh-CN"/>
              </w:rPr>
            </w:pPr>
            <w:ins w:id="101" w:author="Per Lindell" w:date="2021-10-20T21:48:00Z">
              <w:r>
                <w:rPr>
                  <w:rFonts w:eastAsia="MS Mincho"/>
                  <w:szCs w:val="18"/>
                  <w:lang w:eastAsia="zh-CN"/>
                </w:rPr>
                <w:t>4 and 5</w:t>
              </w:r>
            </w:ins>
          </w:p>
        </w:tc>
      </w:tr>
      <w:tr w:rsidR="00137BB3" w14:paraId="5C2F9312" w14:textId="77777777" w:rsidTr="00137BB3">
        <w:trPr>
          <w:trHeight w:val="187"/>
          <w:jc w:val="center"/>
          <w:ins w:id="102" w:author="Per Lindell" w:date="2021-10-20T21:46:00Z"/>
        </w:trPr>
        <w:tc>
          <w:tcPr>
            <w:tcW w:w="1554" w:type="dxa"/>
            <w:gridSpan w:val="2"/>
            <w:tcBorders>
              <w:top w:val="nil"/>
              <w:left w:val="single" w:sz="4" w:space="0" w:color="auto"/>
              <w:bottom w:val="single" w:sz="4" w:space="0" w:color="auto"/>
              <w:right w:val="single" w:sz="4" w:space="0" w:color="auto"/>
            </w:tcBorders>
          </w:tcPr>
          <w:p w14:paraId="2A141DB4" w14:textId="57947298" w:rsidR="00137BB3" w:rsidRDefault="00137BB3" w:rsidP="00137BB3">
            <w:pPr>
              <w:pStyle w:val="TAC"/>
              <w:rPr>
                <w:ins w:id="103" w:author="Per Lindell" w:date="2021-10-20T21:46:00Z"/>
                <w:szCs w:val="18"/>
              </w:rPr>
            </w:pPr>
          </w:p>
        </w:tc>
        <w:tc>
          <w:tcPr>
            <w:tcW w:w="1699" w:type="dxa"/>
            <w:gridSpan w:val="3"/>
            <w:tcBorders>
              <w:top w:val="nil"/>
              <w:left w:val="single" w:sz="4" w:space="0" w:color="auto"/>
              <w:bottom w:val="single" w:sz="4" w:space="0" w:color="auto"/>
              <w:right w:val="single" w:sz="4" w:space="0" w:color="auto"/>
            </w:tcBorders>
          </w:tcPr>
          <w:p w14:paraId="60C4587B" w14:textId="54DF1A73" w:rsidR="00137BB3" w:rsidRDefault="00137BB3" w:rsidP="00137BB3">
            <w:pPr>
              <w:pStyle w:val="TAC"/>
              <w:rPr>
                <w:ins w:id="104" w:author="Per Lindell" w:date="2021-10-20T21:46:00Z"/>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7835B92" w14:textId="1560409D" w:rsidR="00137BB3" w:rsidRDefault="00137BB3" w:rsidP="00137BB3">
            <w:pPr>
              <w:pStyle w:val="TAC"/>
              <w:rPr>
                <w:ins w:id="105" w:author="Per Lindell" w:date="2021-10-20T21:46:00Z"/>
                <w:szCs w:val="18"/>
                <w:lang w:eastAsia="zh-CN"/>
              </w:rPr>
            </w:pPr>
            <w:ins w:id="106" w:author="Per Lindell" w:date="2021-10-20T21:48:00Z">
              <w:r>
                <w:rPr>
                  <w:szCs w:val="18"/>
                </w:rPr>
                <w:t>n258</w:t>
              </w:r>
            </w:ins>
          </w:p>
        </w:tc>
        <w:tc>
          <w:tcPr>
            <w:tcW w:w="10071" w:type="dxa"/>
            <w:gridSpan w:val="123"/>
            <w:tcBorders>
              <w:top w:val="single" w:sz="4" w:space="0" w:color="auto"/>
              <w:left w:val="single" w:sz="4" w:space="0" w:color="auto"/>
              <w:bottom w:val="single" w:sz="4" w:space="0" w:color="auto"/>
              <w:right w:val="single" w:sz="4" w:space="0" w:color="auto"/>
            </w:tcBorders>
          </w:tcPr>
          <w:p w14:paraId="7ECF0196" w14:textId="6752F8FE" w:rsidR="00137BB3" w:rsidRDefault="00137BB3" w:rsidP="00137BB3">
            <w:pPr>
              <w:pStyle w:val="TAC"/>
              <w:rPr>
                <w:ins w:id="107" w:author="Per Lindell" w:date="2021-10-20T21:46:00Z"/>
                <w:rFonts w:eastAsia="Yu Mincho"/>
                <w:szCs w:val="18"/>
              </w:rPr>
            </w:pPr>
            <w:ins w:id="108" w:author="Per Lindell" w:date="2021-10-20T21:49:00Z">
              <w:r>
                <w:rPr>
                  <w:rFonts w:eastAsia="Yu Mincho"/>
                  <w:szCs w:val="18"/>
                </w:rPr>
                <w:t>CA_</w:t>
              </w:r>
              <w:r w:rsidRPr="004E2C08">
                <w:rPr>
                  <w:rFonts w:eastAsia="Yu Mincho"/>
                  <w:szCs w:val="18"/>
                </w:rPr>
                <w:t>n258</w:t>
              </w:r>
              <w:r>
                <w:rPr>
                  <w:rFonts w:eastAsia="Yu Mincho"/>
                  <w:szCs w:val="18"/>
                </w:rPr>
                <w:t>(2A)</w:t>
              </w:r>
            </w:ins>
          </w:p>
        </w:tc>
        <w:tc>
          <w:tcPr>
            <w:tcW w:w="1375" w:type="dxa"/>
            <w:gridSpan w:val="2"/>
            <w:vMerge/>
            <w:tcBorders>
              <w:left w:val="single" w:sz="4" w:space="0" w:color="auto"/>
              <w:bottom w:val="nil"/>
              <w:right w:val="single" w:sz="4" w:space="0" w:color="auto"/>
            </w:tcBorders>
          </w:tcPr>
          <w:p w14:paraId="667CC8C8" w14:textId="04C4C249" w:rsidR="00137BB3" w:rsidRDefault="00137BB3" w:rsidP="00137BB3">
            <w:pPr>
              <w:pStyle w:val="TAC"/>
              <w:rPr>
                <w:ins w:id="109" w:author="Per Lindell" w:date="2021-10-20T21:46:00Z"/>
                <w:rFonts w:eastAsia="MS Mincho"/>
                <w:szCs w:val="18"/>
                <w:lang w:eastAsia="zh-CN"/>
              </w:rPr>
            </w:pPr>
          </w:p>
        </w:tc>
      </w:tr>
      <w:tr w:rsidR="006F2A58" w14:paraId="315CFDB8" w14:textId="77777777" w:rsidTr="00137BB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692EA6" w14:textId="77777777" w:rsidR="006F2A58" w:rsidRDefault="006F2A58" w:rsidP="00821A33">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62F6DE6"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497D0FE"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F398235"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C44EE3D"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7482D7"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CC1C12"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45D873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1987C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57995C2"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73187B"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E7EFAD4"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869702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01746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2DB1ECF"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B39B60D"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09FC2D"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A1BE998"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BDD3C3E" w14:textId="77777777" w:rsidR="006F2A58" w:rsidRDefault="006F2A58" w:rsidP="00821A33">
            <w:pPr>
              <w:pStyle w:val="TAC"/>
              <w:rPr>
                <w:rFonts w:eastAsia="MS Mincho"/>
                <w:szCs w:val="18"/>
                <w:lang w:eastAsia="zh-CN"/>
              </w:rPr>
            </w:pPr>
            <w:r>
              <w:rPr>
                <w:szCs w:val="18"/>
                <w:lang w:val="en-US" w:eastAsia="zh-CN"/>
              </w:rPr>
              <w:t>0</w:t>
            </w:r>
          </w:p>
        </w:tc>
      </w:tr>
      <w:tr w:rsidR="006F2A58" w14:paraId="5E9C4C2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77E526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2B71F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BED317"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B4D71A"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34ACA756" w14:textId="77777777" w:rsidR="006F2A58" w:rsidRDefault="006F2A58" w:rsidP="00821A33">
            <w:pPr>
              <w:pStyle w:val="TAC"/>
              <w:rPr>
                <w:rFonts w:eastAsia="MS Mincho"/>
                <w:szCs w:val="18"/>
                <w:lang w:eastAsia="zh-CN"/>
              </w:rPr>
            </w:pPr>
          </w:p>
        </w:tc>
      </w:tr>
      <w:tr w:rsidR="006F2A58" w14:paraId="39BAC1C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219B0B" w14:textId="77777777" w:rsidR="006F2A58" w:rsidRDefault="006F2A58" w:rsidP="00821A33">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D45B954"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6E3BE87"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A113A5B"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1F86B89"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421C44"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43511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A89D66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F26C4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331CC18"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86F93CE"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B860C92"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09D028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275AA9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71E1E46"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97C3ED8"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83AF06"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CDE48C1"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699EA34" w14:textId="77777777" w:rsidR="006F2A58" w:rsidRDefault="006F2A58" w:rsidP="00821A33">
            <w:pPr>
              <w:pStyle w:val="TAC"/>
              <w:rPr>
                <w:rFonts w:eastAsia="MS Mincho"/>
                <w:szCs w:val="18"/>
                <w:lang w:eastAsia="zh-CN"/>
              </w:rPr>
            </w:pPr>
            <w:r>
              <w:rPr>
                <w:szCs w:val="18"/>
                <w:lang w:val="en-US" w:eastAsia="zh-CN"/>
              </w:rPr>
              <w:t>0</w:t>
            </w:r>
          </w:p>
        </w:tc>
      </w:tr>
      <w:tr w:rsidR="006F2A58" w14:paraId="29EF385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CA8D6E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49D73B"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D2AE74"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7B5E92"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47E7FD5A" w14:textId="77777777" w:rsidR="006F2A58" w:rsidRDefault="006F2A58" w:rsidP="00821A33">
            <w:pPr>
              <w:pStyle w:val="TAC"/>
              <w:rPr>
                <w:rFonts w:eastAsia="MS Mincho"/>
                <w:szCs w:val="18"/>
                <w:lang w:eastAsia="zh-CN"/>
              </w:rPr>
            </w:pPr>
          </w:p>
        </w:tc>
      </w:tr>
      <w:tr w:rsidR="006F2A58" w14:paraId="364E603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5148DB" w14:textId="77777777" w:rsidR="006F2A58" w:rsidRDefault="006F2A58" w:rsidP="00821A33">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1E64DEF0"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EC96DD0"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0868920"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4474BD2"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347DCC"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CAD207"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5E824F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E004E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E2A0471"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CF91EB1"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C1B5C9F"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0BCFDF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D674A57"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E9BB722"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6CD70C9"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26CBC44"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07F503F"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F366F09" w14:textId="77777777" w:rsidR="006F2A58" w:rsidRDefault="006F2A58" w:rsidP="00821A33">
            <w:pPr>
              <w:pStyle w:val="TAC"/>
              <w:rPr>
                <w:rFonts w:eastAsia="MS Mincho"/>
                <w:szCs w:val="18"/>
                <w:lang w:eastAsia="zh-CN"/>
              </w:rPr>
            </w:pPr>
            <w:r>
              <w:rPr>
                <w:szCs w:val="18"/>
                <w:lang w:val="en-US" w:eastAsia="zh-CN"/>
              </w:rPr>
              <w:t>0</w:t>
            </w:r>
          </w:p>
        </w:tc>
      </w:tr>
      <w:tr w:rsidR="006F2A58" w14:paraId="7F49630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7CD334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35382F"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B933A0"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FE3EB7"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65B8D828" w14:textId="77777777" w:rsidR="006F2A58" w:rsidRDefault="006F2A58" w:rsidP="00821A33">
            <w:pPr>
              <w:pStyle w:val="TAC"/>
              <w:rPr>
                <w:rFonts w:eastAsia="MS Mincho"/>
                <w:szCs w:val="18"/>
                <w:lang w:eastAsia="zh-CN"/>
              </w:rPr>
            </w:pPr>
          </w:p>
        </w:tc>
      </w:tr>
      <w:tr w:rsidR="006F2A58" w14:paraId="45121C1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3D68DDFB" w14:textId="77777777" w:rsidR="006F2A58" w:rsidRDefault="006F2A58" w:rsidP="00821A33">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7B18C94F" w14:textId="77777777" w:rsidR="006F2A58" w:rsidRDefault="006F2A58" w:rsidP="00821A33">
            <w:pPr>
              <w:pStyle w:val="TAC"/>
            </w:pPr>
            <w:r>
              <w:t>CA_n41A-n258A</w:t>
            </w:r>
          </w:p>
          <w:p w14:paraId="00EFE7D2" w14:textId="77777777" w:rsidR="006F2A58" w:rsidRDefault="006F2A58" w:rsidP="00821A33">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0E9D0A2E" w14:textId="77777777" w:rsidR="006F2A58" w:rsidRDefault="006F2A58" w:rsidP="00821A3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399C449B" w14:textId="77777777" w:rsidR="006F2A58" w:rsidRDefault="006F2A58" w:rsidP="00821A3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B00AEA3" w14:textId="77777777" w:rsidR="006F2A58" w:rsidRDefault="006F2A58" w:rsidP="00821A3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438678D" w14:textId="77777777" w:rsidR="006F2A58" w:rsidRDefault="006F2A58" w:rsidP="00821A3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2E958E0" w14:textId="77777777" w:rsidR="006F2A58" w:rsidRDefault="006F2A58" w:rsidP="00821A3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D035C3E"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34F6B2AE" w14:textId="77777777" w:rsidR="006F2A58" w:rsidRDefault="006F2A58" w:rsidP="00821A3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731964C" w14:textId="77777777" w:rsidR="006F2A58" w:rsidRDefault="006F2A58" w:rsidP="00821A3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445FE0B0" w14:textId="77777777" w:rsidR="006F2A58" w:rsidRDefault="006F2A58" w:rsidP="00821A3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2D3B9C2D" w14:textId="77777777" w:rsidR="006F2A58" w:rsidRDefault="006F2A58" w:rsidP="00821A3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2E334D3" w14:textId="77777777" w:rsidR="006F2A58" w:rsidRDefault="006F2A58" w:rsidP="00821A3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416E719F" w14:textId="77777777" w:rsidR="006F2A58" w:rsidRDefault="006F2A58" w:rsidP="00821A3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4509BAFA" w14:textId="77777777" w:rsidR="006F2A58" w:rsidRDefault="006F2A58" w:rsidP="00821A3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2156D6F9" w14:textId="77777777" w:rsidR="006F2A58" w:rsidRDefault="006F2A58" w:rsidP="00821A3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1B81D33E" w14:textId="77777777" w:rsidR="006F2A58" w:rsidRDefault="006F2A58" w:rsidP="00821A3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E91C19F" w14:textId="77777777" w:rsidR="006F2A58" w:rsidRDefault="006F2A58" w:rsidP="00821A3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18BDD146" w14:textId="77777777" w:rsidR="006F2A58" w:rsidRDefault="006F2A58" w:rsidP="00821A33">
            <w:pPr>
              <w:pStyle w:val="TAC"/>
              <w:rPr>
                <w:szCs w:val="18"/>
                <w:lang w:val="en-US" w:eastAsia="zh-CN"/>
              </w:rPr>
            </w:pPr>
            <w:r>
              <w:rPr>
                <w:rFonts w:hint="eastAsia"/>
                <w:szCs w:val="18"/>
                <w:lang w:val="en-US" w:eastAsia="zh-CN"/>
              </w:rPr>
              <w:t>0</w:t>
            </w:r>
          </w:p>
        </w:tc>
      </w:tr>
      <w:tr w:rsidR="006F2A58" w14:paraId="027A703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2CD220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A062A7"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DF58C45"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012E040" w14:textId="77777777" w:rsidR="006F2A58" w:rsidRDefault="006F2A58" w:rsidP="00821A33">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0F31BF09" w14:textId="77777777" w:rsidR="006F2A58" w:rsidRDefault="006F2A58" w:rsidP="00821A33">
            <w:pPr>
              <w:pStyle w:val="TAC"/>
              <w:rPr>
                <w:szCs w:val="18"/>
                <w:lang w:eastAsia="zh-CN"/>
              </w:rPr>
            </w:pPr>
          </w:p>
        </w:tc>
      </w:tr>
      <w:tr w:rsidR="006F2A58" w14:paraId="203B8B9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2E2F0349" w14:textId="77777777" w:rsidR="006F2A58" w:rsidRDefault="006F2A58" w:rsidP="00821A33">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5C9DC82F" w14:textId="77777777" w:rsidR="006F2A58" w:rsidRDefault="006F2A58" w:rsidP="00821A33">
            <w:pPr>
              <w:pStyle w:val="TAC"/>
            </w:pPr>
            <w:r>
              <w:t>CA_n41A-n258A</w:t>
            </w:r>
          </w:p>
          <w:p w14:paraId="2C159A8D" w14:textId="77777777" w:rsidR="006F2A58" w:rsidRDefault="006F2A58" w:rsidP="00821A33">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53D6E724" w14:textId="77777777" w:rsidR="006F2A58" w:rsidRDefault="006F2A58" w:rsidP="00821A3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766E3AB3" w14:textId="77777777" w:rsidR="006F2A58" w:rsidRDefault="006F2A58" w:rsidP="00821A3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7DCED112" w14:textId="77777777" w:rsidR="006F2A58" w:rsidRDefault="006F2A58" w:rsidP="00821A3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2379D0C" w14:textId="77777777" w:rsidR="006F2A58" w:rsidRDefault="006F2A58" w:rsidP="00821A3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A90926D" w14:textId="77777777" w:rsidR="006F2A58" w:rsidRDefault="006F2A58" w:rsidP="00821A3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74E3ADE"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F3503E7" w14:textId="77777777" w:rsidR="006F2A58" w:rsidRDefault="006F2A58" w:rsidP="00821A3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0FE3AA09" w14:textId="77777777" w:rsidR="006F2A58" w:rsidRDefault="006F2A58" w:rsidP="00821A3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2BFECB13" w14:textId="77777777" w:rsidR="006F2A58" w:rsidRDefault="006F2A58" w:rsidP="00821A3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8C16D65" w14:textId="77777777" w:rsidR="006F2A58" w:rsidRDefault="006F2A58" w:rsidP="00821A3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F8E9F32" w14:textId="77777777" w:rsidR="006F2A58" w:rsidRDefault="006F2A58" w:rsidP="00821A3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D7E2364" w14:textId="77777777" w:rsidR="006F2A58" w:rsidRDefault="006F2A58" w:rsidP="00821A3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6B20B88C" w14:textId="77777777" w:rsidR="006F2A58" w:rsidRDefault="006F2A58" w:rsidP="00821A3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6154D190" w14:textId="77777777" w:rsidR="006F2A58" w:rsidRDefault="006F2A58" w:rsidP="00821A3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0DF86126" w14:textId="77777777" w:rsidR="006F2A58" w:rsidRDefault="006F2A58" w:rsidP="00821A3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0CB3AE7F" w14:textId="77777777" w:rsidR="006F2A58" w:rsidRDefault="006F2A58" w:rsidP="00821A3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43A00BF" w14:textId="77777777" w:rsidR="006F2A58" w:rsidRDefault="006F2A58" w:rsidP="00821A33">
            <w:pPr>
              <w:pStyle w:val="TAC"/>
              <w:rPr>
                <w:szCs w:val="18"/>
                <w:lang w:val="en-US" w:eastAsia="zh-CN"/>
              </w:rPr>
            </w:pPr>
            <w:r>
              <w:rPr>
                <w:rFonts w:hint="eastAsia"/>
                <w:szCs w:val="18"/>
                <w:lang w:val="en-US" w:eastAsia="zh-CN"/>
              </w:rPr>
              <w:t>0</w:t>
            </w:r>
          </w:p>
        </w:tc>
      </w:tr>
      <w:tr w:rsidR="006F2A58" w14:paraId="221EE4D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766B80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AFE4A1"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8E2AB69"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AD6BA73" w14:textId="77777777" w:rsidR="006F2A58" w:rsidRDefault="006F2A58" w:rsidP="00821A33">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4ABBCFC7" w14:textId="77777777" w:rsidR="006F2A58" w:rsidRDefault="006F2A58" w:rsidP="00821A33">
            <w:pPr>
              <w:pStyle w:val="TAC"/>
              <w:rPr>
                <w:szCs w:val="18"/>
                <w:lang w:eastAsia="zh-CN"/>
              </w:rPr>
            </w:pPr>
          </w:p>
        </w:tc>
      </w:tr>
      <w:tr w:rsidR="006F2A58" w14:paraId="4545C23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163D6333" w14:textId="77777777" w:rsidR="006F2A58" w:rsidRDefault="006F2A58" w:rsidP="00821A33">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4C134842" w14:textId="77777777" w:rsidR="006F2A58" w:rsidRDefault="006F2A58" w:rsidP="00821A33">
            <w:pPr>
              <w:pStyle w:val="TAC"/>
            </w:pPr>
            <w:r>
              <w:t>CA_n41A-n258A</w:t>
            </w:r>
          </w:p>
          <w:p w14:paraId="1AC7F6AD" w14:textId="77777777" w:rsidR="006F2A58" w:rsidRDefault="006F2A58" w:rsidP="00821A33">
            <w:pPr>
              <w:spacing w:after="0"/>
              <w:jc w:val="center"/>
              <w:rPr>
                <w:rFonts w:ascii="Arial" w:hAnsi="Arial" w:cs="Arial"/>
                <w:color w:val="000000"/>
                <w:sz w:val="18"/>
                <w:szCs w:val="18"/>
              </w:rPr>
            </w:pPr>
            <w:r>
              <w:rPr>
                <w:rFonts w:ascii="Arial" w:hAnsi="Arial" w:cs="Arial"/>
                <w:color w:val="000000"/>
                <w:sz w:val="18"/>
                <w:szCs w:val="18"/>
              </w:rPr>
              <w:t>CA_n41A-n258G</w:t>
            </w:r>
          </w:p>
          <w:p w14:paraId="044F1781" w14:textId="77777777" w:rsidR="006F2A58" w:rsidRDefault="006F2A58" w:rsidP="00821A33">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69455C5E" w14:textId="77777777" w:rsidR="006F2A58" w:rsidRDefault="006F2A58" w:rsidP="00821A3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24F57E4E" w14:textId="77777777" w:rsidR="006F2A58" w:rsidRDefault="006F2A58" w:rsidP="00821A3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78FB4F59" w14:textId="77777777" w:rsidR="006F2A58" w:rsidRDefault="006F2A58" w:rsidP="00821A3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C200171" w14:textId="77777777" w:rsidR="006F2A58" w:rsidRDefault="006F2A58" w:rsidP="00821A3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2E42C7C" w14:textId="77777777" w:rsidR="006F2A58" w:rsidRDefault="006F2A58" w:rsidP="00821A3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68B621F"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C400744" w14:textId="77777777" w:rsidR="006F2A58" w:rsidRDefault="006F2A58" w:rsidP="00821A3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3F63AAE6" w14:textId="77777777" w:rsidR="006F2A58" w:rsidRDefault="006F2A58" w:rsidP="00821A3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DA0024F" w14:textId="77777777" w:rsidR="006F2A58" w:rsidRDefault="006F2A58" w:rsidP="00821A3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2E8578DA" w14:textId="77777777" w:rsidR="006F2A58" w:rsidRDefault="006F2A58" w:rsidP="00821A3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17A0941" w14:textId="77777777" w:rsidR="006F2A58" w:rsidRDefault="006F2A58" w:rsidP="00821A3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51C1D615" w14:textId="77777777" w:rsidR="006F2A58" w:rsidRDefault="006F2A58" w:rsidP="00821A3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143ECACF" w14:textId="77777777" w:rsidR="006F2A58" w:rsidRDefault="006F2A58" w:rsidP="00821A3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47F71F3F" w14:textId="77777777" w:rsidR="006F2A58" w:rsidRDefault="006F2A58" w:rsidP="00821A3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E7688A1" w14:textId="77777777" w:rsidR="006F2A58" w:rsidRDefault="006F2A58" w:rsidP="00821A3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4647309" w14:textId="77777777" w:rsidR="006F2A58" w:rsidRDefault="006F2A58" w:rsidP="00821A3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C9E0580" w14:textId="77777777" w:rsidR="006F2A58" w:rsidRDefault="006F2A58" w:rsidP="00821A33">
            <w:pPr>
              <w:pStyle w:val="TAC"/>
              <w:rPr>
                <w:szCs w:val="18"/>
                <w:lang w:val="en-US" w:eastAsia="zh-CN"/>
              </w:rPr>
            </w:pPr>
            <w:r>
              <w:rPr>
                <w:rFonts w:hint="eastAsia"/>
                <w:szCs w:val="18"/>
                <w:lang w:val="en-US" w:eastAsia="zh-CN"/>
              </w:rPr>
              <w:t>0</w:t>
            </w:r>
          </w:p>
        </w:tc>
      </w:tr>
      <w:tr w:rsidR="006F2A58" w14:paraId="5E68C1C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037783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0C9CF9"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DEEA3A4"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708CAB5" w14:textId="77777777" w:rsidR="006F2A58" w:rsidRDefault="006F2A58" w:rsidP="00821A33">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37554C9C" w14:textId="77777777" w:rsidR="006F2A58" w:rsidRDefault="006F2A58" w:rsidP="00821A33">
            <w:pPr>
              <w:pStyle w:val="TAC"/>
              <w:rPr>
                <w:szCs w:val="18"/>
                <w:lang w:eastAsia="zh-CN"/>
              </w:rPr>
            </w:pPr>
          </w:p>
        </w:tc>
      </w:tr>
      <w:tr w:rsidR="006F2A58" w14:paraId="30CB6B1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73DDF515" w14:textId="77777777" w:rsidR="006F2A58" w:rsidRDefault="006F2A58" w:rsidP="00821A33">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25101D04" w14:textId="77777777" w:rsidR="006F2A58" w:rsidRDefault="006F2A58" w:rsidP="00821A33">
            <w:pPr>
              <w:pStyle w:val="TAC"/>
            </w:pPr>
            <w:r>
              <w:t>CA_n41A-n258A</w:t>
            </w:r>
          </w:p>
          <w:p w14:paraId="7635FBFD" w14:textId="77777777" w:rsidR="006F2A58" w:rsidRDefault="006F2A58" w:rsidP="00821A33">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10111B70" w14:textId="77777777" w:rsidR="006F2A58" w:rsidRDefault="006F2A58" w:rsidP="00821A3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7B565B58" w14:textId="77777777" w:rsidR="006F2A58" w:rsidRDefault="006F2A58" w:rsidP="00821A3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AFB3FFF" w14:textId="77777777" w:rsidR="006F2A58" w:rsidRDefault="006F2A58" w:rsidP="00821A3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3D2EB62" w14:textId="77777777" w:rsidR="006F2A58" w:rsidRDefault="006F2A58" w:rsidP="00821A3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D9CEEF5" w14:textId="77777777" w:rsidR="006F2A58" w:rsidRDefault="006F2A58" w:rsidP="00821A3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8881D78"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8DF7715" w14:textId="77777777" w:rsidR="006F2A58" w:rsidRDefault="006F2A58" w:rsidP="00821A3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3FE84F73" w14:textId="77777777" w:rsidR="006F2A58" w:rsidRDefault="006F2A58" w:rsidP="00821A3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4E3CBB0E" w14:textId="77777777" w:rsidR="006F2A58" w:rsidRDefault="006F2A58" w:rsidP="00821A3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0AE0DE7B" w14:textId="77777777" w:rsidR="006F2A58" w:rsidRDefault="006F2A58" w:rsidP="00821A3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FC3D8B7" w14:textId="77777777" w:rsidR="006F2A58" w:rsidRDefault="006F2A58" w:rsidP="00821A3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475DE1FC" w14:textId="77777777" w:rsidR="006F2A58" w:rsidRDefault="006F2A58" w:rsidP="00821A3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77B363F9" w14:textId="77777777" w:rsidR="006F2A58" w:rsidRDefault="006F2A58" w:rsidP="00821A3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380F4915" w14:textId="77777777" w:rsidR="006F2A58" w:rsidRDefault="006F2A58" w:rsidP="00821A3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3D738DC2" w14:textId="77777777" w:rsidR="006F2A58" w:rsidRDefault="006F2A58" w:rsidP="00821A3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1512313B" w14:textId="77777777" w:rsidR="006F2A58" w:rsidRDefault="006F2A58" w:rsidP="00821A3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5F77188" w14:textId="77777777" w:rsidR="006F2A58" w:rsidRDefault="006F2A58" w:rsidP="00821A33">
            <w:pPr>
              <w:pStyle w:val="TAC"/>
              <w:rPr>
                <w:szCs w:val="18"/>
                <w:lang w:val="en-US" w:eastAsia="zh-CN"/>
              </w:rPr>
            </w:pPr>
            <w:r>
              <w:rPr>
                <w:rFonts w:hint="eastAsia"/>
                <w:szCs w:val="18"/>
                <w:lang w:val="en-US" w:eastAsia="zh-CN"/>
              </w:rPr>
              <w:t>0</w:t>
            </w:r>
          </w:p>
        </w:tc>
      </w:tr>
      <w:tr w:rsidR="006F2A58" w14:paraId="67CC4E3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6D80E6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AE208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8218B1F"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9E2D5B7" w14:textId="77777777" w:rsidR="006F2A58" w:rsidRDefault="006F2A58" w:rsidP="00821A33">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6E2DA2D2" w14:textId="77777777" w:rsidR="006F2A58" w:rsidRDefault="006F2A58" w:rsidP="00821A33">
            <w:pPr>
              <w:pStyle w:val="TAC"/>
              <w:rPr>
                <w:szCs w:val="18"/>
                <w:lang w:eastAsia="zh-CN"/>
              </w:rPr>
            </w:pPr>
          </w:p>
        </w:tc>
      </w:tr>
      <w:tr w:rsidR="006F2A58" w14:paraId="7A10F8B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23E1A4F8" w14:textId="77777777" w:rsidR="006F2A58" w:rsidRDefault="006F2A58" w:rsidP="00821A33">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228283C7" w14:textId="77777777" w:rsidR="006F2A58" w:rsidRDefault="006F2A58" w:rsidP="00821A33">
            <w:pPr>
              <w:pStyle w:val="TAC"/>
            </w:pPr>
            <w:r>
              <w:t>CA_n41A-n258A</w:t>
            </w:r>
          </w:p>
          <w:p w14:paraId="0406404A" w14:textId="77777777" w:rsidR="006F2A58" w:rsidRDefault="006F2A58" w:rsidP="00821A33">
            <w:pPr>
              <w:pStyle w:val="TAC"/>
              <w:rPr>
                <w:szCs w:val="18"/>
              </w:rPr>
            </w:pPr>
            <w:r>
              <w:rPr>
                <w:szCs w:val="18"/>
              </w:rPr>
              <w:t>CA_n41A-n258G</w:t>
            </w:r>
          </w:p>
          <w:p w14:paraId="7EDD05EF" w14:textId="77777777" w:rsidR="006F2A58" w:rsidRDefault="006F2A58" w:rsidP="00821A33">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0039A4BA" w14:textId="77777777" w:rsidR="006F2A58" w:rsidRDefault="006F2A58" w:rsidP="00821A3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3E7133A2" w14:textId="77777777" w:rsidR="006F2A58" w:rsidRDefault="006F2A58" w:rsidP="00821A3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7D6B34F" w14:textId="77777777" w:rsidR="006F2A58" w:rsidRDefault="006F2A58" w:rsidP="00821A3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2A99D51" w14:textId="77777777" w:rsidR="006F2A58" w:rsidRDefault="006F2A58" w:rsidP="00821A3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04E811" w14:textId="77777777" w:rsidR="006F2A58" w:rsidRDefault="006F2A58" w:rsidP="00821A3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747C47F"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749FA53" w14:textId="77777777" w:rsidR="006F2A58" w:rsidRDefault="006F2A58" w:rsidP="00821A3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4C153937" w14:textId="77777777" w:rsidR="006F2A58" w:rsidRDefault="006F2A58" w:rsidP="00821A3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540BE82" w14:textId="77777777" w:rsidR="006F2A58" w:rsidRDefault="006F2A58" w:rsidP="00821A3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FD95EA9" w14:textId="77777777" w:rsidR="006F2A58" w:rsidRDefault="006F2A58" w:rsidP="00821A3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11166A4" w14:textId="77777777" w:rsidR="006F2A58" w:rsidRDefault="006F2A58" w:rsidP="00821A3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239B7520" w14:textId="77777777" w:rsidR="006F2A58" w:rsidRDefault="006F2A58" w:rsidP="00821A3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1DE91469" w14:textId="77777777" w:rsidR="006F2A58" w:rsidRDefault="006F2A58" w:rsidP="00821A3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11C0B413" w14:textId="77777777" w:rsidR="006F2A58" w:rsidRDefault="006F2A58" w:rsidP="00821A3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8C8EBA9" w14:textId="77777777" w:rsidR="006F2A58" w:rsidRDefault="006F2A58" w:rsidP="00821A3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3F05730F" w14:textId="77777777" w:rsidR="006F2A58" w:rsidRDefault="006F2A58" w:rsidP="00821A3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4F1BD6EC" w14:textId="77777777" w:rsidR="006F2A58" w:rsidRDefault="006F2A58" w:rsidP="00821A33">
            <w:pPr>
              <w:pStyle w:val="TAC"/>
              <w:rPr>
                <w:szCs w:val="18"/>
                <w:lang w:val="en-US" w:eastAsia="zh-CN"/>
              </w:rPr>
            </w:pPr>
            <w:r>
              <w:rPr>
                <w:rFonts w:hint="eastAsia"/>
                <w:szCs w:val="18"/>
                <w:lang w:val="en-US" w:eastAsia="zh-CN"/>
              </w:rPr>
              <w:t>0</w:t>
            </w:r>
          </w:p>
        </w:tc>
      </w:tr>
      <w:tr w:rsidR="006F2A58" w14:paraId="4D154A5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82294A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AD43B3"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F0B0810"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5412613" w14:textId="77777777" w:rsidR="006F2A58" w:rsidRDefault="006F2A58" w:rsidP="00821A33">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5F5EA60E" w14:textId="77777777" w:rsidR="006F2A58" w:rsidRDefault="006F2A58" w:rsidP="00821A33">
            <w:pPr>
              <w:pStyle w:val="TAC"/>
              <w:rPr>
                <w:szCs w:val="18"/>
                <w:lang w:eastAsia="zh-CN"/>
              </w:rPr>
            </w:pPr>
          </w:p>
        </w:tc>
      </w:tr>
      <w:tr w:rsidR="006F2A58" w14:paraId="06D2B37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44D2C579" w14:textId="77777777" w:rsidR="006F2A58" w:rsidRDefault="006F2A58" w:rsidP="00821A33">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64EE9E2D" w14:textId="77777777" w:rsidR="006F2A58" w:rsidRDefault="006F2A58" w:rsidP="00821A33">
            <w:pPr>
              <w:pStyle w:val="TAC"/>
            </w:pPr>
            <w:r>
              <w:t>CA_n41A-n258A</w:t>
            </w:r>
          </w:p>
          <w:p w14:paraId="313721C7" w14:textId="77777777" w:rsidR="006F2A58" w:rsidRDefault="006F2A58" w:rsidP="00821A33">
            <w:pPr>
              <w:pStyle w:val="TAC"/>
              <w:rPr>
                <w:szCs w:val="18"/>
              </w:rPr>
            </w:pPr>
            <w:r>
              <w:rPr>
                <w:szCs w:val="18"/>
              </w:rPr>
              <w:t>CA_n41A-n258G</w:t>
            </w:r>
          </w:p>
          <w:p w14:paraId="2B17ABAE" w14:textId="77777777" w:rsidR="006F2A58" w:rsidRDefault="006F2A58" w:rsidP="00821A33">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46220AA0" w14:textId="77777777" w:rsidR="006F2A58" w:rsidRDefault="006F2A58" w:rsidP="00821A3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22FE82DB" w14:textId="77777777" w:rsidR="006F2A58" w:rsidRDefault="006F2A58" w:rsidP="00821A3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8EEC029" w14:textId="77777777" w:rsidR="006F2A58" w:rsidRDefault="006F2A58" w:rsidP="00821A3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A4EAC01" w14:textId="77777777" w:rsidR="006F2A58" w:rsidRDefault="006F2A58" w:rsidP="00821A3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729644D" w14:textId="77777777" w:rsidR="006F2A58" w:rsidRDefault="006F2A58" w:rsidP="00821A3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9F9B1D1"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2B278295" w14:textId="77777777" w:rsidR="006F2A58" w:rsidRDefault="006F2A58" w:rsidP="00821A3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25C957EF" w14:textId="77777777" w:rsidR="006F2A58" w:rsidRDefault="006F2A58" w:rsidP="00821A3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383F4271" w14:textId="77777777" w:rsidR="006F2A58" w:rsidRDefault="006F2A58" w:rsidP="00821A3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DE4C1FD" w14:textId="77777777" w:rsidR="006F2A58" w:rsidRDefault="006F2A58" w:rsidP="00821A3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BF2F80C" w14:textId="77777777" w:rsidR="006F2A58" w:rsidRDefault="006F2A58" w:rsidP="00821A3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322EF5A" w14:textId="77777777" w:rsidR="006F2A58" w:rsidRDefault="006F2A58" w:rsidP="00821A3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E45276F" w14:textId="77777777" w:rsidR="006F2A58" w:rsidRDefault="006F2A58" w:rsidP="00821A3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1E06C211" w14:textId="77777777" w:rsidR="006F2A58" w:rsidRDefault="006F2A58" w:rsidP="00821A3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044FB981" w14:textId="77777777" w:rsidR="006F2A58" w:rsidRDefault="006F2A58" w:rsidP="00821A3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018C4D9A" w14:textId="77777777" w:rsidR="006F2A58" w:rsidRDefault="006F2A58" w:rsidP="00821A3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E89C836" w14:textId="77777777" w:rsidR="006F2A58" w:rsidRDefault="006F2A58" w:rsidP="00821A33">
            <w:pPr>
              <w:pStyle w:val="TAC"/>
              <w:rPr>
                <w:szCs w:val="18"/>
                <w:lang w:val="en-US" w:eastAsia="zh-CN"/>
              </w:rPr>
            </w:pPr>
            <w:r>
              <w:rPr>
                <w:rFonts w:hint="eastAsia"/>
                <w:szCs w:val="18"/>
                <w:lang w:val="en-US" w:eastAsia="zh-CN"/>
              </w:rPr>
              <w:t>0</w:t>
            </w:r>
          </w:p>
        </w:tc>
      </w:tr>
      <w:tr w:rsidR="006F2A58" w14:paraId="39C733C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C3B6DD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F19EE1"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6690C68"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70DD68F" w14:textId="77777777" w:rsidR="006F2A58" w:rsidRDefault="006F2A58" w:rsidP="00821A33">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78ED118D" w14:textId="77777777" w:rsidR="006F2A58" w:rsidRDefault="006F2A58" w:rsidP="00821A33">
            <w:pPr>
              <w:pStyle w:val="TAC"/>
              <w:rPr>
                <w:szCs w:val="18"/>
                <w:lang w:eastAsia="zh-CN"/>
              </w:rPr>
            </w:pPr>
          </w:p>
        </w:tc>
      </w:tr>
      <w:tr w:rsidR="006F2A58" w14:paraId="7A2E4CC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A192B63" w14:textId="77777777" w:rsidR="006F2A58" w:rsidRDefault="006F2A58" w:rsidP="00821A33">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22A23841"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454CD6F"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5A0188"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0BF96898" w14:textId="77777777" w:rsidR="006F2A58" w:rsidRDefault="006F2A58" w:rsidP="00821A33">
            <w:pPr>
              <w:pStyle w:val="TAC"/>
              <w:rPr>
                <w:rFonts w:eastAsia="MS Mincho"/>
                <w:szCs w:val="18"/>
                <w:lang w:eastAsia="zh-CN"/>
              </w:rPr>
            </w:pPr>
            <w:r>
              <w:rPr>
                <w:szCs w:val="18"/>
                <w:lang w:val="en-US" w:eastAsia="zh-CN"/>
              </w:rPr>
              <w:t>0</w:t>
            </w:r>
          </w:p>
        </w:tc>
      </w:tr>
      <w:tr w:rsidR="006F2A58" w14:paraId="2EDC683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D4586E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542BF2"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26C452" w14:textId="77777777" w:rsidR="006F2A58" w:rsidRDefault="006F2A58" w:rsidP="00821A3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49465CB9"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B600471"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D9737B9"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D41716C"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2A9256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0DEE1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72B46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7EBB8B"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6ED6FD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E8EC6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C27FC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AC533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100B2EE"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2DD216A" w14:textId="77777777" w:rsidR="006F2A58" w:rsidRDefault="006F2A58" w:rsidP="00821A33">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857A7E3" w14:textId="77777777" w:rsidR="006F2A58" w:rsidRDefault="006F2A58" w:rsidP="00821A33">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05D09B24" w14:textId="77777777" w:rsidR="006F2A58" w:rsidRDefault="006F2A58" w:rsidP="00821A33">
            <w:pPr>
              <w:pStyle w:val="TAC"/>
              <w:rPr>
                <w:rFonts w:eastAsia="MS Mincho"/>
                <w:szCs w:val="18"/>
                <w:lang w:eastAsia="zh-CN"/>
              </w:rPr>
            </w:pPr>
          </w:p>
        </w:tc>
      </w:tr>
      <w:tr w:rsidR="006F2A58" w14:paraId="1BFD468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8976318" w14:textId="77777777" w:rsidR="006F2A58" w:rsidRDefault="006F2A58" w:rsidP="00821A33">
            <w:pPr>
              <w:pStyle w:val="TAC"/>
              <w:rPr>
                <w:szCs w:val="18"/>
              </w:rPr>
            </w:pPr>
            <w:r>
              <w:rPr>
                <w:szCs w:val="18"/>
              </w:rPr>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42C16A62"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11B0334"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568DF3"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179075A0" w14:textId="77777777" w:rsidR="006F2A58" w:rsidRDefault="006F2A58" w:rsidP="00821A33">
            <w:pPr>
              <w:pStyle w:val="TAC"/>
              <w:rPr>
                <w:rFonts w:eastAsia="MS Mincho"/>
                <w:szCs w:val="18"/>
                <w:lang w:eastAsia="zh-CN"/>
              </w:rPr>
            </w:pPr>
            <w:r>
              <w:rPr>
                <w:szCs w:val="18"/>
                <w:lang w:val="en-US" w:eastAsia="zh-CN"/>
              </w:rPr>
              <w:t>0</w:t>
            </w:r>
          </w:p>
        </w:tc>
      </w:tr>
      <w:tr w:rsidR="006F2A58" w14:paraId="5890705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E86925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A9C8E8"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8D654A"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73AF36"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31570AD" w14:textId="77777777" w:rsidR="006F2A58" w:rsidRDefault="006F2A58" w:rsidP="00821A33">
            <w:pPr>
              <w:pStyle w:val="TAC"/>
              <w:rPr>
                <w:rFonts w:eastAsia="MS Mincho"/>
                <w:szCs w:val="18"/>
                <w:lang w:eastAsia="zh-CN"/>
              </w:rPr>
            </w:pPr>
          </w:p>
        </w:tc>
      </w:tr>
      <w:tr w:rsidR="006F2A58" w14:paraId="3DE9D24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31BA9A" w14:textId="77777777" w:rsidR="006F2A58" w:rsidRDefault="006F2A58" w:rsidP="00821A33">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66D0845A"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8726BCD"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9E8206"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3EEDEE5" w14:textId="77777777" w:rsidR="006F2A58" w:rsidRDefault="006F2A58" w:rsidP="00821A33">
            <w:pPr>
              <w:pStyle w:val="TAC"/>
              <w:rPr>
                <w:rFonts w:eastAsia="MS Mincho"/>
                <w:szCs w:val="18"/>
                <w:lang w:eastAsia="zh-CN"/>
              </w:rPr>
            </w:pPr>
            <w:r>
              <w:rPr>
                <w:szCs w:val="18"/>
                <w:lang w:val="en-US" w:eastAsia="zh-CN"/>
              </w:rPr>
              <w:t>0</w:t>
            </w:r>
          </w:p>
        </w:tc>
      </w:tr>
      <w:tr w:rsidR="006F2A58" w14:paraId="58C0F0C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E35CF6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619C4D"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B5E435"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007B82"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4E8ED652" w14:textId="77777777" w:rsidR="006F2A58" w:rsidRDefault="006F2A58" w:rsidP="00821A33">
            <w:pPr>
              <w:pStyle w:val="TAC"/>
              <w:rPr>
                <w:rFonts w:eastAsia="MS Mincho"/>
                <w:szCs w:val="18"/>
                <w:lang w:eastAsia="zh-CN"/>
              </w:rPr>
            </w:pPr>
          </w:p>
        </w:tc>
      </w:tr>
      <w:tr w:rsidR="006F2A58" w14:paraId="4DA40EF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E2C4EE" w14:textId="77777777" w:rsidR="006F2A58" w:rsidRDefault="006F2A58" w:rsidP="00821A33">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22A9E436"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AA4A7EF"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CB5E21"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19E6FDD2" w14:textId="77777777" w:rsidR="006F2A58" w:rsidRDefault="006F2A58" w:rsidP="00821A33">
            <w:pPr>
              <w:pStyle w:val="TAC"/>
              <w:rPr>
                <w:rFonts w:eastAsia="MS Mincho"/>
                <w:szCs w:val="18"/>
                <w:lang w:eastAsia="zh-CN"/>
              </w:rPr>
            </w:pPr>
            <w:r>
              <w:rPr>
                <w:szCs w:val="18"/>
                <w:lang w:val="en-US" w:eastAsia="zh-CN"/>
              </w:rPr>
              <w:t>0</w:t>
            </w:r>
          </w:p>
        </w:tc>
      </w:tr>
      <w:tr w:rsidR="006F2A58" w14:paraId="064E837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9E01ED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0BB53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32A3D0"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C3574D"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57F8FEA9" w14:textId="77777777" w:rsidR="006F2A58" w:rsidRDefault="006F2A58" w:rsidP="00821A33">
            <w:pPr>
              <w:pStyle w:val="TAC"/>
              <w:rPr>
                <w:rFonts w:eastAsia="MS Mincho"/>
                <w:szCs w:val="18"/>
                <w:lang w:eastAsia="zh-CN"/>
              </w:rPr>
            </w:pPr>
          </w:p>
        </w:tc>
      </w:tr>
      <w:tr w:rsidR="006F2A58" w14:paraId="09DFEAA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D175A69" w14:textId="77777777" w:rsidR="006F2A58" w:rsidRDefault="006F2A58" w:rsidP="00821A33">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53F41542"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5E057C5"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9415C2"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E136A40" w14:textId="77777777" w:rsidR="006F2A58" w:rsidRDefault="006F2A58" w:rsidP="00821A33">
            <w:pPr>
              <w:pStyle w:val="TAC"/>
              <w:rPr>
                <w:rFonts w:eastAsia="MS Mincho"/>
                <w:szCs w:val="18"/>
                <w:lang w:eastAsia="zh-CN"/>
              </w:rPr>
            </w:pPr>
            <w:r>
              <w:rPr>
                <w:szCs w:val="18"/>
                <w:lang w:val="en-US" w:eastAsia="zh-CN"/>
              </w:rPr>
              <w:t>0</w:t>
            </w:r>
          </w:p>
        </w:tc>
      </w:tr>
      <w:tr w:rsidR="006F2A58" w14:paraId="630463D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E38B9A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36A74A"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BC8C22"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58F4C7"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13B35D06" w14:textId="77777777" w:rsidR="006F2A58" w:rsidRDefault="006F2A58" w:rsidP="00821A33">
            <w:pPr>
              <w:pStyle w:val="TAC"/>
              <w:rPr>
                <w:rFonts w:eastAsia="MS Mincho"/>
                <w:szCs w:val="18"/>
                <w:lang w:eastAsia="zh-CN"/>
              </w:rPr>
            </w:pPr>
          </w:p>
        </w:tc>
      </w:tr>
      <w:tr w:rsidR="006F2A58" w14:paraId="40B8EC0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3A7796A2" w14:textId="77777777" w:rsidR="006F2A58" w:rsidRDefault="006F2A58" w:rsidP="00821A33">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18DAA909" w14:textId="77777777" w:rsidR="006F2A58" w:rsidRDefault="006F2A58" w:rsidP="00821A33">
            <w:pPr>
              <w:pStyle w:val="TAC"/>
            </w:pPr>
            <w:r>
              <w:t>CA_n41A-n258A</w:t>
            </w:r>
          </w:p>
          <w:p w14:paraId="17936C21" w14:textId="77777777" w:rsidR="006F2A58" w:rsidRDefault="006F2A58" w:rsidP="00821A33">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0DA7E7C3"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D72D909" w14:textId="77777777" w:rsidR="006F2A58" w:rsidRDefault="006F2A58" w:rsidP="00821A3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9FD2D20" w14:textId="77777777" w:rsidR="006F2A58" w:rsidRDefault="006F2A58" w:rsidP="00821A33">
            <w:pPr>
              <w:pStyle w:val="TAC"/>
              <w:rPr>
                <w:szCs w:val="18"/>
                <w:lang w:val="en-US" w:eastAsia="zh-CN"/>
              </w:rPr>
            </w:pPr>
            <w:r>
              <w:rPr>
                <w:rFonts w:hint="eastAsia"/>
                <w:szCs w:val="18"/>
                <w:lang w:val="en-US" w:eastAsia="zh-CN"/>
              </w:rPr>
              <w:t>0</w:t>
            </w:r>
          </w:p>
        </w:tc>
      </w:tr>
      <w:tr w:rsidR="006F2A58" w14:paraId="6B13BFA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143CCB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11723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5571A0B"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98EFA3A" w14:textId="77777777" w:rsidR="006F2A58" w:rsidRDefault="006F2A58" w:rsidP="00821A33">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3D2261EE" w14:textId="77777777" w:rsidR="006F2A58" w:rsidRDefault="006F2A58" w:rsidP="00821A33">
            <w:pPr>
              <w:pStyle w:val="TAC"/>
              <w:rPr>
                <w:szCs w:val="18"/>
                <w:lang w:eastAsia="zh-CN"/>
              </w:rPr>
            </w:pPr>
          </w:p>
        </w:tc>
      </w:tr>
      <w:tr w:rsidR="006F2A58" w14:paraId="4D703F1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6FAC3B7D" w14:textId="77777777" w:rsidR="006F2A58" w:rsidRDefault="006F2A58" w:rsidP="00821A33">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3D7311BD" w14:textId="77777777" w:rsidR="006F2A58" w:rsidRDefault="006F2A58" w:rsidP="00821A33">
            <w:pPr>
              <w:pStyle w:val="TAC"/>
            </w:pPr>
            <w:r>
              <w:t>CA_n41A-n258A</w:t>
            </w:r>
          </w:p>
          <w:p w14:paraId="027C45B9" w14:textId="77777777" w:rsidR="006F2A58" w:rsidRDefault="006F2A58" w:rsidP="00821A33">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748B7750"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56D1F3E" w14:textId="77777777" w:rsidR="006F2A58" w:rsidRDefault="006F2A58" w:rsidP="00821A3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6545C92" w14:textId="77777777" w:rsidR="006F2A58" w:rsidRDefault="006F2A58" w:rsidP="00821A33">
            <w:pPr>
              <w:pStyle w:val="TAC"/>
              <w:rPr>
                <w:szCs w:val="18"/>
                <w:lang w:val="en-US" w:eastAsia="zh-CN"/>
              </w:rPr>
            </w:pPr>
            <w:r>
              <w:rPr>
                <w:rFonts w:hint="eastAsia"/>
                <w:szCs w:val="18"/>
                <w:lang w:val="en-US" w:eastAsia="zh-CN"/>
              </w:rPr>
              <w:t>0</w:t>
            </w:r>
          </w:p>
        </w:tc>
      </w:tr>
      <w:tr w:rsidR="006F2A58" w14:paraId="13B7800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630CDA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4DCB37"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879F77D"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A184FA7" w14:textId="77777777" w:rsidR="006F2A58" w:rsidRDefault="006F2A58" w:rsidP="00821A33">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51B479F5" w14:textId="77777777" w:rsidR="006F2A58" w:rsidRDefault="006F2A58" w:rsidP="00821A33">
            <w:pPr>
              <w:pStyle w:val="TAC"/>
              <w:rPr>
                <w:szCs w:val="18"/>
                <w:lang w:eastAsia="zh-CN"/>
              </w:rPr>
            </w:pPr>
          </w:p>
        </w:tc>
      </w:tr>
      <w:tr w:rsidR="006F2A58" w14:paraId="5256DD3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01B64B3B" w14:textId="77777777" w:rsidR="006F2A58" w:rsidRDefault="006F2A58" w:rsidP="00821A33">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4970D7FF" w14:textId="77777777" w:rsidR="006F2A58" w:rsidRDefault="006F2A58" w:rsidP="00821A33">
            <w:pPr>
              <w:pStyle w:val="TAC"/>
            </w:pPr>
            <w:r>
              <w:t>CA_n41A-n258A</w:t>
            </w:r>
          </w:p>
          <w:p w14:paraId="091B2902" w14:textId="77777777" w:rsidR="006F2A58" w:rsidRDefault="006F2A58" w:rsidP="00821A33">
            <w:pPr>
              <w:pStyle w:val="TAC"/>
              <w:rPr>
                <w:szCs w:val="18"/>
                <w:lang w:eastAsia="zh-CN"/>
              </w:rPr>
            </w:pPr>
            <w:r>
              <w:rPr>
                <w:szCs w:val="18"/>
                <w:lang w:eastAsia="zh-CN"/>
              </w:rPr>
              <w:t>CA_n41A-n258G</w:t>
            </w:r>
          </w:p>
          <w:p w14:paraId="7200F443" w14:textId="77777777" w:rsidR="006F2A58" w:rsidRDefault="006F2A58" w:rsidP="00821A33">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29A79392"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CD50ACD" w14:textId="77777777" w:rsidR="006F2A58" w:rsidRDefault="006F2A58" w:rsidP="00821A3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40C2E3E" w14:textId="77777777" w:rsidR="006F2A58" w:rsidRDefault="006F2A58" w:rsidP="00821A33">
            <w:pPr>
              <w:pStyle w:val="TAC"/>
              <w:rPr>
                <w:szCs w:val="18"/>
                <w:lang w:val="en-US" w:eastAsia="zh-CN"/>
              </w:rPr>
            </w:pPr>
            <w:r>
              <w:rPr>
                <w:rFonts w:hint="eastAsia"/>
                <w:szCs w:val="18"/>
                <w:lang w:val="en-US" w:eastAsia="zh-CN"/>
              </w:rPr>
              <w:t>0</w:t>
            </w:r>
          </w:p>
        </w:tc>
      </w:tr>
      <w:tr w:rsidR="006F2A58" w14:paraId="1B1F713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9712E8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1360BD"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0730F20"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917F7A4" w14:textId="77777777" w:rsidR="006F2A58" w:rsidRDefault="006F2A58" w:rsidP="00821A33">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2784578D" w14:textId="77777777" w:rsidR="006F2A58" w:rsidRDefault="006F2A58" w:rsidP="00821A33">
            <w:pPr>
              <w:pStyle w:val="TAC"/>
              <w:rPr>
                <w:szCs w:val="18"/>
                <w:lang w:eastAsia="zh-CN"/>
              </w:rPr>
            </w:pPr>
          </w:p>
        </w:tc>
      </w:tr>
      <w:tr w:rsidR="006F2A58" w14:paraId="28B6168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2046751D" w14:textId="77777777" w:rsidR="006F2A58" w:rsidRDefault="006F2A58" w:rsidP="00821A33">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4A07AD3B" w14:textId="77777777" w:rsidR="006F2A58" w:rsidRDefault="006F2A58" w:rsidP="00821A33">
            <w:pPr>
              <w:pStyle w:val="TAC"/>
            </w:pPr>
            <w:r>
              <w:t>CA_n41A-n258A</w:t>
            </w:r>
          </w:p>
          <w:p w14:paraId="238D8627" w14:textId="77777777" w:rsidR="006F2A58" w:rsidRDefault="006F2A58" w:rsidP="00821A33">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07605838"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6250BDA" w14:textId="77777777" w:rsidR="006F2A58" w:rsidRDefault="006F2A58" w:rsidP="00821A3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264463D1" w14:textId="77777777" w:rsidR="006F2A58" w:rsidRDefault="006F2A58" w:rsidP="00821A33">
            <w:pPr>
              <w:pStyle w:val="TAC"/>
              <w:rPr>
                <w:szCs w:val="18"/>
                <w:lang w:val="en-US" w:eastAsia="zh-CN"/>
              </w:rPr>
            </w:pPr>
            <w:r>
              <w:rPr>
                <w:rFonts w:hint="eastAsia"/>
                <w:szCs w:val="18"/>
                <w:lang w:val="en-US" w:eastAsia="zh-CN"/>
              </w:rPr>
              <w:t>0</w:t>
            </w:r>
          </w:p>
        </w:tc>
      </w:tr>
      <w:tr w:rsidR="006F2A58" w14:paraId="0A11F49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C8BFFF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E7209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AD9F887"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7202B50" w14:textId="77777777" w:rsidR="006F2A58" w:rsidRDefault="006F2A58" w:rsidP="00821A33">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782A4E7C" w14:textId="77777777" w:rsidR="006F2A58" w:rsidRDefault="006F2A58" w:rsidP="00821A33">
            <w:pPr>
              <w:pStyle w:val="TAC"/>
              <w:rPr>
                <w:szCs w:val="18"/>
                <w:lang w:eastAsia="zh-CN"/>
              </w:rPr>
            </w:pPr>
          </w:p>
        </w:tc>
      </w:tr>
      <w:tr w:rsidR="006F2A58" w14:paraId="6136723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6DE217C1" w14:textId="77777777" w:rsidR="006F2A58" w:rsidRDefault="006F2A58" w:rsidP="00821A33">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15B63676" w14:textId="77777777" w:rsidR="006F2A58" w:rsidRDefault="006F2A58" w:rsidP="00821A33">
            <w:pPr>
              <w:pStyle w:val="TAC"/>
            </w:pPr>
            <w:r>
              <w:t>CA_n41A-n258A</w:t>
            </w:r>
          </w:p>
          <w:p w14:paraId="0A53FD59" w14:textId="77777777" w:rsidR="006F2A58" w:rsidRDefault="006F2A58" w:rsidP="00821A33">
            <w:pPr>
              <w:pStyle w:val="TAC"/>
              <w:rPr>
                <w:rFonts w:cs="Arial"/>
                <w:color w:val="000000"/>
                <w:szCs w:val="18"/>
              </w:rPr>
            </w:pPr>
            <w:r>
              <w:rPr>
                <w:rFonts w:cs="Arial"/>
                <w:color w:val="000000"/>
                <w:szCs w:val="18"/>
              </w:rPr>
              <w:t>CA_n41A-n258G</w:t>
            </w:r>
          </w:p>
          <w:p w14:paraId="532B06D0" w14:textId="77777777" w:rsidR="006F2A58" w:rsidRDefault="006F2A58" w:rsidP="00821A33">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4B13E58"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EB17536" w14:textId="77777777" w:rsidR="006F2A58" w:rsidRDefault="006F2A58" w:rsidP="00821A3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48EA57C8" w14:textId="77777777" w:rsidR="006F2A58" w:rsidRDefault="006F2A58" w:rsidP="00821A33">
            <w:pPr>
              <w:pStyle w:val="TAC"/>
              <w:rPr>
                <w:szCs w:val="18"/>
                <w:lang w:val="en-US" w:eastAsia="zh-CN"/>
              </w:rPr>
            </w:pPr>
            <w:r>
              <w:rPr>
                <w:rFonts w:hint="eastAsia"/>
                <w:szCs w:val="18"/>
                <w:lang w:val="en-US" w:eastAsia="zh-CN"/>
              </w:rPr>
              <w:t>0</w:t>
            </w:r>
          </w:p>
        </w:tc>
      </w:tr>
      <w:tr w:rsidR="006F2A58" w14:paraId="636841A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0C88AA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7C57B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53D53DB"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CC6D821" w14:textId="77777777" w:rsidR="006F2A58" w:rsidRDefault="006F2A58" w:rsidP="00821A33">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535E4ACB" w14:textId="77777777" w:rsidR="006F2A58" w:rsidRDefault="006F2A58" w:rsidP="00821A33">
            <w:pPr>
              <w:pStyle w:val="TAC"/>
              <w:rPr>
                <w:szCs w:val="18"/>
                <w:lang w:eastAsia="zh-CN"/>
              </w:rPr>
            </w:pPr>
          </w:p>
        </w:tc>
      </w:tr>
      <w:tr w:rsidR="006F2A58" w14:paraId="6118679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31ABCA29" w14:textId="77777777" w:rsidR="006F2A58" w:rsidRDefault="006F2A58" w:rsidP="00821A33">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2677519A" w14:textId="77777777" w:rsidR="006F2A58" w:rsidRDefault="006F2A58" w:rsidP="00821A33">
            <w:pPr>
              <w:pStyle w:val="TAC"/>
            </w:pPr>
            <w:r>
              <w:t>CA_n41A-n258A</w:t>
            </w:r>
          </w:p>
          <w:p w14:paraId="4A823818" w14:textId="77777777" w:rsidR="006F2A58" w:rsidRDefault="006F2A58" w:rsidP="00821A33">
            <w:pPr>
              <w:pStyle w:val="TAC"/>
              <w:rPr>
                <w:rFonts w:cs="Arial"/>
                <w:color w:val="000000"/>
                <w:szCs w:val="18"/>
              </w:rPr>
            </w:pPr>
            <w:r>
              <w:rPr>
                <w:rFonts w:cs="Arial"/>
                <w:color w:val="000000"/>
                <w:szCs w:val="18"/>
              </w:rPr>
              <w:t>CA_n41A-n258G</w:t>
            </w:r>
          </w:p>
          <w:p w14:paraId="00AEBE93" w14:textId="77777777" w:rsidR="006F2A58" w:rsidRDefault="006F2A58" w:rsidP="00821A33">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4AD1B650"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A4BFBA5" w14:textId="77777777" w:rsidR="006F2A58" w:rsidRDefault="006F2A58" w:rsidP="00821A3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0001D36B" w14:textId="77777777" w:rsidR="006F2A58" w:rsidRDefault="006F2A58" w:rsidP="00821A33">
            <w:pPr>
              <w:pStyle w:val="TAC"/>
              <w:rPr>
                <w:szCs w:val="18"/>
                <w:lang w:val="en-US" w:eastAsia="zh-CN"/>
              </w:rPr>
            </w:pPr>
            <w:r>
              <w:rPr>
                <w:rFonts w:hint="eastAsia"/>
                <w:szCs w:val="18"/>
                <w:lang w:val="en-US" w:eastAsia="zh-CN"/>
              </w:rPr>
              <w:t>0</w:t>
            </w:r>
          </w:p>
        </w:tc>
      </w:tr>
      <w:tr w:rsidR="006F2A58" w14:paraId="67D3E30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04BF7A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67E461"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5B157FA"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F88C18D" w14:textId="77777777" w:rsidR="006F2A58" w:rsidRDefault="006F2A58" w:rsidP="00821A33">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4C760CBF" w14:textId="77777777" w:rsidR="006F2A58" w:rsidRDefault="006F2A58" w:rsidP="00821A33">
            <w:pPr>
              <w:pStyle w:val="TAC"/>
              <w:rPr>
                <w:szCs w:val="18"/>
                <w:lang w:eastAsia="zh-CN"/>
              </w:rPr>
            </w:pPr>
          </w:p>
        </w:tc>
      </w:tr>
      <w:tr w:rsidR="006F2A58" w14:paraId="62CE1754"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6B8CBF2" w14:textId="77777777" w:rsidR="006F2A58" w:rsidRDefault="006F2A58" w:rsidP="00821A33">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3A74E54C"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8D5B0B"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EA84F3"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DFB0A7C" w14:textId="77777777" w:rsidR="006F2A58" w:rsidRDefault="006F2A58" w:rsidP="00821A33">
            <w:pPr>
              <w:pStyle w:val="TAC"/>
              <w:rPr>
                <w:rFonts w:eastAsia="MS Mincho"/>
                <w:szCs w:val="18"/>
                <w:lang w:eastAsia="zh-CN"/>
              </w:rPr>
            </w:pPr>
            <w:r>
              <w:rPr>
                <w:szCs w:val="18"/>
                <w:lang w:val="en-US" w:eastAsia="zh-CN"/>
              </w:rPr>
              <w:t>0</w:t>
            </w:r>
          </w:p>
        </w:tc>
      </w:tr>
      <w:tr w:rsidR="006F2A58" w14:paraId="7B44896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761DB0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1BF8B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20D978" w14:textId="77777777" w:rsidR="006F2A58" w:rsidRDefault="006F2A58" w:rsidP="00821A33">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4343C6C1"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A2CC530"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2958B91"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7E181E4D"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E4F6E00"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83BE3E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A39A3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B5F3240"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E17A30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D6456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31053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A1DA6F"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945AACB"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0B5F8BF" w14:textId="77777777" w:rsidR="006F2A58" w:rsidRDefault="006F2A58" w:rsidP="00821A33">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014B0C6" w14:textId="77777777" w:rsidR="006F2A58" w:rsidRDefault="006F2A58" w:rsidP="00821A33">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04CE594D" w14:textId="77777777" w:rsidR="006F2A58" w:rsidRDefault="006F2A58" w:rsidP="00821A33">
            <w:pPr>
              <w:pStyle w:val="TAC"/>
              <w:rPr>
                <w:rFonts w:eastAsia="MS Mincho"/>
                <w:szCs w:val="18"/>
                <w:lang w:eastAsia="zh-CN"/>
              </w:rPr>
            </w:pPr>
          </w:p>
        </w:tc>
      </w:tr>
      <w:tr w:rsidR="006F2A58" w14:paraId="0013CA4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57471A" w14:textId="77777777" w:rsidR="006F2A58" w:rsidRDefault="006F2A58" w:rsidP="00821A33">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224F6379"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AA7E72E"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5CC1D3"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F84ADFE" w14:textId="77777777" w:rsidR="006F2A58" w:rsidRDefault="006F2A58" w:rsidP="00821A33">
            <w:pPr>
              <w:pStyle w:val="TAC"/>
              <w:rPr>
                <w:rFonts w:eastAsia="MS Mincho"/>
                <w:szCs w:val="18"/>
                <w:lang w:eastAsia="zh-CN"/>
              </w:rPr>
            </w:pPr>
            <w:r>
              <w:rPr>
                <w:szCs w:val="18"/>
                <w:lang w:val="en-US" w:eastAsia="zh-CN"/>
              </w:rPr>
              <w:t>0</w:t>
            </w:r>
          </w:p>
        </w:tc>
      </w:tr>
      <w:tr w:rsidR="006F2A58" w14:paraId="29EA9D4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44F4C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6FDD25"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3D44A"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73E849"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15A3045A" w14:textId="77777777" w:rsidR="006F2A58" w:rsidRDefault="006F2A58" w:rsidP="00821A33">
            <w:pPr>
              <w:pStyle w:val="TAC"/>
              <w:rPr>
                <w:rFonts w:eastAsia="MS Mincho"/>
                <w:szCs w:val="18"/>
                <w:lang w:eastAsia="zh-CN"/>
              </w:rPr>
            </w:pPr>
          </w:p>
        </w:tc>
      </w:tr>
      <w:tr w:rsidR="006F2A58" w14:paraId="0887C256"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8A0898E" w14:textId="77777777" w:rsidR="006F2A58" w:rsidRDefault="006F2A58" w:rsidP="00821A33">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31C9E17B"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8DBFDCF"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A4A4AD"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94E3659" w14:textId="77777777" w:rsidR="006F2A58" w:rsidRDefault="006F2A58" w:rsidP="00821A33">
            <w:pPr>
              <w:pStyle w:val="TAC"/>
              <w:rPr>
                <w:rFonts w:eastAsia="MS Mincho"/>
                <w:szCs w:val="18"/>
                <w:lang w:eastAsia="zh-CN"/>
              </w:rPr>
            </w:pPr>
            <w:r>
              <w:rPr>
                <w:szCs w:val="18"/>
                <w:lang w:val="en-US" w:eastAsia="zh-CN"/>
              </w:rPr>
              <w:t>0</w:t>
            </w:r>
          </w:p>
        </w:tc>
      </w:tr>
      <w:tr w:rsidR="006F2A58" w14:paraId="6B3425E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B37141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0A8EB2"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11226D"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626878"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1D4E9844" w14:textId="77777777" w:rsidR="006F2A58" w:rsidRDefault="006F2A58" w:rsidP="00821A33">
            <w:pPr>
              <w:pStyle w:val="TAC"/>
              <w:rPr>
                <w:rFonts w:eastAsia="MS Mincho"/>
                <w:szCs w:val="18"/>
                <w:lang w:eastAsia="zh-CN"/>
              </w:rPr>
            </w:pPr>
          </w:p>
        </w:tc>
      </w:tr>
      <w:tr w:rsidR="006F2A58" w14:paraId="473EBCD1"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A9F9192" w14:textId="77777777" w:rsidR="006F2A58" w:rsidRDefault="006F2A58" w:rsidP="00821A33">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66A068C6"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E072DC"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A33038"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A7DCD6D" w14:textId="77777777" w:rsidR="006F2A58" w:rsidRDefault="006F2A58" w:rsidP="00821A33">
            <w:pPr>
              <w:pStyle w:val="TAC"/>
              <w:rPr>
                <w:rFonts w:eastAsia="MS Mincho"/>
                <w:szCs w:val="18"/>
                <w:lang w:eastAsia="zh-CN"/>
              </w:rPr>
            </w:pPr>
            <w:r>
              <w:rPr>
                <w:szCs w:val="18"/>
                <w:lang w:val="en-US" w:eastAsia="zh-CN"/>
              </w:rPr>
              <w:t>0</w:t>
            </w:r>
          </w:p>
        </w:tc>
      </w:tr>
      <w:tr w:rsidR="006F2A58" w14:paraId="5A6EE81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CDE7F4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C4DEF2"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A9A6D5"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7206B4"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578129D" w14:textId="77777777" w:rsidR="006F2A58" w:rsidRDefault="006F2A58" w:rsidP="00821A33">
            <w:pPr>
              <w:pStyle w:val="TAC"/>
              <w:rPr>
                <w:rFonts w:eastAsia="MS Mincho"/>
                <w:szCs w:val="18"/>
                <w:lang w:eastAsia="zh-CN"/>
              </w:rPr>
            </w:pPr>
          </w:p>
        </w:tc>
      </w:tr>
      <w:tr w:rsidR="006F2A58" w14:paraId="5BDE327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CB09D4" w14:textId="77777777" w:rsidR="006F2A58" w:rsidRDefault="006F2A58" w:rsidP="00821A33">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674508CB"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E6F3A79"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230EEB"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8003AD8" w14:textId="77777777" w:rsidR="006F2A58" w:rsidRDefault="006F2A58" w:rsidP="00821A33">
            <w:pPr>
              <w:pStyle w:val="TAC"/>
              <w:rPr>
                <w:rFonts w:eastAsia="MS Mincho"/>
                <w:szCs w:val="18"/>
                <w:lang w:eastAsia="zh-CN"/>
              </w:rPr>
            </w:pPr>
            <w:r>
              <w:rPr>
                <w:szCs w:val="18"/>
                <w:lang w:val="en-US" w:eastAsia="zh-CN"/>
              </w:rPr>
              <w:t>0</w:t>
            </w:r>
          </w:p>
        </w:tc>
      </w:tr>
      <w:tr w:rsidR="006F2A58" w14:paraId="6F79190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643737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4B2AEA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E3C6BD"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4C1ABA"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8AA11C9" w14:textId="77777777" w:rsidR="006F2A58" w:rsidRDefault="006F2A58" w:rsidP="00821A33">
            <w:pPr>
              <w:pStyle w:val="TAC"/>
              <w:rPr>
                <w:rFonts w:eastAsia="MS Mincho"/>
                <w:szCs w:val="18"/>
                <w:lang w:eastAsia="zh-CN"/>
              </w:rPr>
            </w:pPr>
          </w:p>
        </w:tc>
      </w:tr>
      <w:tr w:rsidR="006F2A58" w14:paraId="46FCC4B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13C2B0B6" w14:textId="77777777" w:rsidR="006F2A58" w:rsidRDefault="006F2A58" w:rsidP="00821A33">
            <w:pPr>
              <w:pStyle w:val="TAC"/>
              <w:rPr>
                <w:szCs w:val="18"/>
              </w:rPr>
            </w:pPr>
            <w:r>
              <w:rPr>
                <w:szCs w:val="18"/>
              </w:rPr>
              <w:t>CA_n</w:t>
            </w:r>
            <w:r>
              <w:rPr>
                <w:szCs w:val="18"/>
                <w:lang w:eastAsia="zh-CN"/>
              </w:rPr>
              <w:t>41</w:t>
            </w:r>
            <w:r>
              <w:rPr>
                <w:szCs w:val="18"/>
              </w:rPr>
              <w:t>(2A)-n258G</w:t>
            </w:r>
          </w:p>
          <w:p w14:paraId="2F01F762" w14:textId="77777777" w:rsidR="006F2A58" w:rsidRDefault="006F2A58" w:rsidP="00821A33">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797C2617" w14:textId="77777777" w:rsidR="006F2A58" w:rsidRDefault="006F2A58" w:rsidP="00821A33">
            <w:pPr>
              <w:pStyle w:val="TAC"/>
              <w:rPr>
                <w:szCs w:val="18"/>
              </w:rPr>
            </w:pPr>
            <w:r>
              <w:rPr>
                <w:szCs w:val="18"/>
              </w:rPr>
              <w:t>CA_n</w:t>
            </w:r>
            <w:r>
              <w:rPr>
                <w:szCs w:val="18"/>
                <w:lang w:eastAsia="zh-CN"/>
              </w:rPr>
              <w:t>41</w:t>
            </w:r>
            <w:r>
              <w:rPr>
                <w:szCs w:val="18"/>
              </w:rPr>
              <w:t>A-n258A</w:t>
            </w:r>
          </w:p>
          <w:p w14:paraId="2ACE491A" w14:textId="77777777" w:rsidR="006F2A58" w:rsidRDefault="006F2A58" w:rsidP="00821A33">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46D730F4"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87DD78F"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1EC35767" w14:textId="77777777" w:rsidR="006F2A58" w:rsidRDefault="006F2A58" w:rsidP="00821A33">
            <w:pPr>
              <w:pStyle w:val="TAC"/>
              <w:rPr>
                <w:szCs w:val="18"/>
                <w:lang w:val="en-US" w:eastAsia="zh-CN"/>
              </w:rPr>
            </w:pPr>
            <w:r>
              <w:rPr>
                <w:rFonts w:hint="eastAsia"/>
                <w:szCs w:val="18"/>
                <w:lang w:val="en-US" w:eastAsia="zh-CN"/>
              </w:rPr>
              <w:t>0</w:t>
            </w:r>
          </w:p>
        </w:tc>
      </w:tr>
      <w:tr w:rsidR="006F2A58" w14:paraId="5924F1A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A13601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5A5ABB"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575B87"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75F083C" w14:textId="77777777" w:rsidR="006F2A58" w:rsidRDefault="006F2A58" w:rsidP="00821A33">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23CBB67F" w14:textId="77777777" w:rsidR="006F2A58" w:rsidRDefault="006F2A58" w:rsidP="00821A33">
            <w:pPr>
              <w:pStyle w:val="TAC"/>
              <w:rPr>
                <w:szCs w:val="18"/>
                <w:lang w:eastAsia="zh-CN"/>
              </w:rPr>
            </w:pPr>
          </w:p>
        </w:tc>
      </w:tr>
      <w:tr w:rsidR="006F2A58" w14:paraId="5DB1C31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7957E431" w14:textId="77777777" w:rsidR="006F2A58" w:rsidRDefault="006F2A58" w:rsidP="00821A33">
            <w:pPr>
              <w:pStyle w:val="TAC"/>
              <w:rPr>
                <w:szCs w:val="18"/>
              </w:rPr>
            </w:pPr>
            <w:r>
              <w:rPr>
                <w:szCs w:val="18"/>
              </w:rPr>
              <w:t>CA_n</w:t>
            </w:r>
            <w:r>
              <w:rPr>
                <w:szCs w:val="18"/>
                <w:lang w:eastAsia="zh-CN"/>
              </w:rPr>
              <w:t>41</w:t>
            </w:r>
            <w:r>
              <w:rPr>
                <w:szCs w:val="18"/>
              </w:rPr>
              <w:t>(2A)-n258(2G)</w:t>
            </w:r>
          </w:p>
          <w:p w14:paraId="3BDA190C" w14:textId="77777777" w:rsidR="006F2A58" w:rsidRDefault="006F2A58" w:rsidP="00821A33">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38FFB4E8" w14:textId="77777777" w:rsidR="006F2A58" w:rsidRDefault="006F2A58" w:rsidP="00821A33">
            <w:pPr>
              <w:pStyle w:val="TAC"/>
              <w:rPr>
                <w:szCs w:val="18"/>
              </w:rPr>
            </w:pPr>
            <w:r>
              <w:rPr>
                <w:szCs w:val="18"/>
              </w:rPr>
              <w:t>CA_n</w:t>
            </w:r>
            <w:r>
              <w:rPr>
                <w:szCs w:val="18"/>
                <w:lang w:eastAsia="zh-CN"/>
              </w:rPr>
              <w:t>41</w:t>
            </w:r>
            <w:r>
              <w:rPr>
                <w:szCs w:val="18"/>
              </w:rPr>
              <w:t>A-n258A</w:t>
            </w:r>
          </w:p>
          <w:p w14:paraId="44CBF010" w14:textId="77777777" w:rsidR="006F2A58" w:rsidRDefault="006F2A58" w:rsidP="00821A33">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5EC57019"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76A6A90"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2886FD57" w14:textId="77777777" w:rsidR="006F2A58" w:rsidRDefault="006F2A58" w:rsidP="00821A33">
            <w:pPr>
              <w:pStyle w:val="TAC"/>
              <w:rPr>
                <w:szCs w:val="18"/>
                <w:lang w:val="en-US" w:eastAsia="zh-CN"/>
              </w:rPr>
            </w:pPr>
            <w:r>
              <w:rPr>
                <w:rFonts w:hint="eastAsia"/>
                <w:szCs w:val="18"/>
                <w:lang w:val="en-US" w:eastAsia="zh-CN"/>
              </w:rPr>
              <w:t>0</w:t>
            </w:r>
          </w:p>
        </w:tc>
      </w:tr>
      <w:tr w:rsidR="006F2A58" w14:paraId="3E64CC1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795B34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0A880D"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012207B"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274ECA4" w14:textId="77777777" w:rsidR="006F2A58" w:rsidRDefault="006F2A58" w:rsidP="00821A33">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AA7473D" w14:textId="77777777" w:rsidR="006F2A58" w:rsidRDefault="006F2A58" w:rsidP="00821A33">
            <w:pPr>
              <w:pStyle w:val="TAC"/>
              <w:rPr>
                <w:szCs w:val="18"/>
                <w:lang w:eastAsia="zh-CN"/>
              </w:rPr>
            </w:pPr>
          </w:p>
        </w:tc>
      </w:tr>
      <w:tr w:rsidR="006F2A58" w14:paraId="1DE0392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3BF5B15F" w14:textId="77777777" w:rsidR="006F2A58" w:rsidRDefault="006F2A58" w:rsidP="00821A33">
            <w:pPr>
              <w:pStyle w:val="TAC"/>
              <w:rPr>
                <w:szCs w:val="18"/>
              </w:rPr>
            </w:pPr>
            <w:r>
              <w:rPr>
                <w:szCs w:val="18"/>
              </w:rPr>
              <w:t>CA_n</w:t>
            </w:r>
            <w:r>
              <w:rPr>
                <w:szCs w:val="18"/>
                <w:lang w:eastAsia="zh-CN"/>
              </w:rPr>
              <w:t>41</w:t>
            </w:r>
            <w:r>
              <w:rPr>
                <w:szCs w:val="18"/>
              </w:rPr>
              <w:t>(2A)-n258H</w:t>
            </w:r>
          </w:p>
          <w:p w14:paraId="5BA25364" w14:textId="77777777" w:rsidR="006F2A58" w:rsidRDefault="006F2A58" w:rsidP="00821A33">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7D6600E9" w14:textId="77777777" w:rsidR="006F2A58" w:rsidRDefault="006F2A58" w:rsidP="00821A33">
            <w:pPr>
              <w:pStyle w:val="TAC"/>
              <w:rPr>
                <w:szCs w:val="18"/>
              </w:rPr>
            </w:pPr>
            <w:r>
              <w:rPr>
                <w:szCs w:val="18"/>
              </w:rPr>
              <w:t>CA_n</w:t>
            </w:r>
            <w:r>
              <w:rPr>
                <w:szCs w:val="18"/>
                <w:lang w:eastAsia="zh-CN"/>
              </w:rPr>
              <w:t>41</w:t>
            </w:r>
            <w:r>
              <w:rPr>
                <w:szCs w:val="18"/>
              </w:rPr>
              <w:t>A-n258A</w:t>
            </w:r>
          </w:p>
          <w:p w14:paraId="4D3DE5D3" w14:textId="77777777" w:rsidR="006F2A58" w:rsidRDefault="006F2A58" w:rsidP="00821A33">
            <w:pPr>
              <w:pStyle w:val="TAC"/>
              <w:rPr>
                <w:szCs w:val="18"/>
              </w:rPr>
            </w:pPr>
            <w:r>
              <w:rPr>
                <w:szCs w:val="18"/>
              </w:rPr>
              <w:t>CA_n</w:t>
            </w:r>
            <w:r>
              <w:rPr>
                <w:szCs w:val="18"/>
                <w:lang w:eastAsia="zh-CN"/>
              </w:rPr>
              <w:t>41</w:t>
            </w:r>
            <w:r>
              <w:rPr>
                <w:szCs w:val="18"/>
              </w:rPr>
              <w:t>A-n258G</w:t>
            </w:r>
          </w:p>
          <w:p w14:paraId="5AA6C12B" w14:textId="77777777" w:rsidR="006F2A58" w:rsidRDefault="006F2A58" w:rsidP="00821A33">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4A4D6F94"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7BE5C41"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CE5FB22" w14:textId="77777777" w:rsidR="006F2A58" w:rsidRDefault="006F2A58" w:rsidP="00821A33">
            <w:pPr>
              <w:pStyle w:val="TAC"/>
              <w:rPr>
                <w:szCs w:val="18"/>
                <w:lang w:val="en-US" w:eastAsia="zh-CN"/>
              </w:rPr>
            </w:pPr>
            <w:r>
              <w:rPr>
                <w:rFonts w:hint="eastAsia"/>
                <w:szCs w:val="18"/>
                <w:lang w:val="en-US" w:eastAsia="zh-CN"/>
              </w:rPr>
              <w:t>0</w:t>
            </w:r>
          </w:p>
        </w:tc>
      </w:tr>
      <w:tr w:rsidR="006F2A58" w14:paraId="1E798A5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DFDFD2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E6063A"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A89D455"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4A3A4FB" w14:textId="77777777" w:rsidR="006F2A58" w:rsidRDefault="006F2A58" w:rsidP="00821A33">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24FD24CD" w14:textId="77777777" w:rsidR="006F2A58" w:rsidRDefault="006F2A58" w:rsidP="00821A33">
            <w:pPr>
              <w:pStyle w:val="TAC"/>
              <w:rPr>
                <w:szCs w:val="18"/>
                <w:lang w:eastAsia="zh-CN"/>
              </w:rPr>
            </w:pPr>
          </w:p>
        </w:tc>
      </w:tr>
      <w:tr w:rsidR="006F2A58" w14:paraId="5AF3616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37BDECF9" w14:textId="77777777" w:rsidR="006F2A58" w:rsidRDefault="006F2A58" w:rsidP="00821A33">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0C38E879" w14:textId="77777777" w:rsidR="006F2A58" w:rsidRDefault="006F2A58" w:rsidP="00821A33">
            <w:pPr>
              <w:pStyle w:val="TAC"/>
              <w:rPr>
                <w:szCs w:val="18"/>
              </w:rPr>
            </w:pPr>
            <w:r>
              <w:rPr>
                <w:szCs w:val="18"/>
              </w:rPr>
              <w:t>CA_n</w:t>
            </w:r>
            <w:r>
              <w:rPr>
                <w:szCs w:val="18"/>
                <w:lang w:eastAsia="zh-CN"/>
              </w:rPr>
              <w:t>41</w:t>
            </w:r>
            <w:r>
              <w:rPr>
                <w:szCs w:val="18"/>
              </w:rPr>
              <w:t>A-n258A</w:t>
            </w:r>
          </w:p>
          <w:p w14:paraId="7E3B1F87" w14:textId="77777777" w:rsidR="006F2A58" w:rsidRDefault="006F2A58" w:rsidP="00821A33">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3D357960"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77E311D"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F2F0C30" w14:textId="77777777" w:rsidR="006F2A58" w:rsidRDefault="006F2A58" w:rsidP="00821A33">
            <w:pPr>
              <w:pStyle w:val="TAC"/>
              <w:rPr>
                <w:szCs w:val="18"/>
                <w:lang w:val="en-US" w:eastAsia="zh-CN"/>
              </w:rPr>
            </w:pPr>
            <w:r>
              <w:rPr>
                <w:rFonts w:hint="eastAsia"/>
                <w:szCs w:val="18"/>
                <w:lang w:val="en-US" w:eastAsia="zh-CN"/>
              </w:rPr>
              <w:t>0</w:t>
            </w:r>
          </w:p>
        </w:tc>
      </w:tr>
      <w:tr w:rsidR="006F2A58" w14:paraId="0D12422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5EDAA8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B4CB2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7E2482C"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EF791E1" w14:textId="77777777" w:rsidR="006F2A58" w:rsidRDefault="006F2A58" w:rsidP="00821A33">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7AA45308" w14:textId="77777777" w:rsidR="006F2A58" w:rsidRDefault="006F2A58" w:rsidP="00821A33">
            <w:pPr>
              <w:pStyle w:val="TAC"/>
              <w:rPr>
                <w:szCs w:val="18"/>
                <w:lang w:eastAsia="zh-CN"/>
              </w:rPr>
            </w:pPr>
          </w:p>
        </w:tc>
      </w:tr>
      <w:tr w:rsidR="006F2A58" w14:paraId="31497DB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107FDF4E" w14:textId="77777777" w:rsidR="006F2A58" w:rsidRDefault="006F2A58" w:rsidP="00821A33">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14A67BB8" w14:textId="77777777" w:rsidR="006F2A58" w:rsidRDefault="006F2A58" w:rsidP="00821A33">
            <w:pPr>
              <w:pStyle w:val="TAC"/>
              <w:rPr>
                <w:szCs w:val="18"/>
              </w:rPr>
            </w:pPr>
            <w:r>
              <w:rPr>
                <w:szCs w:val="18"/>
              </w:rPr>
              <w:t>CA_n</w:t>
            </w:r>
            <w:r>
              <w:rPr>
                <w:szCs w:val="18"/>
                <w:lang w:eastAsia="zh-CN"/>
              </w:rPr>
              <w:t>41</w:t>
            </w:r>
            <w:r>
              <w:rPr>
                <w:szCs w:val="18"/>
              </w:rPr>
              <w:t>A-n258A</w:t>
            </w:r>
          </w:p>
          <w:p w14:paraId="51E50727" w14:textId="77777777" w:rsidR="006F2A58" w:rsidRDefault="006F2A58" w:rsidP="00821A33">
            <w:pPr>
              <w:pStyle w:val="TAC"/>
              <w:rPr>
                <w:szCs w:val="18"/>
              </w:rPr>
            </w:pPr>
            <w:r>
              <w:rPr>
                <w:szCs w:val="18"/>
              </w:rPr>
              <w:t>CA_n</w:t>
            </w:r>
            <w:r>
              <w:rPr>
                <w:szCs w:val="18"/>
                <w:lang w:eastAsia="zh-CN"/>
              </w:rPr>
              <w:t>41</w:t>
            </w:r>
            <w:r>
              <w:rPr>
                <w:szCs w:val="18"/>
              </w:rPr>
              <w:t>A-n258G</w:t>
            </w:r>
          </w:p>
          <w:p w14:paraId="5A503DAE" w14:textId="77777777" w:rsidR="006F2A58" w:rsidRDefault="006F2A58" w:rsidP="00821A33">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535B263C"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AD6A675"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7BCCE77" w14:textId="77777777" w:rsidR="006F2A58" w:rsidRDefault="006F2A58" w:rsidP="00821A33">
            <w:pPr>
              <w:pStyle w:val="TAC"/>
              <w:rPr>
                <w:szCs w:val="18"/>
                <w:lang w:val="en-US" w:eastAsia="zh-CN"/>
              </w:rPr>
            </w:pPr>
            <w:r>
              <w:rPr>
                <w:rFonts w:hint="eastAsia"/>
                <w:szCs w:val="18"/>
                <w:lang w:val="en-US" w:eastAsia="zh-CN"/>
              </w:rPr>
              <w:t>0</w:t>
            </w:r>
          </w:p>
        </w:tc>
      </w:tr>
      <w:tr w:rsidR="006F2A58" w14:paraId="17DA27D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B6921E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45C8B9"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F323127"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3949E1A" w14:textId="77777777" w:rsidR="006F2A58" w:rsidRDefault="006F2A58" w:rsidP="00821A33">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37822BE1" w14:textId="77777777" w:rsidR="006F2A58" w:rsidRDefault="006F2A58" w:rsidP="00821A33">
            <w:pPr>
              <w:pStyle w:val="TAC"/>
              <w:rPr>
                <w:szCs w:val="18"/>
                <w:lang w:eastAsia="zh-CN"/>
              </w:rPr>
            </w:pPr>
          </w:p>
        </w:tc>
      </w:tr>
      <w:tr w:rsidR="006F2A58" w14:paraId="343F2B2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27361E92" w14:textId="77777777" w:rsidR="006F2A58" w:rsidRDefault="006F2A58" w:rsidP="00821A33">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623F8FDE" w14:textId="77777777" w:rsidR="006F2A58" w:rsidRDefault="006F2A58" w:rsidP="00821A33">
            <w:pPr>
              <w:pStyle w:val="TAC"/>
              <w:rPr>
                <w:szCs w:val="18"/>
              </w:rPr>
            </w:pPr>
            <w:r>
              <w:rPr>
                <w:szCs w:val="18"/>
              </w:rPr>
              <w:t>CA_n</w:t>
            </w:r>
            <w:r>
              <w:rPr>
                <w:szCs w:val="18"/>
                <w:lang w:eastAsia="zh-CN"/>
              </w:rPr>
              <w:t>41</w:t>
            </w:r>
            <w:r>
              <w:rPr>
                <w:szCs w:val="18"/>
              </w:rPr>
              <w:t>A-n258A</w:t>
            </w:r>
          </w:p>
          <w:p w14:paraId="3B7F26C5" w14:textId="77777777" w:rsidR="006F2A58" w:rsidRDefault="006F2A58" w:rsidP="00821A33">
            <w:pPr>
              <w:pStyle w:val="TAC"/>
              <w:rPr>
                <w:szCs w:val="18"/>
              </w:rPr>
            </w:pPr>
            <w:r>
              <w:rPr>
                <w:szCs w:val="18"/>
              </w:rPr>
              <w:t>CA_n</w:t>
            </w:r>
            <w:r>
              <w:rPr>
                <w:szCs w:val="18"/>
                <w:lang w:eastAsia="zh-CN"/>
              </w:rPr>
              <w:t>41</w:t>
            </w:r>
            <w:r>
              <w:rPr>
                <w:szCs w:val="18"/>
              </w:rPr>
              <w:t>A-n258G</w:t>
            </w:r>
          </w:p>
          <w:p w14:paraId="17FF155B" w14:textId="77777777" w:rsidR="006F2A58" w:rsidRDefault="006F2A58" w:rsidP="00821A33">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2FE309F8"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340234A1"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53A9CD8B" w14:textId="77777777" w:rsidR="006F2A58" w:rsidRDefault="006F2A58" w:rsidP="00821A33">
            <w:pPr>
              <w:pStyle w:val="TAC"/>
              <w:rPr>
                <w:szCs w:val="18"/>
                <w:lang w:val="en-US" w:eastAsia="zh-CN"/>
              </w:rPr>
            </w:pPr>
            <w:r>
              <w:rPr>
                <w:rFonts w:hint="eastAsia"/>
                <w:szCs w:val="18"/>
                <w:lang w:val="en-US" w:eastAsia="zh-CN"/>
              </w:rPr>
              <w:t>0</w:t>
            </w:r>
          </w:p>
        </w:tc>
      </w:tr>
      <w:tr w:rsidR="006F2A58" w14:paraId="010A716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667795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A605D1"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E3A2A9F"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881EDCE" w14:textId="77777777" w:rsidR="006F2A58" w:rsidRDefault="006F2A58" w:rsidP="00821A33">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1B8CBBB9" w14:textId="77777777" w:rsidR="006F2A58" w:rsidRDefault="006F2A58" w:rsidP="00821A33">
            <w:pPr>
              <w:pStyle w:val="TAC"/>
              <w:rPr>
                <w:szCs w:val="18"/>
                <w:lang w:eastAsia="zh-CN"/>
              </w:rPr>
            </w:pPr>
          </w:p>
        </w:tc>
      </w:tr>
      <w:tr w:rsidR="006F2A58" w14:paraId="179B1B7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8ADB4BF"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AFBB093" w14:textId="77777777" w:rsidR="006F2A58" w:rsidRDefault="006F2A58" w:rsidP="00821A33">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4B1A452" w14:textId="77777777" w:rsidR="006F2A58" w:rsidRDefault="006F2A58" w:rsidP="00821A33">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DF9C6BA"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249A336"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07400E"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31597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B40FD5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44FDA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CC2D458"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58F921"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55A3390" w14:textId="77777777" w:rsidR="006F2A58" w:rsidRDefault="006F2A58" w:rsidP="00821A33">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0790D9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0AC0C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918BB9"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CAA095A"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235B709"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1BB9922"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4EE5E0F" w14:textId="77777777" w:rsidR="006F2A58" w:rsidRDefault="006F2A58" w:rsidP="00821A33">
            <w:pPr>
              <w:pStyle w:val="TAC"/>
              <w:rPr>
                <w:rFonts w:eastAsia="MS Mincho"/>
                <w:szCs w:val="18"/>
                <w:lang w:eastAsia="zh-CN"/>
              </w:rPr>
            </w:pPr>
            <w:r>
              <w:rPr>
                <w:szCs w:val="18"/>
                <w:lang w:eastAsia="zh-CN"/>
              </w:rPr>
              <w:t>0</w:t>
            </w:r>
          </w:p>
        </w:tc>
      </w:tr>
      <w:tr w:rsidR="006F2A58" w14:paraId="048E3D2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479E06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A1A08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98838E" w14:textId="77777777" w:rsidR="006F2A58" w:rsidRDefault="006F2A58" w:rsidP="00821A3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6EFBCBFB"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CCD3D84"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8BDC8FE"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3D4A286"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F6BB80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80047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372E5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3FA2197"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DE7711A"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EAC4B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898B4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B0103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36B9C8D"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2617D07"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1064B0A"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9797BC6" w14:textId="77777777" w:rsidR="006F2A58" w:rsidRDefault="006F2A58" w:rsidP="00821A33">
            <w:pPr>
              <w:pStyle w:val="TAC"/>
              <w:rPr>
                <w:rFonts w:eastAsia="MS Mincho"/>
                <w:szCs w:val="18"/>
                <w:lang w:eastAsia="zh-CN"/>
              </w:rPr>
            </w:pPr>
          </w:p>
        </w:tc>
      </w:tr>
      <w:tr w:rsidR="006F2A58" w14:paraId="5D7A0C6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CD2CC1"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D3AC04D" w14:textId="77777777" w:rsidR="006F2A58" w:rsidRDefault="006F2A58" w:rsidP="00821A33">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1F04229"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926DFDB" w14:textId="77777777" w:rsidR="006F2A58" w:rsidRDefault="006F2A58" w:rsidP="00821A33">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366C0E8"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0350C8"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3EF3F4"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421B5AD"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43861D"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7CDF54" w14:textId="77777777" w:rsidR="006F2A58" w:rsidRDefault="006F2A58" w:rsidP="00821A33">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290565C"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64DCDC8" w14:textId="77777777" w:rsidR="006F2A58" w:rsidRDefault="006F2A58" w:rsidP="00821A33">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1DC3AA3"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C255E8" w14:textId="77777777" w:rsidR="006F2A58" w:rsidRDefault="006F2A58" w:rsidP="00821A33">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2668531" w14:textId="77777777" w:rsidR="006F2A58" w:rsidRDefault="006F2A58" w:rsidP="00821A33">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2106F76"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B90C05B"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B304FA3"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76BCBE6" w14:textId="77777777" w:rsidR="006F2A58" w:rsidRDefault="006F2A58" w:rsidP="00821A33">
            <w:pPr>
              <w:pStyle w:val="TAC"/>
              <w:rPr>
                <w:rFonts w:eastAsia="MS Mincho"/>
                <w:szCs w:val="18"/>
                <w:lang w:eastAsia="zh-CN"/>
              </w:rPr>
            </w:pPr>
            <w:r>
              <w:rPr>
                <w:szCs w:val="18"/>
                <w:lang w:eastAsia="zh-CN"/>
              </w:rPr>
              <w:t>0</w:t>
            </w:r>
          </w:p>
        </w:tc>
      </w:tr>
      <w:tr w:rsidR="006F2A58" w14:paraId="7F3DE9E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E3B6B3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8D10F8"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D0DAD4"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67BD99"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57E17477" w14:textId="77777777" w:rsidR="006F2A58" w:rsidRDefault="006F2A58" w:rsidP="00821A33">
            <w:pPr>
              <w:pStyle w:val="TAC"/>
              <w:rPr>
                <w:rFonts w:eastAsia="MS Mincho"/>
                <w:szCs w:val="18"/>
                <w:lang w:eastAsia="zh-CN"/>
              </w:rPr>
            </w:pPr>
          </w:p>
        </w:tc>
      </w:tr>
      <w:tr w:rsidR="006F2A58" w14:paraId="75D2269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543E3C5" w14:textId="77777777" w:rsidR="006F2A58" w:rsidRDefault="006F2A58" w:rsidP="00821A33">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885B8BD" w14:textId="77777777" w:rsidR="006F2A58" w:rsidRDefault="006F2A58" w:rsidP="00821A33">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0CD8AA"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0E0DFD4" w14:textId="77777777" w:rsidR="006F2A58" w:rsidRDefault="006F2A58" w:rsidP="00821A33">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DF79B56"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0F0B7A"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385455"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F083B63"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DB1E34"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622978C" w14:textId="77777777" w:rsidR="006F2A58" w:rsidRDefault="006F2A58" w:rsidP="00821A33">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1C837E"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8ED4401" w14:textId="77777777" w:rsidR="006F2A58" w:rsidRDefault="006F2A58" w:rsidP="00821A33">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1569BEE"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2A8AA77" w14:textId="77777777" w:rsidR="006F2A58" w:rsidRDefault="006F2A58" w:rsidP="00821A33">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A06920" w14:textId="77777777" w:rsidR="006F2A58" w:rsidRDefault="006F2A58" w:rsidP="00821A33">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3EDDEEC"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8DC599"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E24B7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875AF48" w14:textId="77777777" w:rsidR="006F2A58" w:rsidRDefault="006F2A58" w:rsidP="00821A33">
            <w:pPr>
              <w:pStyle w:val="TAC"/>
              <w:rPr>
                <w:rFonts w:eastAsia="MS Mincho"/>
                <w:szCs w:val="18"/>
                <w:lang w:eastAsia="zh-CN"/>
              </w:rPr>
            </w:pPr>
            <w:r>
              <w:rPr>
                <w:szCs w:val="18"/>
                <w:lang w:eastAsia="zh-CN"/>
              </w:rPr>
              <w:t>0</w:t>
            </w:r>
          </w:p>
        </w:tc>
      </w:tr>
      <w:tr w:rsidR="006F2A58" w14:paraId="7C650CB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1F22A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80681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26CA0B"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21F9F6"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57F36C6" w14:textId="77777777" w:rsidR="006F2A58" w:rsidRDefault="006F2A58" w:rsidP="00821A33">
            <w:pPr>
              <w:pStyle w:val="TAC"/>
              <w:rPr>
                <w:rFonts w:eastAsia="MS Mincho"/>
                <w:szCs w:val="18"/>
                <w:lang w:eastAsia="zh-CN"/>
              </w:rPr>
            </w:pPr>
          </w:p>
        </w:tc>
      </w:tr>
      <w:tr w:rsidR="006F2A58" w14:paraId="4EF050C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A4B612" w14:textId="77777777" w:rsidR="006F2A58" w:rsidRDefault="006F2A58" w:rsidP="00821A33">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8E9AD61" w14:textId="77777777" w:rsidR="006F2A58" w:rsidRDefault="006F2A58" w:rsidP="00821A33">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7AD17BE"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6747BAA" w14:textId="77777777" w:rsidR="006F2A58" w:rsidRDefault="006F2A58" w:rsidP="00821A33">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DB8DF9C"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6715A7"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B6610F"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0B681E5"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A21B5D"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A008B49" w14:textId="77777777" w:rsidR="006F2A58" w:rsidRDefault="006F2A58" w:rsidP="00821A33">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1EC5AD2"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364E1F5" w14:textId="77777777" w:rsidR="006F2A58" w:rsidRDefault="006F2A58" w:rsidP="00821A33">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03D72A3"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063A0A5" w14:textId="77777777" w:rsidR="006F2A58" w:rsidRDefault="006F2A58" w:rsidP="00821A33">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916B414" w14:textId="77777777" w:rsidR="006F2A58" w:rsidRDefault="006F2A58" w:rsidP="00821A33">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70750D1"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EB40478"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B1C3F52"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5B5EA75" w14:textId="77777777" w:rsidR="006F2A58" w:rsidRDefault="006F2A58" w:rsidP="00821A33">
            <w:pPr>
              <w:pStyle w:val="TAC"/>
              <w:rPr>
                <w:rFonts w:eastAsia="MS Mincho"/>
                <w:szCs w:val="18"/>
                <w:lang w:eastAsia="zh-CN"/>
              </w:rPr>
            </w:pPr>
            <w:r>
              <w:rPr>
                <w:szCs w:val="18"/>
                <w:lang w:eastAsia="zh-CN"/>
              </w:rPr>
              <w:t>0</w:t>
            </w:r>
          </w:p>
        </w:tc>
      </w:tr>
      <w:tr w:rsidR="006F2A58" w14:paraId="66AAD69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458176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86588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FE2C66"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FA0F4E"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72A23C4" w14:textId="77777777" w:rsidR="006F2A58" w:rsidRDefault="006F2A58" w:rsidP="00821A33">
            <w:pPr>
              <w:pStyle w:val="TAC"/>
              <w:rPr>
                <w:szCs w:val="18"/>
                <w:lang w:eastAsia="zh-CN"/>
              </w:rPr>
            </w:pPr>
          </w:p>
        </w:tc>
      </w:tr>
      <w:tr w:rsidR="006F2A58" w14:paraId="0BB1E49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2F653A4" w14:textId="77777777" w:rsidR="006F2A58" w:rsidRDefault="006F2A58" w:rsidP="00821A33">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7EF381AE"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EC2FEDF"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9B8AB37"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C8D670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B534F5"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BD5932"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13A3D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8220D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B31A900"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B2D2BE2"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EF95BFF"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F4B348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32B18A7"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75D9104"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B9111D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65E7E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7D71EF"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688DDCD" w14:textId="77777777" w:rsidR="006F2A58" w:rsidRDefault="006F2A58" w:rsidP="00821A33">
            <w:pPr>
              <w:pStyle w:val="TAC"/>
              <w:rPr>
                <w:szCs w:val="18"/>
                <w:lang w:eastAsia="zh-CN"/>
              </w:rPr>
            </w:pPr>
            <w:r>
              <w:rPr>
                <w:szCs w:val="18"/>
                <w:lang w:val="en-US" w:eastAsia="zh-CN"/>
              </w:rPr>
              <w:t>0</w:t>
            </w:r>
          </w:p>
        </w:tc>
      </w:tr>
      <w:tr w:rsidR="006F2A58" w14:paraId="20FF863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29BCDB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2F192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E3DD4F"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ADDCC5"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3FFB2677" w14:textId="77777777" w:rsidR="006F2A58" w:rsidRDefault="006F2A58" w:rsidP="00821A33">
            <w:pPr>
              <w:pStyle w:val="TAC"/>
              <w:rPr>
                <w:szCs w:val="18"/>
                <w:lang w:eastAsia="zh-CN"/>
              </w:rPr>
            </w:pPr>
          </w:p>
        </w:tc>
      </w:tr>
      <w:tr w:rsidR="006F2A58" w14:paraId="31F2358A"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5CC9D70" w14:textId="77777777" w:rsidR="006F2A58" w:rsidRDefault="006F2A58" w:rsidP="00821A33">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15C080AC"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514F5B1"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0224B69"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EB3D94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A271D8"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F66681"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C7203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2C483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4DAEBC1"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D92FE11"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B29996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5F0073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450FB47"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1C4C523"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4CB8A3C"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F82F45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E39D11"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00D869E" w14:textId="77777777" w:rsidR="006F2A58" w:rsidRDefault="006F2A58" w:rsidP="00821A33">
            <w:pPr>
              <w:pStyle w:val="TAC"/>
              <w:rPr>
                <w:szCs w:val="18"/>
                <w:lang w:eastAsia="zh-CN"/>
              </w:rPr>
            </w:pPr>
            <w:r>
              <w:rPr>
                <w:szCs w:val="18"/>
                <w:lang w:val="en-US" w:eastAsia="zh-CN"/>
              </w:rPr>
              <w:t>0</w:t>
            </w:r>
          </w:p>
        </w:tc>
      </w:tr>
      <w:tr w:rsidR="006F2A58" w14:paraId="0A77981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3FCB65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0EB0A5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F82E9A"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20ADF9"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47BF2191" w14:textId="77777777" w:rsidR="006F2A58" w:rsidRDefault="006F2A58" w:rsidP="00821A33">
            <w:pPr>
              <w:pStyle w:val="TAC"/>
              <w:rPr>
                <w:szCs w:val="18"/>
                <w:lang w:eastAsia="zh-CN"/>
              </w:rPr>
            </w:pPr>
          </w:p>
        </w:tc>
      </w:tr>
      <w:tr w:rsidR="006F2A58" w14:paraId="433A42C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9133B3F" w14:textId="77777777" w:rsidR="006F2A58" w:rsidRDefault="006F2A58" w:rsidP="00821A33">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61D4A7E4"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639C506"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1483FEF"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BC99BFA"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718BBA"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0A4A7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8D7A6A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210BF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2D4DE84"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B695B5A"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3E246AA"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ABDBF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C70FF7D"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6062BBD"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5C8B685"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00EE36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3602FE"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11D7C66" w14:textId="77777777" w:rsidR="006F2A58" w:rsidRDefault="006F2A58" w:rsidP="00821A33">
            <w:pPr>
              <w:pStyle w:val="TAC"/>
              <w:rPr>
                <w:szCs w:val="18"/>
                <w:lang w:eastAsia="zh-CN"/>
              </w:rPr>
            </w:pPr>
            <w:r>
              <w:rPr>
                <w:szCs w:val="18"/>
                <w:lang w:val="en-US" w:eastAsia="zh-CN"/>
              </w:rPr>
              <w:t>0</w:t>
            </w:r>
          </w:p>
        </w:tc>
      </w:tr>
      <w:tr w:rsidR="006F2A58" w14:paraId="440F958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D1F969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E10CB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B113CE"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51AB71"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B2ACD37" w14:textId="77777777" w:rsidR="006F2A58" w:rsidRDefault="006F2A58" w:rsidP="00821A33">
            <w:pPr>
              <w:pStyle w:val="TAC"/>
              <w:rPr>
                <w:szCs w:val="18"/>
                <w:lang w:eastAsia="zh-CN"/>
              </w:rPr>
            </w:pPr>
          </w:p>
        </w:tc>
      </w:tr>
      <w:tr w:rsidR="006F2A58" w14:paraId="0F15906D"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4E8B1D1" w14:textId="77777777" w:rsidR="006F2A58" w:rsidRDefault="006F2A58" w:rsidP="00821A33">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DFA5ADF"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7CDC7A"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9230864"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005B686"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38167C"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C36AC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E495C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520D2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CFEE5B"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CF7FAB1"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05925C8"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70B161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F5B3F2F"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93A4D9"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D27EA3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F50B0C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9A5447"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C9FF20C" w14:textId="77777777" w:rsidR="006F2A58" w:rsidRDefault="006F2A58" w:rsidP="00821A33">
            <w:pPr>
              <w:pStyle w:val="TAC"/>
              <w:rPr>
                <w:szCs w:val="18"/>
                <w:lang w:eastAsia="zh-CN"/>
              </w:rPr>
            </w:pPr>
            <w:r>
              <w:rPr>
                <w:szCs w:val="18"/>
                <w:lang w:val="en-US" w:eastAsia="zh-CN"/>
              </w:rPr>
              <w:t>0</w:t>
            </w:r>
          </w:p>
        </w:tc>
      </w:tr>
      <w:tr w:rsidR="006F2A58" w14:paraId="181B379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95265D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18A99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2ED534"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B61385"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91790CE" w14:textId="77777777" w:rsidR="006F2A58" w:rsidRDefault="006F2A58" w:rsidP="00821A33">
            <w:pPr>
              <w:pStyle w:val="TAC"/>
              <w:rPr>
                <w:szCs w:val="18"/>
                <w:lang w:eastAsia="zh-CN"/>
              </w:rPr>
            </w:pPr>
          </w:p>
        </w:tc>
      </w:tr>
      <w:tr w:rsidR="006F2A58" w14:paraId="16030D4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73015A2" w14:textId="77777777" w:rsidR="006F2A58" w:rsidRDefault="006F2A58" w:rsidP="00821A33">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3ABAE522"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EF517CE"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B9EF422"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C087BF7"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8894B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BEE09D"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BBBCB9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7E308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A19831D"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FC7CCF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F0F3357"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531642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2DBF3F4"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B2A8BB7"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A3ECE8A"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686538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A405D1B"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240AB93" w14:textId="77777777" w:rsidR="006F2A58" w:rsidRDefault="006F2A58" w:rsidP="00821A33">
            <w:pPr>
              <w:pStyle w:val="TAC"/>
              <w:rPr>
                <w:szCs w:val="18"/>
                <w:lang w:eastAsia="zh-CN"/>
              </w:rPr>
            </w:pPr>
            <w:r>
              <w:rPr>
                <w:szCs w:val="18"/>
                <w:lang w:val="en-US" w:eastAsia="zh-CN"/>
              </w:rPr>
              <w:t>0</w:t>
            </w:r>
          </w:p>
        </w:tc>
      </w:tr>
      <w:tr w:rsidR="006F2A58" w14:paraId="72A3E90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E2145B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7B7C8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653017"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F2D585" w14:textId="77777777" w:rsidR="006F2A58" w:rsidRDefault="006F2A58" w:rsidP="00821A33">
            <w:pPr>
              <w:pStyle w:val="TAC"/>
              <w:rPr>
                <w:szCs w:val="18"/>
                <w:lang w:eastAsia="zh-CN"/>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0FF63034" w14:textId="77777777" w:rsidR="006F2A58" w:rsidRDefault="006F2A58" w:rsidP="00821A33">
            <w:pPr>
              <w:pStyle w:val="TAC"/>
              <w:rPr>
                <w:szCs w:val="18"/>
                <w:lang w:eastAsia="zh-CN"/>
              </w:rPr>
            </w:pPr>
          </w:p>
        </w:tc>
      </w:tr>
      <w:tr w:rsidR="006F2A58" w14:paraId="34F6BA92"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5304701" w14:textId="77777777" w:rsidR="006F2A58" w:rsidRDefault="006F2A58" w:rsidP="00821A33">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7820BC83"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ECF4EA"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F7C6A49"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3062B9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C40F9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297AAE4"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F83B0C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22058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63C000F"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6DB39BC"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342A58F"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ED624A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4831D8"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4AD00F6"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C0AC0E0"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3960D3E"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86E263"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7A7A1CB" w14:textId="77777777" w:rsidR="006F2A58" w:rsidRDefault="006F2A58" w:rsidP="00821A33">
            <w:pPr>
              <w:pStyle w:val="TAC"/>
              <w:rPr>
                <w:szCs w:val="18"/>
                <w:lang w:eastAsia="zh-CN"/>
              </w:rPr>
            </w:pPr>
            <w:r>
              <w:rPr>
                <w:szCs w:val="18"/>
                <w:lang w:val="en-US" w:eastAsia="zh-CN"/>
              </w:rPr>
              <w:t>0</w:t>
            </w:r>
          </w:p>
        </w:tc>
      </w:tr>
      <w:tr w:rsidR="006F2A58" w14:paraId="0AE038C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860340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B7D05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C0B2FC"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9F406C" w14:textId="77777777" w:rsidR="006F2A58" w:rsidRDefault="006F2A58" w:rsidP="00821A33">
            <w:pPr>
              <w:pStyle w:val="TAC"/>
              <w:rPr>
                <w:szCs w:val="18"/>
                <w:lang w:eastAsia="zh-CN"/>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0E771EAB" w14:textId="77777777" w:rsidR="006F2A58" w:rsidRDefault="006F2A58" w:rsidP="00821A33">
            <w:pPr>
              <w:pStyle w:val="TAC"/>
              <w:rPr>
                <w:szCs w:val="18"/>
                <w:lang w:eastAsia="zh-CN"/>
              </w:rPr>
            </w:pPr>
          </w:p>
        </w:tc>
      </w:tr>
      <w:tr w:rsidR="006F2A58" w14:paraId="2E063CF4"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6EED5AD" w14:textId="77777777" w:rsidR="006F2A58" w:rsidRDefault="006F2A58" w:rsidP="00821A33">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23882E35"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61715C"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746A28D"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BD6C3AD"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1DB67C"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EEAFF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E0F5A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3E36C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0C95CF9"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0071A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4151286"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774717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322425"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3A17C93"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5350B2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EF921B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9062AC"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C262280" w14:textId="77777777" w:rsidR="006F2A58" w:rsidRDefault="006F2A58" w:rsidP="00821A33">
            <w:pPr>
              <w:pStyle w:val="TAC"/>
              <w:rPr>
                <w:szCs w:val="18"/>
                <w:lang w:eastAsia="zh-CN"/>
              </w:rPr>
            </w:pPr>
            <w:r>
              <w:rPr>
                <w:szCs w:val="18"/>
                <w:lang w:val="en-US" w:eastAsia="zh-CN"/>
              </w:rPr>
              <w:t>0</w:t>
            </w:r>
          </w:p>
        </w:tc>
      </w:tr>
      <w:tr w:rsidR="006F2A58" w14:paraId="5C19C5B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05D15D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1A96B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15CA1E"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F7CB98" w14:textId="77777777" w:rsidR="006F2A58" w:rsidRDefault="006F2A58" w:rsidP="00821A33">
            <w:pPr>
              <w:pStyle w:val="TAC"/>
              <w:rPr>
                <w:szCs w:val="18"/>
                <w:lang w:eastAsia="zh-CN"/>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784A793B" w14:textId="77777777" w:rsidR="006F2A58" w:rsidRDefault="006F2A58" w:rsidP="00821A33">
            <w:pPr>
              <w:pStyle w:val="TAC"/>
              <w:rPr>
                <w:szCs w:val="18"/>
                <w:lang w:eastAsia="zh-CN"/>
              </w:rPr>
            </w:pPr>
          </w:p>
        </w:tc>
      </w:tr>
      <w:tr w:rsidR="006F2A58" w14:paraId="6838F2F9"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3C3E6DC" w14:textId="77777777" w:rsidR="006F2A58" w:rsidRDefault="006F2A58" w:rsidP="00821A33">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6D7C61C8"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7C02A05"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218DF1B"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F33C7C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08312C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73463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459662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AFB1A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33FB102"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D7662EE"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1BE300F"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84682F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41C386B"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9AD3B29"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5C36903"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4A07F1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397271"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2E8635E" w14:textId="77777777" w:rsidR="006F2A58" w:rsidRDefault="006F2A58" w:rsidP="00821A33">
            <w:pPr>
              <w:pStyle w:val="TAC"/>
              <w:rPr>
                <w:szCs w:val="18"/>
                <w:lang w:eastAsia="zh-CN"/>
              </w:rPr>
            </w:pPr>
            <w:r>
              <w:rPr>
                <w:szCs w:val="18"/>
                <w:lang w:val="en-US" w:eastAsia="zh-CN"/>
              </w:rPr>
              <w:t>0</w:t>
            </w:r>
          </w:p>
        </w:tc>
      </w:tr>
      <w:tr w:rsidR="006F2A58" w14:paraId="22C48FD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BCE34E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CFE10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F88710"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622928" w14:textId="77777777" w:rsidR="006F2A58" w:rsidRDefault="006F2A58" w:rsidP="00821A33">
            <w:pPr>
              <w:pStyle w:val="TAC"/>
              <w:rPr>
                <w:szCs w:val="18"/>
                <w:lang w:eastAsia="zh-CN"/>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0ED1D427" w14:textId="77777777" w:rsidR="006F2A58" w:rsidRDefault="006F2A58" w:rsidP="00821A33">
            <w:pPr>
              <w:pStyle w:val="TAC"/>
              <w:rPr>
                <w:szCs w:val="18"/>
                <w:lang w:eastAsia="zh-CN"/>
              </w:rPr>
            </w:pPr>
          </w:p>
        </w:tc>
      </w:tr>
      <w:tr w:rsidR="006F2A58" w14:paraId="5B1C2B06"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9D01E39" w14:textId="77777777" w:rsidR="006F2A58" w:rsidRDefault="006F2A58" w:rsidP="00821A33">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70246418"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20E26E"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B9B7D96"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72DC559"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F8C9D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64F7A9"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C7DAFB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CBB8F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E845CCF"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6E9530E"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024229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550DBC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0BDC4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40E3CC1"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13D6AFD"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C3E529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F2324F"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F80CBEE" w14:textId="77777777" w:rsidR="006F2A58" w:rsidRDefault="006F2A58" w:rsidP="00821A33">
            <w:pPr>
              <w:pStyle w:val="TAC"/>
              <w:rPr>
                <w:szCs w:val="18"/>
                <w:lang w:eastAsia="zh-CN"/>
              </w:rPr>
            </w:pPr>
            <w:r>
              <w:rPr>
                <w:szCs w:val="18"/>
                <w:lang w:val="en-US" w:eastAsia="zh-CN"/>
              </w:rPr>
              <w:t>0</w:t>
            </w:r>
          </w:p>
        </w:tc>
      </w:tr>
      <w:tr w:rsidR="006F2A58" w14:paraId="1501F8B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2AB5C8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0A38C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303269"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0AA802" w14:textId="77777777" w:rsidR="006F2A58" w:rsidRDefault="006F2A58" w:rsidP="00821A33">
            <w:pPr>
              <w:pStyle w:val="TAC"/>
              <w:rPr>
                <w:szCs w:val="18"/>
                <w:lang w:eastAsia="zh-CN"/>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21DC219B" w14:textId="77777777" w:rsidR="006F2A58" w:rsidRDefault="006F2A58" w:rsidP="00821A33">
            <w:pPr>
              <w:pStyle w:val="TAC"/>
              <w:rPr>
                <w:szCs w:val="18"/>
                <w:lang w:eastAsia="zh-CN"/>
              </w:rPr>
            </w:pPr>
          </w:p>
        </w:tc>
      </w:tr>
      <w:tr w:rsidR="006F2A58" w14:paraId="223C0967"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7AF9AA4" w14:textId="77777777" w:rsidR="006F2A58" w:rsidRDefault="006F2A58" w:rsidP="00821A33">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76CC395A"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3C11F3E"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2D85693"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07E496C"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D3B68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0E7AD0"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68A5D9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536715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4A78CAB"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ACC6972"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EF5EE6A"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BC8349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A968E1F"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CD73279"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6B8256C"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180756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825C497"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F3C793" w14:textId="77777777" w:rsidR="006F2A58" w:rsidRDefault="006F2A58" w:rsidP="00821A33">
            <w:pPr>
              <w:pStyle w:val="TAC"/>
              <w:rPr>
                <w:szCs w:val="18"/>
                <w:lang w:eastAsia="zh-CN"/>
              </w:rPr>
            </w:pPr>
            <w:r>
              <w:rPr>
                <w:szCs w:val="18"/>
                <w:lang w:val="en-US" w:eastAsia="zh-CN"/>
              </w:rPr>
              <w:t>0</w:t>
            </w:r>
          </w:p>
        </w:tc>
      </w:tr>
      <w:tr w:rsidR="006F2A58" w14:paraId="3B2AB27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441745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18B86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66DA86"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DA2CBC" w14:textId="77777777" w:rsidR="006F2A58" w:rsidRDefault="006F2A58" w:rsidP="00821A33">
            <w:pPr>
              <w:pStyle w:val="TAC"/>
              <w:rPr>
                <w:szCs w:val="18"/>
                <w:lang w:eastAsia="zh-CN"/>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0DF2EAE9" w14:textId="77777777" w:rsidR="006F2A58" w:rsidRDefault="006F2A58" w:rsidP="00821A33">
            <w:pPr>
              <w:pStyle w:val="TAC"/>
              <w:rPr>
                <w:szCs w:val="18"/>
                <w:lang w:eastAsia="zh-CN"/>
              </w:rPr>
            </w:pPr>
          </w:p>
        </w:tc>
      </w:tr>
      <w:tr w:rsidR="006F2A58" w14:paraId="254C2054"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00DD73F" w14:textId="77777777" w:rsidR="006F2A58" w:rsidRDefault="006F2A58" w:rsidP="00821A33">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5E077F6D"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0B05608"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E15E26"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BE5D19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A56185"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9B0DD9"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6F123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1A1C9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CC7ECE6"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CD8332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D2F6C43"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F58FAF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39FB6A8"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12F3355"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D117B8"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287F7D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53CA33D"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4F3FB7" w14:textId="77777777" w:rsidR="006F2A58" w:rsidRDefault="006F2A58" w:rsidP="00821A33">
            <w:pPr>
              <w:pStyle w:val="TAC"/>
              <w:rPr>
                <w:szCs w:val="18"/>
                <w:lang w:eastAsia="zh-CN"/>
              </w:rPr>
            </w:pPr>
            <w:r>
              <w:rPr>
                <w:szCs w:val="18"/>
                <w:lang w:val="en-US" w:eastAsia="zh-CN"/>
              </w:rPr>
              <w:t>0</w:t>
            </w:r>
          </w:p>
        </w:tc>
      </w:tr>
      <w:tr w:rsidR="006F2A58" w14:paraId="5301EEE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4810FF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4EE56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C281F1"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FFF43D" w14:textId="77777777" w:rsidR="006F2A58" w:rsidRDefault="006F2A58" w:rsidP="00821A33">
            <w:pPr>
              <w:pStyle w:val="TAC"/>
              <w:rPr>
                <w:szCs w:val="18"/>
                <w:lang w:eastAsia="zh-CN"/>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39497B0A" w14:textId="77777777" w:rsidR="006F2A58" w:rsidRDefault="006F2A58" w:rsidP="00821A33">
            <w:pPr>
              <w:pStyle w:val="TAC"/>
              <w:rPr>
                <w:szCs w:val="18"/>
                <w:lang w:eastAsia="zh-CN"/>
              </w:rPr>
            </w:pPr>
          </w:p>
        </w:tc>
      </w:tr>
      <w:tr w:rsidR="006F2A58" w14:paraId="4E21376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37A7BC"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4E2A7C29"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EEA18D2"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C707A9"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F7D89EE" w14:textId="77777777" w:rsidR="006F2A58" w:rsidRDefault="006F2A58" w:rsidP="00821A33">
            <w:pPr>
              <w:pStyle w:val="TAC"/>
              <w:rPr>
                <w:rFonts w:eastAsia="MS Mincho"/>
                <w:szCs w:val="18"/>
                <w:lang w:eastAsia="zh-CN"/>
              </w:rPr>
            </w:pPr>
            <w:r>
              <w:rPr>
                <w:szCs w:val="18"/>
                <w:lang w:eastAsia="zh-CN"/>
              </w:rPr>
              <w:t>0</w:t>
            </w:r>
          </w:p>
        </w:tc>
      </w:tr>
      <w:tr w:rsidR="006F2A58" w14:paraId="5F1E35D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B56DF8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CB177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4FF1CB" w14:textId="77777777" w:rsidR="006F2A58" w:rsidRDefault="006F2A58" w:rsidP="00821A3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25FBD030"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86E9A4D"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6226625"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0B5820C"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E4AA95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4FB4D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9DA7F6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E56EC63"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7B75481"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3197B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96A39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0FD79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CCD901E"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51EC2D0"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8247F54"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B358438" w14:textId="77777777" w:rsidR="006F2A58" w:rsidRDefault="006F2A58" w:rsidP="00821A33">
            <w:pPr>
              <w:pStyle w:val="TAC"/>
              <w:rPr>
                <w:rFonts w:eastAsia="MS Mincho"/>
                <w:szCs w:val="18"/>
                <w:lang w:eastAsia="zh-CN"/>
              </w:rPr>
            </w:pPr>
          </w:p>
        </w:tc>
      </w:tr>
      <w:tr w:rsidR="006F2A58" w14:paraId="13EFE67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04E069"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4721EB6B"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B514873"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556926"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FAFBCEE" w14:textId="77777777" w:rsidR="006F2A58" w:rsidRDefault="006F2A58" w:rsidP="00821A33">
            <w:pPr>
              <w:pStyle w:val="TAC"/>
              <w:rPr>
                <w:rFonts w:eastAsia="MS Mincho"/>
                <w:szCs w:val="18"/>
                <w:lang w:eastAsia="zh-CN"/>
              </w:rPr>
            </w:pPr>
            <w:r>
              <w:rPr>
                <w:szCs w:val="18"/>
                <w:lang w:eastAsia="zh-CN"/>
              </w:rPr>
              <w:t>0</w:t>
            </w:r>
          </w:p>
        </w:tc>
      </w:tr>
      <w:tr w:rsidR="006F2A58" w14:paraId="18C16AD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569C57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C841D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929B2A" w14:textId="77777777" w:rsidR="006F2A58" w:rsidRDefault="006F2A58" w:rsidP="00821A33">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576DCD"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2A1C3F9E" w14:textId="77777777" w:rsidR="006F2A58" w:rsidRDefault="006F2A58" w:rsidP="00821A33">
            <w:pPr>
              <w:pStyle w:val="TAC"/>
              <w:rPr>
                <w:rFonts w:eastAsia="MS Mincho"/>
                <w:szCs w:val="18"/>
                <w:lang w:eastAsia="zh-CN"/>
              </w:rPr>
            </w:pPr>
          </w:p>
        </w:tc>
      </w:tr>
      <w:tr w:rsidR="006F2A58" w14:paraId="6361D962"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F2C76CC"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77D64EE4"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9D7869"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215073"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81832CE" w14:textId="77777777" w:rsidR="006F2A58" w:rsidRDefault="006F2A58" w:rsidP="00821A33">
            <w:pPr>
              <w:pStyle w:val="TAC"/>
              <w:rPr>
                <w:szCs w:val="18"/>
                <w:lang w:eastAsia="zh-CN"/>
              </w:rPr>
            </w:pPr>
            <w:r>
              <w:rPr>
                <w:szCs w:val="18"/>
                <w:lang w:val="en-US" w:eastAsia="zh-CN"/>
              </w:rPr>
              <w:t>0</w:t>
            </w:r>
          </w:p>
        </w:tc>
      </w:tr>
      <w:tr w:rsidR="006F2A58" w14:paraId="6A62A7F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BDD688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00F54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CDF7D7"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A9A72E"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2E7F72C4" w14:textId="77777777" w:rsidR="006F2A58" w:rsidRDefault="006F2A58" w:rsidP="00821A33">
            <w:pPr>
              <w:pStyle w:val="TAC"/>
              <w:rPr>
                <w:szCs w:val="18"/>
                <w:lang w:eastAsia="zh-CN"/>
              </w:rPr>
            </w:pPr>
          </w:p>
        </w:tc>
      </w:tr>
      <w:tr w:rsidR="006F2A58" w14:paraId="448B424C"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5D36621"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7A01FC4B"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938B033"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C5E2E"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1145F9C2" w14:textId="77777777" w:rsidR="006F2A58" w:rsidRDefault="006F2A58" w:rsidP="00821A33">
            <w:pPr>
              <w:pStyle w:val="TAC"/>
              <w:rPr>
                <w:szCs w:val="18"/>
                <w:lang w:eastAsia="zh-CN"/>
              </w:rPr>
            </w:pPr>
            <w:r>
              <w:rPr>
                <w:szCs w:val="18"/>
                <w:lang w:val="en-US" w:eastAsia="zh-CN"/>
              </w:rPr>
              <w:t>0</w:t>
            </w:r>
          </w:p>
        </w:tc>
      </w:tr>
      <w:tr w:rsidR="006F2A58" w14:paraId="2C07993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D7B27A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AC83B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46B63D"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CA0E10"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4E8A55BA" w14:textId="77777777" w:rsidR="006F2A58" w:rsidRDefault="006F2A58" w:rsidP="00821A33">
            <w:pPr>
              <w:pStyle w:val="TAC"/>
              <w:rPr>
                <w:szCs w:val="18"/>
                <w:lang w:eastAsia="zh-CN"/>
              </w:rPr>
            </w:pPr>
          </w:p>
        </w:tc>
      </w:tr>
      <w:tr w:rsidR="006F2A58" w14:paraId="59476A07"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A8D81E3"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61BCB010"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BB4469"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3C2785"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BC4D5B5" w14:textId="77777777" w:rsidR="006F2A58" w:rsidRDefault="006F2A58" w:rsidP="00821A33">
            <w:pPr>
              <w:pStyle w:val="TAC"/>
              <w:rPr>
                <w:szCs w:val="18"/>
                <w:lang w:eastAsia="zh-CN"/>
              </w:rPr>
            </w:pPr>
            <w:r>
              <w:rPr>
                <w:szCs w:val="18"/>
                <w:lang w:val="en-US" w:eastAsia="zh-CN"/>
              </w:rPr>
              <w:t>0</w:t>
            </w:r>
          </w:p>
        </w:tc>
      </w:tr>
      <w:tr w:rsidR="006F2A58" w14:paraId="191100E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3BB704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CE1BB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094A57"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75BACD"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588C4A73" w14:textId="77777777" w:rsidR="006F2A58" w:rsidRDefault="006F2A58" w:rsidP="00821A33">
            <w:pPr>
              <w:pStyle w:val="TAC"/>
              <w:rPr>
                <w:szCs w:val="18"/>
                <w:lang w:eastAsia="zh-CN"/>
              </w:rPr>
            </w:pPr>
          </w:p>
        </w:tc>
      </w:tr>
      <w:tr w:rsidR="006F2A58" w14:paraId="12CEA9D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C5CAA09"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49F3E85F"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D265AD5"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775A72"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4D5A2AE" w14:textId="77777777" w:rsidR="006F2A58" w:rsidRDefault="006F2A58" w:rsidP="00821A33">
            <w:pPr>
              <w:pStyle w:val="TAC"/>
              <w:rPr>
                <w:szCs w:val="18"/>
                <w:lang w:eastAsia="zh-CN"/>
              </w:rPr>
            </w:pPr>
            <w:r>
              <w:rPr>
                <w:szCs w:val="18"/>
                <w:lang w:val="en-US" w:eastAsia="zh-CN"/>
              </w:rPr>
              <w:t>0</w:t>
            </w:r>
          </w:p>
        </w:tc>
      </w:tr>
      <w:tr w:rsidR="006F2A58" w14:paraId="47E34C4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D5601D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7911DB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2E17C6"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52F167"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6D03DA87" w14:textId="77777777" w:rsidR="006F2A58" w:rsidRDefault="006F2A58" w:rsidP="00821A33">
            <w:pPr>
              <w:pStyle w:val="TAC"/>
              <w:rPr>
                <w:szCs w:val="18"/>
                <w:lang w:eastAsia="zh-CN"/>
              </w:rPr>
            </w:pPr>
          </w:p>
        </w:tc>
      </w:tr>
      <w:tr w:rsidR="006F2A58" w14:paraId="32DB82C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5F21489"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630AB651"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D0126A8"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34BDB8"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225F08A6" w14:textId="77777777" w:rsidR="006F2A58" w:rsidRDefault="006F2A58" w:rsidP="00821A33">
            <w:pPr>
              <w:pStyle w:val="TAC"/>
              <w:rPr>
                <w:szCs w:val="18"/>
                <w:lang w:eastAsia="zh-CN"/>
              </w:rPr>
            </w:pPr>
            <w:r>
              <w:rPr>
                <w:szCs w:val="18"/>
                <w:lang w:val="en-US" w:eastAsia="zh-CN"/>
              </w:rPr>
              <w:t>0</w:t>
            </w:r>
          </w:p>
        </w:tc>
      </w:tr>
      <w:tr w:rsidR="006F2A58" w14:paraId="5D466D3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A33CD4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57DCB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BC095D"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C0124B"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88ABB75" w14:textId="77777777" w:rsidR="006F2A58" w:rsidRDefault="006F2A58" w:rsidP="00821A33">
            <w:pPr>
              <w:pStyle w:val="TAC"/>
              <w:rPr>
                <w:szCs w:val="18"/>
                <w:lang w:eastAsia="zh-CN"/>
              </w:rPr>
            </w:pPr>
          </w:p>
        </w:tc>
      </w:tr>
      <w:tr w:rsidR="006F2A58" w14:paraId="29F4038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1D8BE87"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2312424C"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E861DD4"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32F4AE"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1FE18690" w14:textId="77777777" w:rsidR="006F2A58" w:rsidRDefault="006F2A58" w:rsidP="00821A33">
            <w:pPr>
              <w:pStyle w:val="TAC"/>
              <w:rPr>
                <w:szCs w:val="18"/>
                <w:lang w:eastAsia="zh-CN"/>
              </w:rPr>
            </w:pPr>
            <w:r>
              <w:rPr>
                <w:szCs w:val="18"/>
                <w:lang w:val="en-US" w:eastAsia="zh-CN"/>
              </w:rPr>
              <w:t>0</w:t>
            </w:r>
          </w:p>
        </w:tc>
      </w:tr>
      <w:tr w:rsidR="006F2A58" w14:paraId="2221853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137206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E25C7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022DA7"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9E3323"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71CACE3" w14:textId="77777777" w:rsidR="006F2A58" w:rsidRDefault="006F2A58" w:rsidP="00821A33">
            <w:pPr>
              <w:pStyle w:val="TAC"/>
              <w:rPr>
                <w:szCs w:val="18"/>
                <w:lang w:eastAsia="zh-CN"/>
              </w:rPr>
            </w:pPr>
          </w:p>
        </w:tc>
      </w:tr>
      <w:tr w:rsidR="006F2A58" w14:paraId="1F4B5CD1"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B0149E7" w14:textId="77777777" w:rsidR="006F2A58" w:rsidRDefault="006F2A58" w:rsidP="00821A33">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7B7D0D76"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77A7376"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AC38A0"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0D054C43" w14:textId="77777777" w:rsidR="006F2A58" w:rsidRDefault="006F2A58" w:rsidP="00821A33">
            <w:pPr>
              <w:pStyle w:val="TAC"/>
              <w:rPr>
                <w:szCs w:val="18"/>
                <w:lang w:eastAsia="zh-CN"/>
              </w:rPr>
            </w:pPr>
            <w:r>
              <w:rPr>
                <w:szCs w:val="18"/>
                <w:lang w:val="en-US" w:eastAsia="zh-CN"/>
              </w:rPr>
              <w:t>0</w:t>
            </w:r>
          </w:p>
        </w:tc>
      </w:tr>
      <w:tr w:rsidR="006F2A58" w14:paraId="63FBA3D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934736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3CEA9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00CCCB"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BD6016" w14:textId="77777777" w:rsidR="006F2A58" w:rsidRDefault="006F2A58" w:rsidP="00821A33">
            <w:pPr>
              <w:pStyle w:val="TAC"/>
              <w:rPr>
                <w:rFonts w:cs="Arial"/>
                <w:szCs w:val="18"/>
                <w:lang w:eastAsia="ja-JP"/>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191C0BC1" w14:textId="77777777" w:rsidR="006F2A58" w:rsidRDefault="006F2A58" w:rsidP="00821A33">
            <w:pPr>
              <w:pStyle w:val="TAC"/>
              <w:rPr>
                <w:szCs w:val="18"/>
                <w:lang w:eastAsia="zh-CN"/>
              </w:rPr>
            </w:pPr>
          </w:p>
        </w:tc>
      </w:tr>
      <w:tr w:rsidR="006F2A58" w14:paraId="405FBFC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7C90F79" w14:textId="77777777" w:rsidR="006F2A58" w:rsidRDefault="006F2A58" w:rsidP="00821A33">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076380C8"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F503ABF"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EA6CCF"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235CF640" w14:textId="77777777" w:rsidR="006F2A58" w:rsidRDefault="006F2A58" w:rsidP="00821A33">
            <w:pPr>
              <w:pStyle w:val="TAC"/>
              <w:rPr>
                <w:szCs w:val="18"/>
                <w:lang w:eastAsia="zh-CN"/>
              </w:rPr>
            </w:pPr>
            <w:r>
              <w:rPr>
                <w:szCs w:val="18"/>
                <w:lang w:val="en-US" w:eastAsia="zh-CN"/>
              </w:rPr>
              <w:t>0</w:t>
            </w:r>
          </w:p>
        </w:tc>
      </w:tr>
      <w:tr w:rsidR="006F2A58" w14:paraId="23DAD1F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44E116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FEBF3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FB55B0"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130234" w14:textId="77777777" w:rsidR="006F2A58" w:rsidRDefault="006F2A58" w:rsidP="00821A33">
            <w:pPr>
              <w:pStyle w:val="TAC"/>
              <w:rPr>
                <w:rFonts w:cs="Arial"/>
                <w:szCs w:val="18"/>
                <w:lang w:eastAsia="ja-JP"/>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39484062" w14:textId="77777777" w:rsidR="006F2A58" w:rsidRDefault="006F2A58" w:rsidP="00821A33">
            <w:pPr>
              <w:pStyle w:val="TAC"/>
              <w:rPr>
                <w:szCs w:val="18"/>
                <w:lang w:eastAsia="zh-CN"/>
              </w:rPr>
            </w:pPr>
          </w:p>
        </w:tc>
      </w:tr>
      <w:tr w:rsidR="006F2A58" w14:paraId="72CF15E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CB676FB" w14:textId="77777777" w:rsidR="006F2A58" w:rsidRDefault="006F2A58" w:rsidP="00821A33">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1EFF4B22"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F229EC"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3F2304"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142F39F5" w14:textId="77777777" w:rsidR="006F2A58" w:rsidRDefault="006F2A58" w:rsidP="00821A33">
            <w:pPr>
              <w:pStyle w:val="TAC"/>
              <w:rPr>
                <w:szCs w:val="18"/>
                <w:lang w:eastAsia="zh-CN"/>
              </w:rPr>
            </w:pPr>
            <w:r>
              <w:rPr>
                <w:szCs w:val="18"/>
                <w:lang w:val="en-US" w:eastAsia="zh-CN"/>
              </w:rPr>
              <w:t>0</w:t>
            </w:r>
          </w:p>
        </w:tc>
      </w:tr>
      <w:tr w:rsidR="006F2A58" w14:paraId="0D6C862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D8793E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42219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0F96C9"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18A3AA" w14:textId="77777777" w:rsidR="006F2A58" w:rsidRDefault="006F2A58" w:rsidP="00821A33">
            <w:pPr>
              <w:pStyle w:val="TAC"/>
              <w:rPr>
                <w:rFonts w:cs="Arial"/>
                <w:szCs w:val="18"/>
                <w:lang w:eastAsia="ja-JP"/>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364B9A55" w14:textId="77777777" w:rsidR="006F2A58" w:rsidRDefault="006F2A58" w:rsidP="00821A33">
            <w:pPr>
              <w:pStyle w:val="TAC"/>
              <w:rPr>
                <w:szCs w:val="18"/>
                <w:lang w:eastAsia="zh-CN"/>
              </w:rPr>
            </w:pPr>
          </w:p>
        </w:tc>
      </w:tr>
      <w:tr w:rsidR="006F2A58" w14:paraId="55E530B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76410EA" w14:textId="77777777" w:rsidR="006F2A58" w:rsidRDefault="006F2A58" w:rsidP="00821A33">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74E9AD0F"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3A1004D"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955A86"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06BE8446" w14:textId="77777777" w:rsidR="006F2A58" w:rsidRDefault="006F2A58" w:rsidP="00821A33">
            <w:pPr>
              <w:pStyle w:val="TAC"/>
              <w:rPr>
                <w:szCs w:val="18"/>
                <w:lang w:eastAsia="zh-CN"/>
              </w:rPr>
            </w:pPr>
            <w:r>
              <w:rPr>
                <w:szCs w:val="18"/>
                <w:lang w:val="en-US" w:eastAsia="zh-CN"/>
              </w:rPr>
              <w:t>0</w:t>
            </w:r>
          </w:p>
        </w:tc>
      </w:tr>
      <w:tr w:rsidR="006F2A58" w14:paraId="4086BB4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48BD58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8B29C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CDB42B"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85B467" w14:textId="77777777" w:rsidR="006F2A58" w:rsidRDefault="006F2A58" w:rsidP="00821A33">
            <w:pPr>
              <w:pStyle w:val="TAC"/>
              <w:rPr>
                <w:rFonts w:cs="Arial"/>
                <w:szCs w:val="18"/>
                <w:lang w:eastAsia="ja-JP"/>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5666CB01" w14:textId="77777777" w:rsidR="006F2A58" w:rsidRDefault="006F2A58" w:rsidP="00821A33">
            <w:pPr>
              <w:pStyle w:val="TAC"/>
              <w:rPr>
                <w:szCs w:val="18"/>
                <w:lang w:eastAsia="zh-CN"/>
              </w:rPr>
            </w:pPr>
          </w:p>
        </w:tc>
      </w:tr>
      <w:tr w:rsidR="006F2A58" w14:paraId="3A22EC4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BCC864A" w14:textId="77777777" w:rsidR="006F2A58" w:rsidRDefault="006F2A58" w:rsidP="00821A33">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40488E63"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8B4D13"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1894F7"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03179104" w14:textId="77777777" w:rsidR="006F2A58" w:rsidRDefault="006F2A58" w:rsidP="00821A33">
            <w:pPr>
              <w:pStyle w:val="TAC"/>
              <w:rPr>
                <w:szCs w:val="18"/>
                <w:lang w:eastAsia="zh-CN"/>
              </w:rPr>
            </w:pPr>
            <w:r>
              <w:rPr>
                <w:szCs w:val="18"/>
                <w:lang w:val="en-US" w:eastAsia="zh-CN"/>
              </w:rPr>
              <w:t>0</w:t>
            </w:r>
          </w:p>
        </w:tc>
      </w:tr>
      <w:tr w:rsidR="006F2A58" w14:paraId="37167AA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8CFC8A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524DA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7980A5"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48FB48" w14:textId="77777777" w:rsidR="006F2A58" w:rsidRDefault="006F2A58" w:rsidP="00821A33">
            <w:pPr>
              <w:pStyle w:val="TAC"/>
              <w:rPr>
                <w:rFonts w:cs="Arial"/>
                <w:szCs w:val="18"/>
                <w:lang w:eastAsia="ja-JP"/>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28DCBB9F" w14:textId="77777777" w:rsidR="006F2A58" w:rsidRDefault="006F2A58" w:rsidP="00821A33">
            <w:pPr>
              <w:pStyle w:val="TAC"/>
              <w:rPr>
                <w:szCs w:val="18"/>
                <w:lang w:eastAsia="zh-CN"/>
              </w:rPr>
            </w:pPr>
          </w:p>
        </w:tc>
      </w:tr>
      <w:tr w:rsidR="006F2A58" w14:paraId="22D5D73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46C6C33" w14:textId="77777777" w:rsidR="006F2A58" w:rsidRDefault="006F2A58" w:rsidP="00821A33">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7E7FD350"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8DAAEC2"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6F0458"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60682D3" w14:textId="77777777" w:rsidR="006F2A58" w:rsidRDefault="006F2A58" w:rsidP="00821A33">
            <w:pPr>
              <w:pStyle w:val="TAC"/>
              <w:rPr>
                <w:szCs w:val="18"/>
                <w:lang w:eastAsia="zh-CN"/>
              </w:rPr>
            </w:pPr>
            <w:r>
              <w:rPr>
                <w:szCs w:val="18"/>
                <w:lang w:val="en-US" w:eastAsia="zh-CN"/>
              </w:rPr>
              <w:t>0</w:t>
            </w:r>
          </w:p>
        </w:tc>
      </w:tr>
      <w:tr w:rsidR="006F2A58" w14:paraId="0C1F906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0ADDE1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2D663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B7AB6B"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37FFE1" w14:textId="77777777" w:rsidR="006F2A58" w:rsidRDefault="006F2A58" w:rsidP="00821A33">
            <w:pPr>
              <w:pStyle w:val="TAC"/>
              <w:rPr>
                <w:rFonts w:cs="Arial"/>
                <w:szCs w:val="18"/>
                <w:lang w:eastAsia="ja-JP"/>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716007FE" w14:textId="77777777" w:rsidR="006F2A58" w:rsidRDefault="006F2A58" w:rsidP="00821A33">
            <w:pPr>
              <w:pStyle w:val="TAC"/>
              <w:rPr>
                <w:szCs w:val="18"/>
                <w:lang w:eastAsia="zh-CN"/>
              </w:rPr>
            </w:pPr>
          </w:p>
        </w:tc>
      </w:tr>
      <w:tr w:rsidR="006F2A58" w14:paraId="2805833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1F2FC35" w14:textId="77777777" w:rsidR="006F2A58" w:rsidRDefault="006F2A58" w:rsidP="00821A33">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51C259B7"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7F8A0DE"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4020E5"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1F3AA62B" w14:textId="77777777" w:rsidR="006F2A58" w:rsidRDefault="006F2A58" w:rsidP="00821A33">
            <w:pPr>
              <w:pStyle w:val="TAC"/>
              <w:rPr>
                <w:szCs w:val="18"/>
                <w:lang w:eastAsia="zh-CN"/>
              </w:rPr>
            </w:pPr>
            <w:r>
              <w:rPr>
                <w:szCs w:val="18"/>
                <w:lang w:val="en-US" w:eastAsia="zh-CN"/>
              </w:rPr>
              <w:t>0</w:t>
            </w:r>
          </w:p>
        </w:tc>
      </w:tr>
      <w:tr w:rsidR="006F2A58" w14:paraId="1849F6E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6875BF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DF4EF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E65EAF"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CB3571" w14:textId="77777777" w:rsidR="006F2A58" w:rsidRDefault="006F2A58" w:rsidP="00821A33">
            <w:pPr>
              <w:pStyle w:val="TAC"/>
              <w:rPr>
                <w:rFonts w:cs="Arial"/>
                <w:szCs w:val="18"/>
                <w:lang w:eastAsia="ja-JP"/>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4CCE1009" w14:textId="77777777" w:rsidR="006F2A58" w:rsidRDefault="006F2A58" w:rsidP="00821A33">
            <w:pPr>
              <w:pStyle w:val="TAC"/>
              <w:rPr>
                <w:szCs w:val="18"/>
                <w:lang w:eastAsia="zh-CN"/>
              </w:rPr>
            </w:pPr>
          </w:p>
        </w:tc>
      </w:tr>
      <w:tr w:rsidR="006F2A58" w14:paraId="3CE9BCC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8918FEC" w14:textId="77777777" w:rsidR="006F2A58" w:rsidRDefault="006F2A58" w:rsidP="00821A33">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334B3DAE"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88A1A18"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17FB6A" w14:textId="77777777" w:rsidR="006F2A58" w:rsidRDefault="006F2A58" w:rsidP="00821A33">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5414CC2D" w14:textId="77777777" w:rsidR="006F2A58" w:rsidRDefault="006F2A58" w:rsidP="00821A33">
            <w:pPr>
              <w:pStyle w:val="TAC"/>
              <w:rPr>
                <w:szCs w:val="18"/>
                <w:lang w:eastAsia="zh-CN"/>
              </w:rPr>
            </w:pPr>
            <w:r>
              <w:rPr>
                <w:szCs w:val="18"/>
                <w:lang w:val="en-US" w:eastAsia="zh-CN"/>
              </w:rPr>
              <w:t>0</w:t>
            </w:r>
          </w:p>
        </w:tc>
      </w:tr>
      <w:tr w:rsidR="006F2A58" w14:paraId="5DA43FE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DFCF83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CC07F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5B47DB" w14:textId="77777777" w:rsidR="006F2A58" w:rsidRDefault="006F2A58" w:rsidP="00821A33">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7AE07951" w14:textId="77777777" w:rsidR="006F2A58" w:rsidRDefault="006F2A58" w:rsidP="00821A33">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109B13B0" w14:textId="77777777" w:rsidR="006F2A58" w:rsidRDefault="006F2A58" w:rsidP="00821A33">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284EF2C6" w14:textId="77777777" w:rsidR="006F2A58" w:rsidRDefault="006F2A58" w:rsidP="00821A33">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7C4535E" w14:textId="77777777" w:rsidR="006F2A58" w:rsidRDefault="006F2A58" w:rsidP="00821A3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41BF3B41" w14:textId="77777777" w:rsidR="006F2A58" w:rsidRDefault="006F2A58" w:rsidP="00821A3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6050FB10"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DBC7579"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1F36292" w14:textId="77777777" w:rsidR="006F2A58" w:rsidRDefault="006F2A58" w:rsidP="00821A33">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51195D0B"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5135F50"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3C649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EECD219"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7E44D49B" w14:textId="77777777" w:rsidR="006F2A58" w:rsidRDefault="006F2A58" w:rsidP="00821A33">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319D421C" w14:textId="77777777" w:rsidR="006F2A58" w:rsidRDefault="006F2A58" w:rsidP="00821A33">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DF320" w14:textId="77777777" w:rsidR="006F2A58" w:rsidRDefault="006F2A58" w:rsidP="00821A33">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4165135A" w14:textId="77777777" w:rsidR="006F2A58" w:rsidRDefault="006F2A58" w:rsidP="00821A33">
            <w:pPr>
              <w:pStyle w:val="TAC"/>
              <w:rPr>
                <w:szCs w:val="18"/>
                <w:lang w:eastAsia="zh-CN"/>
              </w:rPr>
            </w:pPr>
          </w:p>
        </w:tc>
      </w:tr>
      <w:tr w:rsidR="006F2A58" w14:paraId="1FFD12B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1357E4F"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7C3B3EF0"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7EA7DC5"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E7A1E4"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63A91ED" w14:textId="77777777" w:rsidR="006F2A58" w:rsidRDefault="006F2A58" w:rsidP="00821A33">
            <w:pPr>
              <w:pStyle w:val="TAC"/>
              <w:rPr>
                <w:szCs w:val="18"/>
                <w:lang w:eastAsia="zh-CN"/>
              </w:rPr>
            </w:pPr>
            <w:r>
              <w:rPr>
                <w:szCs w:val="18"/>
                <w:lang w:val="en-US" w:eastAsia="zh-CN"/>
              </w:rPr>
              <w:t>0</w:t>
            </w:r>
          </w:p>
        </w:tc>
      </w:tr>
      <w:tr w:rsidR="006F2A58" w14:paraId="538A29B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AC45D6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4057F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7A8760"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A84B04"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7528377" w14:textId="77777777" w:rsidR="006F2A58" w:rsidRDefault="006F2A58" w:rsidP="00821A33">
            <w:pPr>
              <w:pStyle w:val="TAC"/>
              <w:rPr>
                <w:szCs w:val="18"/>
                <w:lang w:eastAsia="zh-CN"/>
              </w:rPr>
            </w:pPr>
          </w:p>
        </w:tc>
      </w:tr>
      <w:tr w:rsidR="006F2A58" w14:paraId="334515D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6706318"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50968056"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8C63D62"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2D9FC9"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957AAEC" w14:textId="77777777" w:rsidR="006F2A58" w:rsidRDefault="006F2A58" w:rsidP="00821A33">
            <w:pPr>
              <w:pStyle w:val="TAC"/>
              <w:rPr>
                <w:szCs w:val="18"/>
                <w:lang w:eastAsia="zh-CN"/>
              </w:rPr>
            </w:pPr>
            <w:r>
              <w:rPr>
                <w:szCs w:val="18"/>
                <w:lang w:val="en-US" w:eastAsia="zh-CN"/>
              </w:rPr>
              <w:t>0</w:t>
            </w:r>
          </w:p>
        </w:tc>
      </w:tr>
      <w:tr w:rsidR="006F2A58" w14:paraId="3C23DC2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C62FD5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9CF91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C1011"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D11EA3"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6B913179" w14:textId="77777777" w:rsidR="006F2A58" w:rsidRDefault="006F2A58" w:rsidP="00821A33">
            <w:pPr>
              <w:pStyle w:val="TAC"/>
              <w:rPr>
                <w:szCs w:val="18"/>
                <w:lang w:eastAsia="zh-CN"/>
              </w:rPr>
            </w:pPr>
          </w:p>
        </w:tc>
      </w:tr>
      <w:tr w:rsidR="006F2A58" w14:paraId="53C34EF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6C0AA7D"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685968B5"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912C5CA"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3AAEA5"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64AEF19" w14:textId="77777777" w:rsidR="006F2A58" w:rsidRDefault="006F2A58" w:rsidP="00821A33">
            <w:pPr>
              <w:pStyle w:val="TAC"/>
              <w:rPr>
                <w:szCs w:val="18"/>
                <w:lang w:eastAsia="zh-CN"/>
              </w:rPr>
            </w:pPr>
            <w:r>
              <w:rPr>
                <w:szCs w:val="18"/>
                <w:lang w:val="en-US" w:eastAsia="zh-CN"/>
              </w:rPr>
              <w:t>0</w:t>
            </w:r>
          </w:p>
        </w:tc>
      </w:tr>
      <w:tr w:rsidR="006F2A58" w14:paraId="2DEA96A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6BA805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D9DB6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C1C8F1"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46A1F0"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08BF4C9B" w14:textId="77777777" w:rsidR="006F2A58" w:rsidRDefault="006F2A58" w:rsidP="00821A33">
            <w:pPr>
              <w:pStyle w:val="TAC"/>
              <w:rPr>
                <w:szCs w:val="18"/>
                <w:lang w:eastAsia="zh-CN"/>
              </w:rPr>
            </w:pPr>
          </w:p>
        </w:tc>
      </w:tr>
      <w:tr w:rsidR="006F2A58" w14:paraId="2B0BE771"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BA31F73"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5BFA45E2"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B57D767"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EF5E43"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10013FE" w14:textId="77777777" w:rsidR="006F2A58" w:rsidRDefault="006F2A58" w:rsidP="00821A33">
            <w:pPr>
              <w:pStyle w:val="TAC"/>
              <w:rPr>
                <w:szCs w:val="18"/>
                <w:lang w:eastAsia="zh-CN"/>
              </w:rPr>
            </w:pPr>
            <w:r>
              <w:rPr>
                <w:szCs w:val="18"/>
                <w:lang w:val="en-US" w:eastAsia="zh-CN"/>
              </w:rPr>
              <w:t>0</w:t>
            </w:r>
          </w:p>
        </w:tc>
      </w:tr>
      <w:tr w:rsidR="006F2A58" w14:paraId="06F1F17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2BAB0B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1B48E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C9BF7B"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C3CD8B"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34B10AA3" w14:textId="77777777" w:rsidR="006F2A58" w:rsidRDefault="006F2A58" w:rsidP="00821A33">
            <w:pPr>
              <w:pStyle w:val="TAC"/>
              <w:rPr>
                <w:szCs w:val="18"/>
                <w:lang w:eastAsia="zh-CN"/>
              </w:rPr>
            </w:pPr>
          </w:p>
        </w:tc>
      </w:tr>
      <w:tr w:rsidR="006F2A58" w14:paraId="7C283C0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AC88147"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4914329F"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E6CF96"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B66E74"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B8447D" w14:textId="77777777" w:rsidR="006F2A58" w:rsidRDefault="006F2A58" w:rsidP="00821A33">
            <w:pPr>
              <w:pStyle w:val="TAC"/>
              <w:rPr>
                <w:szCs w:val="18"/>
                <w:lang w:eastAsia="zh-CN"/>
              </w:rPr>
            </w:pPr>
            <w:r>
              <w:rPr>
                <w:szCs w:val="18"/>
                <w:lang w:val="en-US" w:eastAsia="zh-CN"/>
              </w:rPr>
              <w:t>0</w:t>
            </w:r>
          </w:p>
        </w:tc>
      </w:tr>
      <w:tr w:rsidR="006F2A58" w14:paraId="0483C30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E9504A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E1838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7F45E7"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A99EC9"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E3D6621" w14:textId="77777777" w:rsidR="006F2A58" w:rsidRDefault="006F2A58" w:rsidP="00821A33">
            <w:pPr>
              <w:pStyle w:val="TAC"/>
              <w:rPr>
                <w:szCs w:val="18"/>
                <w:lang w:eastAsia="zh-CN"/>
              </w:rPr>
            </w:pPr>
          </w:p>
        </w:tc>
      </w:tr>
      <w:tr w:rsidR="006F2A58" w14:paraId="30323ED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DDE9301"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6EBA5990"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E0ADF19"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1DB09B"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80CDAC9" w14:textId="77777777" w:rsidR="006F2A58" w:rsidRDefault="006F2A58" w:rsidP="00821A33">
            <w:pPr>
              <w:pStyle w:val="TAC"/>
              <w:rPr>
                <w:szCs w:val="18"/>
                <w:lang w:eastAsia="zh-CN"/>
              </w:rPr>
            </w:pPr>
            <w:r>
              <w:rPr>
                <w:szCs w:val="18"/>
                <w:lang w:val="en-US" w:eastAsia="zh-CN"/>
              </w:rPr>
              <w:t>0</w:t>
            </w:r>
          </w:p>
        </w:tc>
      </w:tr>
      <w:tr w:rsidR="006F2A58" w14:paraId="691E9D3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A2A01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E388B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009478"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4C9E13"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65940FA" w14:textId="77777777" w:rsidR="006F2A58" w:rsidRDefault="006F2A58" w:rsidP="00821A33">
            <w:pPr>
              <w:pStyle w:val="TAC"/>
              <w:rPr>
                <w:szCs w:val="18"/>
                <w:lang w:eastAsia="zh-CN"/>
              </w:rPr>
            </w:pPr>
          </w:p>
        </w:tc>
      </w:tr>
      <w:tr w:rsidR="006F2A58" w14:paraId="5EC392B2"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6835F57"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08ED6433"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29B8F8"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A9BDA9"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FDDE5BE" w14:textId="77777777" w:rsidR="006F2A58" w:rsidRDefault="006F2A58" w:rsidP="00821A33">
            <w:pPr>
              <w:pStyle w:val="TAC"/>
              <w:rPr>
                <w:szCs w:val="18"/>
                <w:lang w:eastAsia="zh-CN"/>
              </w:rPr>
            </w:pPr>
            <w:r>
              <w:rPr>
                <w:szCs w:val="18"/>
                <w:lang w:val="en-US" w:eastAsia="zh-CN"/>
              </w:rPr>
              <w:t>0</w:t>
            </w:r>
          </w:p>
        </w:tc>
      </w:tr>
      <w:tr w:rsidR="006F2A58" w14:paraId="17EC176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FDFAD5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0A24B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307F11"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87742F"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9811413" w14:textId="77777777" w:rsidR="006F2A58" w:rsidRDefault="006F2A58" w:rsidP="00821A33">
            <w:pPr>
              <w:pStyle w:val="TAC"/>
              <w:rPr>
                <w:szCs w:val="18"/>
                <w:lang w:eastAsia="zh-CN"/>
              </w:rPr>
            </w:pPr>
          </w:p>
        </w:tc>
      </w:tr>
      <w:tr w:rsidR="006F2A58" w14:paraId="7265C42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4AF04F"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70F1E661"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B2015B9"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EDFEB2"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D50DE1D" w14:textId="77777777" w:rsidR="006F2A58" w:rsidRDefault="006F2A58" w:rsidP="00821A33">
            <w:pPr>
              <w:pStyle w:val="TAC"/>
              <w:rPr>
                <w:szCs w:val="18"/>
                <w:lang w:eastAsia="zh-CN"/>
              </w:rPr>
            </w:pPr>
            <w:r>
              <w:rPr>
                <w:szCs w:val="18"/>
                <w:lang w:val="en-US" w:eastAsia="zh-CN"/>
              </w:rPr>
              <w:t>0</w:t>
            </w:r>
          </w:p>
        </w:tc>
      </w:tr>
      <w:tr w:rsidR="006F2A58" w14:paraId="31935FC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5228F7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9E6A1C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D8DEBA"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E56F72"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25F13538" w14:textId="77777777" w:rsidR="006F2A58" w:rsidRDefault="006F2A58" w:rsidP="00821A33">
            <w:pPr>
              <w:pStyle w:val="TAC"/>
              <w:rPr>
                <w:szCs w:val="18"/>
                <w:lang w:eastAsia="zh-CN"/>
              </w:rPr>
            </w:pPr>
          </w:p>
        </w:tc>
      </w:tr>
      <w:tr w:rsidR="006F2A58" w14:paraId="63E42D9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DCE95EE"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795ACB96"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B412AB6"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104D46"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271695E" w14:textId="77777777" w:rsidR="006F2A58" w:rsidRDefault="006F2A58" w:rsidP="00821A33">
            <w:pPr>
              <w:pStyle w:val="TAC"/>
              <w:rPr>
                <w:szCs w:val="18"/>
                <w:lang w:eastAsia="zh-CN"/>
              </w:rPr>
            </w:pPr>
            <w:r>
              <w:rPr>
                <w:szCs w:val="18"/>
                <w:lang w:val="en-US" w:eastAsia="zh-CN"/>
              </w:rPr>
              <w:t>0</w:t>
            </w:r>
          </w:p>
        </w:tc>
      </w:tr>
      <w:tr w:rsidR="006F2A58" w14:paraId="742DD79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3B4D52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627CA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550F0C"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2F2D47"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1AE8E88B" w14:textId="77777777" w:rsidR="006F2A58" w:rsidRDefault="006F2A58" w:rsidP="00821A33">
            <w:pPr>
              <w:pStyle w:val="TAC"/>
              <w:rPr>
                <w:szCs w:val="18"/>
                <w:lang w:eastAsia="zh-CN"/>
              </w:rPr>
            </w:pPr>
          </w:p>
        </w:tc>
      </w:tr>
      <w:tr w:rsidR="006F2A58" w14:paraId="3FE83751"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DB587F1"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582CDD39"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2FC825"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1E179E"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D7D02FA" w14:textId="77777777" w:rsidR="006F2A58" w:rsidRDefault="006F2A58" w:rsidP="00821A33">
            <w:pPr>
              <w:pStyle w:val="TAC"/>
              <w:rPr>
                <w:szCs w:val="18"/>
                <w:lang w:eastAsia="zh-CN"/>
              </w:rPr>
            </w:pPr>
            <w:r>
              <w:rPr>
                <w:szCs w:val="18"/>
                <w:lang w:val="en-US" w:eastAsia="zh-CN"/>
              </w:rPr>
              <w:t>0</w:t>
            </w:r>
          </w:p>
        </w:tc>
      </w:tr>
      <w:tr w:rsidR="006F2A58" w14:paraId="7CA801B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A9EFA1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EC174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459BA4"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70B9CC"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2B948B12" w14:textId="77777777" w:rsidR="006F2A58" w:rsidRDefault="006F2A58" w:rsidP="00821A33">
            <w:pPr>
              <w:pStyle w:val="TAC"/>
              <w:rPr>
                <w:szCs w:val="18"/>
                <w:lang w:eastAsia="zh-CN"/>
              </w:rPr>
            </w:pPr>
          </w:p>
        </w:tc>
      </w:tr>
      <w:tr w:rsidR="006F2A58" w14:paraId="180BF82A"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4568A98"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170FBD37"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1DAB235"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F3832E"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1FC5315" w14:textId="77777777" w:rsidR="006F2A58" w:rsidRDefault="006F2A58" w:rsidP="00821A33">
            <w:pPr>
              <w:pStyle w:val="TAC"/>
              <w:rPr>
                <w:szCs w:val="18"/>
                <w:lang w:eastAsia="zh-CN"/>
              </w:rPr>
            </w:pPr>
            <w:r>
              <w:rPr>
                <w:szCs w:val="18"/>
                <w:lang w:val="en-US" w:eastAsia="zh-CN"/>
              </w:rPr>
              <w:t>0</w:t>
            </w:r>
          </w:p>
        </w:tc>
      </w:tr>
      <w:tr w:rsidR="006F2A58" w14:paraId="60846A8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E3C2B3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51B8A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261EA3"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7214A0"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638E2DEB" w14:textId="77777777" w:rsidR="006F2A58" w:rsidRDefault="006F2A58" w:rsidP="00821A33">
            <w:pPr>
              <w:pStyle w:val="TAC"/>
              <w:rPr>
                <w:szCs w:val="18"/>
                <w:lang w:eastAsia="zh-CN"/>
              </w:rPr>
            </w:pPr>
          </w:p>
        </w:tc>
      </w:tr>
      <w:tr w:rsidR="006F2A58" w14:paraId="516E482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2F6EAC5"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659976D5"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B70BF77"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6E1C43"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E3EFC9E" w14:textId="77777777" w:rsidR="006F2A58" w:rsidRDefault="006F2A58" w:rsidP="00821A33">
            <w:pPr>
              <w:pStyle w:val="TAC"/>
              <w:rPr>
                <w:szCs w:val="18"/>
                <w:lang w:eastAsia="zh-CN"/>
              </w:rPr>
            </w:pPr>
            <w:r>
              <w:rPr>
                <w:szCs w:val="18"/>
                <w:lang w:val="en-US" w:eastAsia="zh-CN"/>
              </w:rPr>
              <w:t>0</w:t>
            </w:r>
          </w:p>
        </w:tc>
      </w:tr>
      <w:tr w:rsidR="006F2A58" w14:paraId="6185A93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ED2419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2B9773"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5DDCD6"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EDD136"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577FEBCB" w14:textId="77777777" w:rsidR="006F2A58" w:rsidRDefault="006F2A58" w:rsidP="00821A33">
            <w:pPr>
              <w:pStyle w:val="TAC"/>
              <w:rPr>
                <w:szCs w:val="18"/>
                <w:lang w:eastAsia="zh-CN"/>
              </w:rPr>
            </w:pPr>
          </w:p>
        </w:tc>
      </w:tr>
      <w:tr w:rsidR="006F2A58" w14:paraId="2247C09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FBA1825"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013D29DF"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27C0F1A"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5C300B"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7ABBB93" w14:textId="77777777" w:rsidR="006F2A58" w:rsidRDefault="006F2A58" w:rsidP="00821A33">
            <w:pPr>
              <w:pStyle w:val="TAC"/>
              <w:rPr>
                <w:szCs w:val="18"/>
                <w:lang w:eastAsia="zh-CN"/>
              </w:rPr>
            </w:pPr>
            <w:r>
              <w:rPr>
                <w:szCs w:val="18"/>
                <w:lang w:val="en-US" w:eastAsia="zh-CN"/>
              </w:rPr>
              <w:t>0</w:t>
            </w:r>
          </w:p>
        </w:tc>
      </w:tr>
      <w:tr w:rsidR="006F2A58" w14:paraId="5C0E3F6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5B5573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DF054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DA9F7A"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2502FB"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2AF0342C" w14:textId="77777777" w:rsidR="006F2A58" w:rsidRDefault="006F2A58" w:rsidP="00821A33">
            <w:pPr>
              <w:pStyle w:val="TAC"/>
              <w:rPr>
                <w:szCs w:val="18"/>
                <w:lang w:eastAsia="zh-CN"/>
              </w:rPr>
            </w:pPr>
          </w:p>
        </w:tc>
      </w:tr>
      <w:tr w:rsidR="006F2A58" w14:paraId="48576BA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9A3D7FF"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0DA2093D"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C491419"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94B9A1"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6A23851" w14:textId="77777777" w:rsidR="006F2A58" w:rsidRDefault="006F2A58" w:rsidP="00821A33">
            <w:pPr>
              <w:pStyle w:val="TAC"/>
              <w:rPr>
                <w:szCs w:val="18"/>
                <w:lang w:eastAsia="zh-CN"/>
              </w:rPr>
            </w:pPr>
            <w:r>
              <w:rPr>
                <w:szCs w:val="18"/>
                <w:lang w:val="en-US" w:eastAsia="zh-CN"/>
              </w:rPr>
              <w:t>0</w:t>
            </w:r>
          </w:p>
        </w:tc>
      </w:tr>
      <w:tr w:rsidR="006F2A58" w14:paraId="7FFE8FE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CCA5CD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59205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398657"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E372F3"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4DBDA8B9" w14:textId="77777777" w:rsidR="006F2A58" w:rsidRDefault="006F2A58" w:rsidP="00821A33">
            <w:pPr>
              <w:pStyle w:val="TAC"/>
              <w:rPr>
                <w:szCs w:val="18"/>
                <w:lang w:eastAsia="zh-CN"/>
              </w:rPr>
            </w:pPr>
          </w:p>
        </w:tc>
      </w:tr>
      <w:tr w:rsidR="006F2A58" w14:paraId="10D119D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3E2A04D"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82C83AA"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EC3D47F" w14:textId="77777777" w:rsidR="006F2A58" w:rsidRDefault="006F2A58" w:rsidP="00821A33">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9BBC768"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3DDAE42"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72ECC7"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F236C0"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82B673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24D3B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3DA3E82"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69D022E"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069696B" w14:textId="77777777" w:rsidR="006F2A58" w:rsidRDefault="006F2A58" w:rsidP="00821A33">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6FDE50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547BEAA"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C6A7565"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B268446"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FAD5070"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F3BED0"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FEC2195" w14:textId="77777777" w:rsidR="006F2A58" w:rsidRDefault="006F2A58" w:rsidP="00821A33">
            <w:pPr>
              <w:pStyle w:val="TAC"/>
              <w:rPr>
                <w:rFonts w:eastAsia="MS Mincho"/>
                <w:szCs w:val="18"/>
                <w:lang w:eastAsia="zh-CN"/>
              </w:rPr>
            </w:pPr>
            <w:r>
              <w:rPr>
                <w:szCs w:val="18"/>
                <w:lang w:eastAsia="zh-CN"/>
              </w:rPr>
              <w:t>0</w:t>
            </w:r>
          </w:p>
        </w:tc>
      </w:tr>
      <w:tr w:rsidR="006F2A58" w14:paraId="77DF30E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0D7FB6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D3A8A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F91403" w14:textId="77777777" w:rsidR="006F2A58" w:rsidRDefault="006F2A58" w:rsidP="00821A3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308183AB"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3A50305"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C71D719"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6558C5C"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AF67AB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CDA6E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888B42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F73F389"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E52D7E4"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3108E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2EDC1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BEEA8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237F40B"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79A09E9"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B7B072A"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9CEA6BC" w14:textId="77777777" w:rsidR="006F2A58" w:rsidRDefault="006F2A58" w:rsidP="00821A33">
            <w:pPr>
              <w:pStyle w:val="TAC"/>
              <w:rPr>
                <w:rFonts w:eastAsia="MS Mincho"/>
                <w:szCs w:val="18"/>
                <w:lang w:eastAsia="zh-CN"/>
              </w:rPr>
            </w:pPr>
          </w:p>
        </w:tc>
      </w:tr>
      <w:tr w:rsidR="006F2A58" w14:paraId="1AAB3EC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64912B"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5220ABE"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602F8FD" w14:textId="77777777" w:rsidR="006F2A58" w:rsidRDefault="006F2A58" w:rsidP="00821A33">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B16ACD9"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FF1B760"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14E711"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F1677D"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31C316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A0142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7323745"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C7F42D5"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933CD75" w14:textId="77777777" w:rsidR="006F2A58" w:rsidRDefault="006F2A58" w:rsidP="00821A33">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35DC07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EAC9F1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F5F3E4B"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3E5AB79"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CF00DE9"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0526C0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5070DDB" w14:textId="77777777" w:rsidR="006F2A58" w:rsidRDefault="006F2A58" w:rsidP="00821A33">
            <w:pPr>
              <w:pStyle w:val="TAC"/>
              <w:rPr>
                <w:rFonts w:eastAsia="MS Mincho"/>
                <w:szCs w:val="18"/>
                <w:lang w:eastAsia="zh-CN"/>
              </w:rPr>
            </w:pPr>
            <w:r>
              <w:rPr>
                <w:szCs w:val="18"/>
                <w:lang w:eastAsia="zh-CN"/>
              </w:rPr>
              <w:t>0</w:t>
            </w:r>
          </w:p>
        </w:tc>
      </w:tr>
      <w:tr w:rsidR="006F2A58" w14:paraId="7AFCBC7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6946FA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8C09D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629BCE"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FFFCE3"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6955C25" w14:textId="77777777" w:rsidR="006F2A58" w:rsidRDefault="006F2A58" w:rsidP="00821A33">
            <w:pPr>
              <w:pStyle w:val="TAC"/>
              <w:rPr>
                <w:szCs w:val="18"/>
                <w:lang w:eastAsia="zh-CN"/>
              </w:rPr>
            </w:pPr>
          </w:p>
        </w:tc>
      </w:tr>
      <w:tr w:rsidR="006F2A58" w14:paraId="0A6D4D5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D66CC8"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91808CD"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A1679A4"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4541E7"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AFDECAC" w14:textId="77777777" w:rsidR="006F2A58" w:rsidRDefault="006F2A58" w:rsidP="00821A33">
            <w:pPr>
              <w:pStyle w:val="TAC"/>
              <w:rPr>
                <w:rFonts w:eastAsia="MS Mincho"/>
                <w:szCs w:val="18"/>
                <w:lang w:eastAsia="zh-CN"/>
              </w:rPr>
            </w:pPr>
            <w:r>
              <w:rPr>
                <w:szCs w:val="18"/>
                <w:lang w:eastAsia="zh-CN"/>
              </w:rPr>
              <w:t>0</w:t>
            </w:r>
          </w:p>
        </w:tc>
      </w:tr>
      <w:tr w:rsidR="006F2A58" w14:paraId="6C19489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E3CC7B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C596E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3B38AB" w14:textId="77777777" w:rsidR="006F2A58" w:rsidRDefault="006F2A58" w:rsidP="00821A3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1F9D1A8"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7ED1C8F"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E6D5D9B"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4AD0456"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C8C28F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0D524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19EB2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75FC31D"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FCCF7FD"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52978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8CD29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78BB6F"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FBB6878"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3A38095"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288CEC9"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571DC32" w14:textId="77777777" w:rsidR="006F2A58" w:rsidRDefault="006F2A58" w:rsidP="00821A33">
            <w:pPr>
              <w:pStyle w:val="TAC"/>
              <w:rPr>
                <w:rFonts w:eastAsia="MS Mincho"/>
                <w:szCs w:val="18"/>
                <w:lang w:eastAsia="zh-CN"/>
              </w:rPr>
            </w:pPr>
          </w:p>
        </w:tc>
      </w:tr>
      <w:tr w:rsidR="006F2A58" w14:paraId="3CA31D2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020426"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6565EA10"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1D153DD"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8AF5EA" w14:textId="77777777" w:rsidR="006F2A58" w:rsidRDefault="006F2A58" w:rsidP="00821A33">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C08E76D" w14:textId="77777777" w:rsidR="006F2A58" w:rsidRDefault="006F2A58" w:rsidP="00821A33">
            <w:pPr>
              <w:pStyle w:val="TAC"/>
              <w:rPr>
                <w:szCs w:val="18"/>
                <w:lang w:eastAsia="zh-CN"/>
              </w:rPr>
            </w:pPr>
            <w:r>
              <w:rPr>
                <w:szCs w:val="18"/>
                <w:lang w:eastAsia="zh-CN"/>
              </w:rPr>
              <w:t>0</w:t>
            </w:r>
          </w:p>
        </w:tc>
      </w:tr>
      <w:tr w:rsidR="006F2A58" w14:paraId="329BE6E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8A187B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DFE2E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0F8716" w14:textId="77777777" w:rsidR="006F2A58" w:rsidRDefault="006F2A58" w:rsidP="00821A3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35BE3D6C"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E471766"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859829D"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CF4A3B7"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03985C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CE55D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C039E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7A251D"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0EEAD57"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7CBA5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05B6B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3F177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4733426"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2A47770"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A86D12A" w14:textId="77777777" w:rsidR="006F2A58" w:rsidRDefault="006F2A58" w:rsidP="00821A33">
            <w:pPr>
              <w:pStyle w:val="TAC"/>
              <w:rPr>
                <w:rFonts w:eastAsia="MS Mincho"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1130B0D" w14:textId="77777777" w:rsidR="006F2A58" w:rsidRDefault="006F2A58" w:rsidP="00821A33">
            <w:pPr>
              <w:pStyle w:val="TAC"/>
              <w:rPr>
                <w:szCs w:val="18"/>
                <w:lang w:eastAsia="zh-CN"/>
              </w:rPr>
            </w:pPr>
          </w:p>
        </w:tc>
      </w:tr>
      <w:tr w:rsidR="006F2A58" w14:paraId="344759F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F655C8"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245AB08"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5BF0F6C"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BF80F2"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6C2A52C" w14:textId="77777777" w:rsidR="006F2A58" w:rsidRDefault="006F2A58" w:rsidP="00821A33">
            <w:pPr>
              <w:pStyle w:val="TAC"/>
              <w:rPr>
                <w:rFonts w:eastAsia="MS Mincho"/>
                <w:szCs w:val="18"/>
                <w:lang w:eastAsia="zh-CN"/>
              </w:rPr>
            </w:pPr>
            <w:r>
              <w:rPr>
                <w:szCs w:val="18"/>
                <w:lang w:eastAsia="zh-CN"/>
              </w:rPr>
              <w:t>0</w:t>
            </w:r>
          </w:p>
        </w:tc>
      </w:tr>
      <w:tr w:rsidR="006F2A58" w14:paraId="07286C8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053D99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CF1C7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8309CB" w14:textId="77777777" w:rsidR="006F2A58" w:rsidRDefault="006F2A58" w:rsidP="00821A33">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1B9C6C"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0F4C8F76" w14:textId="77777777" w:rsidR="006F2A58" w:rsidRDefault="006F2A58" w:rsidP="00821A33">
            <w:pPr>
              <w:pStyle w:val="TAC"/>
              <w:rPr>
                <w:rFonts w:eastAsia="MS Mincho"/>
                <w:szCs w:val="18"/>
                <w:lang w:eastAsia="zh-CN"/>
              </w:rPr>
            </w:pPr>
          </w:p>
        </w:tc>
      </w:tr>
      <w:tr w:rsidR="006F2A58" w14:paraId="2ADECD9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D71AAE"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B27572F"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F4874F9"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BC5890"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599E5990" w14:textId="77777777" w:rsidR="006F2A58" w:rsidRDefault="006F2A58" w:rsidP="00821A33">
            <w:pPr>
              <w:pStyle w:val="TAC"/>
              <w:rPr>
                <w:rFonts w:eastAsia="MS Mincho"/>
                <w:szCs w:val="18"/>
                <w:lang w:eastAsia="zh-CN"/>
              </w:rPr>
            </w:pPr>
            <w:r>
              <w:rPr>
                <w:szCs w:val="18"/>
                <w:lang w:eastAsia="zh-CN"/>
              </w:rPr>
              <w:t>0</w:t>
            </w:r>
          </w:p>
        </w:tc>
      </w:tr>
      <w:tr w:rsidR="006F2A58" w14:paraId="25AB1C9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0810ED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24104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920F8C" w14:textId="77777777" w:rsidR="006F2A58" w:rsidRDefault="006F2A58" w:rsidP="00821A33">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6B42D3"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FEF981A" w14:textId="77777777" w:rsidR="006F2A58" w:rsidRDefault="006F2A58" w:rsidP="00821A33">
            <w:pPr>
              <w:pStyle w:val="TAC"/>
              <w:rPr>
                <w:rFonts w:eastAsia="MS Mincho"/>
                <w:szCs w:val="18"/>
                <w:lang w:eastAsia="zh-CN"/>
              </w:rPr>
            </w:pPr>
          </w:p>
        </w:tc>
      </w:tr>
      <w:tr w:rsidR="006F2A58" w14:paraId="5EE0497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74FCDD" w14:textId="77777777" w:rsidR="006F2A58" w:rsidRDefault="006F2A58" w:rsidP="00821A33">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1315779D" w14:textId="77777777" w:rsidR="006F2A58" w:rsidRDefault="006F2A58" w:rsidP="00821A33">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99A86E5"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835D64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697E5D"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218E47"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5C012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CA3FF7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8C661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734CBAF"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F76B7D1"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8768C17"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6E92CE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A6CEFB0"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034153E"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91FD159"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4AF3DC4"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E15A8C"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D5B9E9A" w14:textId="77777777" w:rsidR="006F2A58" w:rsidRDefault="006F2A58" w:rsidP="00821A33">
            <w:pPr>
              <w:pStyle w:val="TAC"/>
              <w:rPr>
                <w:szCs w:val="18"/>
                <w:lang w:eastAsia="zh-CN"/>
              </w:rPr>
            </w:pPr>
            <w:r>
              <w:rPr>
                <w:szCs w:val="18"/>
                <w:lang w:val="en-US" w:eastAsia="zh-CN"/>
              </w:rPr>
              <w:t>0</w:t>
            </w:r>
          </w:p>
        </w:tc>
      </w:tr>
      <w:tr w:rsidR="006F2A58" w14:paraId="5D63E1A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D6E6989"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FD3A5C7"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8BAA8C" w14:textId="77777777" w:rsidR="006F2A58" w:rsidRDefault="006F2A58" w:rsidP="00821A33">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7A1A7C05"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514D0BD"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A98C57D"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1DD3CA8"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F6CB04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B2827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42BE7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9924C93"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0C907FB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8060E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134EF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C87482"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62A437D"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E6C0F51" w14:textId="77777777" w:rsidR="006F2A58" w:rsidRDefault="006F2A58" w:rsidP="00821A3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2946879" w14:textId="77777777" w:rsidR="006F2A58" w:rsidRDefault="006F2A58" w:rsidP="00821A3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278BFD3" w14:textId="77777777" w:rsidR="006F2A58" w:rsidRDefault="006F2A58" w:rsidP="00821A33">
            <w:pPr>
              <w:pStyle w:val="TAC"/>
              <w:rPr>
                <w:szCs w:val="18"/>
                <w:lang w:eastAsia="zh-CN"/>
              </w:rPr>
            </w:pPr>
          </w:p>
        </w:tc>
      </w:tr>
      <w:tr w:rsidR="006F2A58" w14:paraId="1A6BBF1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BD3F7D7" w14:textId="77777777" w:rsidR="006F2A58" w:rsidRDefault="006F2A58" w:rsidP="00821A33">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6DD7D3D6" w14:textId="77777777" w:rsidR="006F2A58" w:rsidRDefault="006F2A58" w:rsidP="00821A33">
            <w:pPr>
              <w:pStyle w:val="TAC"/>
              <w:rPr>
                <w:szCs w:val="18"/>
                <w:lang w:eastAsia="ja-JP"/>
              </w:rPr>
            </w:pPr>
            <w:r>
              <w:rPr>
                <w:szCs w:val="18"/>
                <w:lang w:eastAsia="ja-JP"/>
              </w:rPr>
              <w:t>CA_n48A-n260A</w:t>
            </w:r>
          </w:p>
          <w:p w14:paraId="0BE6A5B1" w14:textId="77777777" w:rsidR="006F2A58" w:rsidRDefault="006F2A58" w:rsidP="00821A33">
            <w:pPr>
              <w:pStyle w:val="TAC"/>
              <w:rPr>
                <w:szCs w:val="18"/>
                <w:lang w:eastAsia="ja-JP"/>
              </w:rPr>
            </w:pPr>
            <w:r>
              <w:rPr>
                <w:szCs w:val="18"/>
                <w:lang w:eastAsia="ja-JP"/>
              </w:rPr>
              <w:t>CA_n48A-n260G</w:t>
            </w:r>
          </w:p>
          <w:p w14:paraId="2A6F2EF9" w14:textId="77777777" w:rsidR="006F2A58" w:rsidRDefault="006F2A58" w:rsidP="00821A33">
            <w:pPr>
              <w:pStyle w:val="TAC"/>
              <w:rPr>
                <w:szCs w:val="18"/>
                <w:lang w:eastAsia="ja-JP"/>
              </w:rPr>
            </w:pPr>
            <w:r>
              <w:rPr>
                <w:szCs w:val="18"/>
                <w:lang w:eastAsia="ja-JP"/>
              </w:rPr>
              <w:t>CA_n48A-n260H</w:t>
            </w:r>
          </w:p>
          <w:p w14:paraId="0669DEBA" w14:textId="77777777" w:rsidR="006F2A58" w:rsidRDefault="006F2A58" w:rsidP="00821A33">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6923800"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27B14D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DB68D3"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5155FF"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5CEE54"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2FEC6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8DD84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AAE1A77"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43A33CE"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7E220F4"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917168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C8AD89"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EB62ED8"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E2FF8A6"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162CC8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4D10D0"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58AD71F" w14:textId="77777777" w:rsidR="006F2A58" w:rsidRDefault="006F2A58" w:rsidP="00821A33">
            <w:pPr>
              <w:pStyle w:val="TAC"/>
              <w:rPr>
                <w:szCs w:val="18"/>
                <w:lang w:eastAsia="zh-CN"/>
              </w:rPr>
            </w:pPr>
            <w:r>
              <w:rPr>
                <w:szCs w:val="18"/>
                <w:lang w:val="en-US" w:eastAsia="zh-CN"/>
              </w:rPr>
              <w:t>0</w:t>
            </w:r>
          </w:p>
        </w:tc>
      </w:tr>
      <w:tr w:rsidR="006F2A58" w14:paraId="7717011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28FA93B"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C5C1346"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5C5247" w14:textId="77777777" w:rsidR="006F2A58" w:rsidRDefault="006F2A58" w:rsidP="00821A3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CD2C36" w14:textId="77777777" w:rsidR="006F2A58" w:rsidRDefault="006F2A58" w:rsidP="00821A33">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6525D2DB" w14:textId="77777777" w:rsidR="006F2A58" w:rsidRDefault="006F2A58" w:rsidP="00821A33">
            <w:pPr>
              <w:pStyle w:val="TAC"/>
              <w:rPr>
                <w:szCs w:val="18"/>
                <w:lang w:eastAsia="zh-CN"/>
              </w:rPr>
            </w:pPr>
          </w:p>
        </w:tc>
      </w:tr>
      <w:tr w:rsidR="006F2A58" w14:paraId="2FCB506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91878D" w14:textId="77777777" w:rsidR="006F2A58" w:rsidRDefault="006F2A58" w:rsidP="00821A33">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120A0F0E" w14:textId="77777777" w:rsidR="006F2A58" w:rsidRDefault="006F2A58" w:rsidP="00821A33">
            <w:pPr>
              <w:pStyle w:val="TAC"/>
              <w:rPr>
                <w:szCs w:val="18"/>
                <w:lang w:eastAsia="ja-JP"/>
              </w:rPr>
            </w:pPr>
            <w:r>
              <w:rPr>
                <w:szCs w:val="18"/>
                <w:lang w:eastAsia="ja-JP"/>
              </w:rPr>
              <w:t>CA_n48A-n260A</w:t>
            </w:r>
          </w:p>
          <w:p w14:paraId="26F055F8" w14:textId="77777777" w:rsidR="006F2A58" w:rsidRDefault="006F2A58" w:rsidP="00821A33">
            <w:pPr>
              <w:pStyle w:val="TAC"/>
              <w:rPr>
                <w:szCs w:val="18"/>
                <w:lang w:eastAsia="ja-JP"/>
              </w:rPr>
            </w:pPr>
            <w:r>
              <w:rPr>
                <w:szCs w:val="18"/>
                <w:lang w:eastAsia="ja-JP"/>
              </w:rPr>
              <w:t>CA_n48A-n260G</w:t>
            </w:r>
          </w:p>
          <w:p w14:paraId="6D1EC250" w14:textId="77777777" w:rsidR="006F2A58" w:rsidRDefault="006F2A58" w:rsidP="00821A33">
            <w:pPr>
              <w:pStyle w:val="TAC"/>
              <w:rPr>
                <w:szCs w:val="18"/>
                <w:lang w:eastAsia="ja-JP"/>
              </w:rPr>
            </w:pPr>
            <w:r>
              <w:rPr>
                <w:szCs w:val="18"/>
                <w:lang w:eastAsia="ja-JP"/>
              </w:rPr>
              <w:t>CA_n48A-n260H</w:t>
            </w:r>
          </w:p>
          <w:p w14:paraId="5011723E" w14:textId="77777777" w:rsidR="006F2A58" w:rsidRDefault="006F2A58" w:rsidP="00821A33">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858A60A"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BE6AE9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BC4B258"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FAAB7E"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91CC3A"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E54A38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12B02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7FC01BC"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9DB6D06"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1F27650"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DB1D41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219DDE"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6B213B4"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8AADA39"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D82A3E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D5F384"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5EBBD56" w14:textId="77777777" w:rsidR="006F2A58" w:rsidRDefault="006F2A58" w:rsidP="00821A33">
            <w:pPr>
              <w:pStyle w:val="TAC"/>
              <w:rPr>
                <w:szCs w:val="18"/>
                <w:lang w:eastAsia="zh-CN"/>
              </w:rPr>
            </w:pPr>
            <w:r>
              <w:rPr>
                <w:szCs w:val="18"/>
                <w:lang w:val="en-US" w:eastAsia="zh-CN"/>
              </w:rPr>
              <w:t>0</w:t>
            </w:r>
          </w:p>
        </w:tc>
      </w:tr>
      <w:tr w:rsidR="006F2A58" w14:paraId="6C1D23A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5D94AAE"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12A9F7"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0F176A" w14:textId="77777777" w:rsidR="006F2A58" w:rsidRDefault="006F2A58" w:rsidP="00821A3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01F734" w14:textId="77777777" w:rsidR="006F2A58" w:rsidRDefault="006F2A58" w:rsidP="00821A33">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77755A7B" w14:textId="77777777" w:rsidR="006F2A58" w:rsidRDefault="006F2A58" w:rsidP="00821A33">
            <w:pPr>
              <w:pStyle w:val="TAC"/>
              <w:rPr>
                <w:szCs w:val="18"/>
                <w:lang w:eastAsia="zh-CN"/>
              </w:rPr>
            </w:pPr>
          </w:p>
        </w:tc>
      </w:tr>
      <w:tr w:rsidR="006F2A58" w14:paraId="49453EF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EDD15A" w14:textId="77777777" w:rsidR="006F2A58" w:rsidRDefault="006F2A58" w:rsidP="00821A33">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22854423" w14:textId="77777777" w:rsidR="006F2A58" w:rsidRDefault="006F2A58" w:rsidP="00821A33">
            <w:pPr>
              <w:pStyle w:val="TAC"/>
              <w:rPr>
                <w:szCs w:val="18"/>
                <w:lang w:eastAsia="ja-JP"/>
              </w:rPr>
            </w:pPr>
            <w:r>
              <w:rPr>
                <w:szCs w:val="18"/>
                <w:lang w:eastAsia="ja-JP"/>
              </w:rPr>
              <w:t>CA_n48A-n260A</w:t>
            </w:r>
          </w:p>
          <w:p w14:paraId="6D93AF68" w14:textId="77777777" w:rsidR="006F2A58" w:rsidRDefault="006F2A58" w:rsidP="00821A33">
            <w:pPr>
              <w:pStyle w:val="TAC"/>
              <w:rPr>
                <w:szCs w:val="18"/>
                <w:lang w:eastAsia="ja-JP"/>
              </w:rPr>
            </w:pPr>
            <w:r>
              <w:rPr>
                <w:szCs w:val="18"/>
                <w:lang w:eastAsia="ja-JP"/>
              </w:rPr>
              <w:t>CA_n48A-n260G</w:t>
            </w:r>
          </w:p>
          <w:p w14:paraId="55BD0791" w14:textId="77777777" w:rsidR="006F2A58" w:rsidRDefault="006F2A58" w:rsidP="00821A33">
            <w:pPr>
              <w:pStyle w:val="TAC"/>
              <w:rPr>
                <w:szCs w:val="18"/>
                <w:lang w:eastAsia="ja-JP"/>
              </w:rPr>
            </w:pPr>
            <w:r>
              <w:rPr>
                <w:szCs w:val="18"/>
                <w:lang w:eastAsia="ja-JP"/>
              </w:rPr>
              <w:t>CA_n48A-n260H</w:t>
            </w:r>
          </w:p>
          <w:p w14:paraId="4FD816F9" w14:textId="77777777" w:rsidR="006F2A58" w:rsidRDefault="006F2A58" w:rsidP="00821A33">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FF62B5F"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1EA97F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D5420F"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543D65"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C446F3"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E2AA6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AFE7E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A5FF1B1"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DC7E173"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820E3ED"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0D4CB5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89DD6A"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FFFB4F"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C58CA56"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5570767"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C3E32B"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3EEBFEA" w14:textId="77777777" w:rsidR="006F2A58" w:rsidRDefault="006F2A58" w:rsidP="00821A33">
            <w:pPr>
              <w:pStyle w:val="TAC"/>
              <w:rPr>
                <w:szCs w:val="18"/>
                <w:lang w:eastAsia="zh-CN"/>
              </w:rPr>
            </w:pPr>
            <w:r>
              <w:rPr>
                <w:szCs w:val="18"/>
                <w:lang w:val="en-US" w:eastAsia="zh-CN"/>
              </w:rPr>
              <w:t>0</w:t>
            </w:r>
          </w:p>
        </w:tc>
      </w:tr>
      <w:tr w:rsidR="006F2A58" w14:paraId="72AC11E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08C493E"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0E29103"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E1F07E" w14:textId="77777777" w:rsidR="006F2A58" w:rsidRDefault="006F2A58" w:rsidP="00821A3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D3CCEE" w14:textId="77777777" w:rsidR="006F2A58" w:rsidRDefault="006F2A58" w:rsidP="00821A33">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54699CAA" w14:textId="77777777" w:rsidR="006F2A58" w:rsidRDefault="006F2A58" w:rsidP="00821A33">
            <w:pPr>
              <w:pStyle w:val="TAC"/>
              <w:rPr>
                <w:szCs w:val="18"/>
                <w:lang w:eastAsia="zh-CN"/>
              </w:rPr>
            </w:pPr>
          </w:p>
        </w:tc>
      </w:tr>
      <w:tr w:rsidR="006F2A58" w14:paraId="0E599DA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383298" w14:textId="77777777" w:rsidR="006F2A58" w:rsidRDefault="006F2A58" w:rsidP="00821A33">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5CF9E355" w14:textId="77777777" w:rsidR="006F2A58" w:rsidRDefault="006F2A58" w:rsidP="00821A33">
            <w:pPr>
              <w:pStyle w:val="TAC"/>
              <w:rPr>
                <w:szCs w:val="18"/>
                <w:lang w:eastAsia="ja-JP"/>
              </w:rPr>
            </w:pPr>
            <w:r>
              <w:rPr>
                <w:szCs w:val="18"/>
                <w:lang w:eastAsia="ja-JP"/>
              </w:rPr>
              <w:t>CA_n48A-n260A</w:t>
            </w:r>
          </w:p>
          <w:p w14:paraId="79932637" w14:textId="77777777" w:rsidR="006F2A58" w:rsidRDefault="006F2A58" w:rsidP="00821A33">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D2E133A"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BA46CA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DE9925F"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A10D78"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8E8EF4"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0F291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A83A5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DD2CD10"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118DCB"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B797A51"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E56398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EA1AE0"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C1608F9"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4630D3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6FE481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1FE5FA"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6C6A94D" w14:textId="77777777" w:rsidR="006F2A58" w:rsidRDefault="006F2A58" w:rsidP="00821A33">
            <w:pPr>
              <w:pStyle w:val="TAC"/>
              <w:rPr>
                <w:szCs w:val="18"/>
                <w:lang w:eastAsia="zh-CN"/>
              </w:rPr>
            </w:pPr>
            <w:r>
              <w:rPr>
                <w:szCs w:val="18"/>
                <w:lang w:val="en-US" w:eastAsia="zh-CN"/>
              </w:rPr>
              <w:t>0</w:t>
            </w:r>
          </w:p>
        </w:tc>
      </w:tr>
      <w:tr w:rsidR="006F2A58" w14:paraId="2B204B9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F01EFBA"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856872B"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8C32DF" w14:textId="77777777" w:rsidR="006F2A58" w:rsidRDefault="006F2A58" w:rsidP="00821A3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885BF9" w14:textId="77777777" w:rsidR="006F2A58" w:rsidRDefault="006F2A58" w:rsidP="00821A33">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7D3D1374" w14:textId="77777777" w:rsidR="006F2A58" w:rsidRDefault="006F2A58" w:rsidP="00821A33">
            <w:pPr>
              <w:pStyle w:val="TAC"/>
              <w:rPr>
                <w:szCs w:val="18"/>
                <w:lang w:eastAsia="zh-CN"/>
              </w:rPr>
            </w:pPr>
          </w:p>
        </w:tc>
      </w:tr>
      <w:tr w:rsidR="006F2A58" w14:paraId="3F05EB1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100C2D7" w14:textId="77777777" w:rsidR="006F2A58" w:rsidRDefault="006F2A58" w:rsidP="00821A33">
            <w:pPr>
              <w:pStyle w:val="TAC"/>
              <w:rPr>
                <w:rFonts w:cs="Arial"/>
                <w:szCs w:val="18"/>
                <w:lang w:eastAsia="ja-JP"/>
              </w:rPr>
            </w:pPr>
            <w:r>
              <w:rPr>
                <w:szCs w:val="18"/>
                <w:lang w:eastAsia="ja-JP"/>
              </w:rPr>
              <w:t>CA_n48A-n260M</w:t>
            </w:r>
          </w:p>
        </w:tc>
        <w:tc>
          <w:tcPr>
            <w:tcW w:w="1699" w:type="dxa"/>
            <w:gridSpan w:val="3"/>
            <w:tcBorders>
              <w:top w:val="single" w:sz="4" w:space="0" w:color="auto"/>
              <w:left w:val="single" w:sz="4" w:space="0" w:color="auto"/>
              <w:bottom w:val="nil"/>
              <w:right w:val="single" w:sz="4" w:space="0" w:color="auto"/>
            </w:tcBorders>
            <w:hideMark/>
          </w:tcPr>
          <w:p w14:paraId="653F638E" w14:textId="77777777" w:rsidR="006F2A58" w:rsidRDefault="006F2A58" w:rsidP="00821A33">
            <w:pPr>
              <w:pStyle w:val="TAC"/>
              <w:rPr>
                <w:szCs w:val="18"/>
                <w:lang w:eastAsia="ja-JP"/>
              </w:rPr>
            </w:pPr>
            <w:r>
              <w:rPr>
                <w:szCs w:val="18"/>
                <w:lang w:eastAsia="ja-JP"/>
              </w:rPr>
              <w:t>CA_n48A-n260A</w:t>
            </w:r>
          </w:p>
          <w:p w14:paraId="4BDB3A4B" w14:textId="77777777" w:rsidR="006F2A58" w:rsidRDefault="006F2A58" w:rsidP="00821A33">
            <w:pPr>
              <w:pStyle w:val="TAC"/>
              <w:rPr>
                <w:szCs w:val="18"/>
                <w:lang w:eastAsia="ja-JP"/>
              </w:rPr>
            </w:pPr>
            <w:r>
              <w:rPr>
                <w:szCs w:val="18"/>
                <w:lang w:eastAsia="ja-JP"/>
              </w:rPr>
              <w:t>CA_n48A-n260G</w:t>
            </w:r>
          </w:p>
          <w:p w14:paraId="345824D1" w14:textId="77777777" w:rsidR="006F2A58" w:rsidRDefault="006F2A58" w:rsidP="00821A33">
            <w:pPr>
              <w:pStyle w:val="TAC"/>
              <w:rPr>
                <w:szCs w:val="18"/>
                <w:lang w:eastAsia="ja-JP"/>
              </w:rPr>
            </w:pPr>
            <w:r>
              <w:rPr>
                <w:szCs w:val="18"/>
                <w:lang w:eastAsia="ja-JP"/>
              </w:rPr>
              <w:t>CA_n48A-n260H</w:t>
            </w:r>
          </w:p>
          <w:p w14:paraId="34892A09" w14:textId="77777777" w:rsidR="006F2A58" w:rsidRDefault="006F2A58" w:rsidP="00821A33">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0D1E7962"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5235D7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C5BFA1"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5540B4"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A02297"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45BD59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1E00C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410ED53"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86D3582"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0AAAA72"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E59B8A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0E6F7C"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D7A928"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B815DD0"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CF8F63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097291"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37D0A6E" w14:textId="77777777" w:rsidR="006F2A58" w:rsidRDefault="006F2A58" w:rsidP="00821A33">
            <w:pPr>
              <w:pStyle w:val="TAC"/>
              <w:rPr>
                <w:szCs w:val="18"/>
                <w:lang w:eastAsia="zh-CN"/>
              </w:rPr>
            </w:pPr>
            <w:r>
              <w:rPr>
                <w:szCs w:val="18"/>
                <w:lang w:val="en-US" w:eastAsia="zh-CN"/>
              </w:rPr>
              <w:t>0</w:t>
            </w:r>
          </w:p>
        </w:tc>
      </w:tr>
      <w:tr w:rsidR="006F2A58" w14:paraId="0A78310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1179B21"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A7246B"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2CF822" w14:textId="77777777" w:rsidR="006F2A58" w:rsidRDefault="006F2A58" w:rsidP="00821A3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381355" w14:textId="77777777" w:rsidR="006F2A58" w:rsidRDefault="006F2A58" w:rsidP="00821A33">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7E4A7BB1" w14:textId="77777777" w:rsidR="006F2A58" w:rsidRDefault="006F2A58" w:rsidP="00821A33">
            <w:pPr>
              <w:pStyle w:val="TAC"/>
              <w:rPr>
                <w:szCs w:val="18"/>
                <w:lang w:eastAsia="zh-CN"/>
              </w:rPr>
            </w:pPr>
          </w:p>
        </w:tc>
      </w:tr>
      <w:tr w:rsidR="006F2A58" w14:paraId="64974B7B"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FFCEF5F" w14:textId="77777777" w:rsidR="006F2A58" w:rsidRDefault="006F2A58" w:rsidP="00821A33">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577DA97" w14:textId="77777777" w:rsidR="006F2A58" w:rsidRDefault="006F2A58" w:rsidP="00821A33">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09ACD8" w14:textId="77777777" w:rsidR="006F2A58" w:rsidRDefault="006F2A58" w:rsidP="00821A33">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38BA15"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0347626B" w14:textId="77777777" w:rsidR="006F2A58" w:rsidRDefault="006F2A58" w:rsidP="00821A33">
            <w:pPr>
              <w:pStyle w:val="TAC"/>
              <w:rPr>
                <w:szCs w:val="18"/>
                <w:lang w:eastAsia="zh-CN"/>
              </w:rPr>
            </w:pPr>
            <w:r>
              <w:rPr>
                <w:rFonts w:cs="Arial"/>
                <w:szCs w:val="18"/>
                <w:lang w:val="en-US" w:eastAsia="zh-CN"/>
              </w:rPr>
              <w:t>0</w:t>
            </w:r>
          </w:p>
        </w:tc>
      </w:tr>
      <w:tr w:rsidR="006F2A58" w14:paraId="5F236B81"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B3798C3"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EEC2A9C"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2B7E3D" w14:textId="77777777" w:rsidR="006F2A58" w:rsidRDefault="006F2A58" w:rsidP="00821A33">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70969C49" w14:textId="77777777" w:rsidR="006F2A58" w:rsidRDefault="006F2A58" w:rsidP="00821A33">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CF68A37" w14:textId="77777777" w:rsidR="006F2A58" w:rsidRDefault="006F2A58" w:rsidP="00821A33">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792136D2" w14:textId="77777777" w:rsidR="006F2A58" w:rsidRDefault="006F2A58" w:rsidP="00821A33">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0A410423" w14:textId="77777777" w:rsidR="006F2A58" w:rsidRDefault="006F2A58" w:rsidP="00821A33">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B487147" w14:textId="77777777" w:rsidR="006F2A58" w:rsidRDefault="006F2A58" w:rsidP="00821A33">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252EA456" w14:textId="77777777" w:rsidR="006F2A58" w:rsidRDefault="006F2A58" w:rsidP="00821A33">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09632E51" w14:textId="77777777" w:rsidR="006F2A58" w:rsidRDefault="006F2A58" w:rsidP="00821A33">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3CF4A04F" w14:textId="77777777" w:rsidR="006F2A58" w:rsidRDefault="006F2A58" w:rsidP="00821A33">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FB6CA19" w14:textId="77777777" w:rsidR="006F2A58" w:rsidRDefault="006F2A58" w:rsidP="00821A3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273DAED" w14:textId="77777777" w:rsidR="006F2A58" w:rsidRDefault="006F2A58" w:rsidP="00821A33">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61A298A0" w14:textId="77777777" w:rsidR="006F2A58" w:rsidRDefault="006F2A58" w:rsidP="00821A3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35C62CEF" w14:textId="77777777" w:rsidR="006F2A58" w:rsidRDefault="006F2A58" w:rsidP="00821A33">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0EB69B81" w14:textId="77777777" w:rsidR="006F2A58" w:rsidRDefault="006F2A58" w:rsidP="00821A33">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0E784CB4" w14:textId="77777777" w:rsidR="006F2A58" w:rsidRDefault="006F2A58" w:rsidP="00821A33">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382348A4" w14:textId="77777777" w:rsidR="006F2A58" w:rsidRDefault="006F2A58" w:rsidP="00821A33">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3CA69EB5" w14:textId="77777777" w:rsidR="006F2A58" w:rsidRDefault="006F2A58" w:rsidP="00821A33">
            <w:pPr>
              <w:spacing w:after="0"/>
              <w:rPr>
                <w:rFonts w:ascii="Arial" w:eastAsia="MS Mincho" w:hAnsi="Arial"/>
                <w:sz w:val="18"/>
                <w:szCs w:val="18"/>
                <w:lang w:eastAsia="zh-CN"/>
              </w:rPr>
            </w:pPr>
          </w:p>
        </w:tc>
      </w:tr>
      <w:tr w:rsidR="006F2A58" w14:paraId="44DEEE48"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CE02753" w14:textId="77777777" w:rsidR="006F2A58" w:rsidRDefault="006F2A58" w:rsidP="00821A33">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E5197D5"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4B3AA9CF"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2491458A"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742582B7"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14A08A"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85FA3ED"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820941C" w14:textId="77777777" w:rsidR="006F2A58" w:rsidRDefault="006F2A58" w:rsidP="00821A33">
            <w:pPr>
              <w:pStyle w:val="TAC"/>
              <w:rPr>
                <w:szCs w:val="18"/>
                <w:lang w:eastAsia="zh-CN"/>
              </w:rPr>
            </w:pPr>
            <w:r>
              <w:rPr>
                <w:rFonts w:cs="Arial"/>
                <w:szCs w:val="18"/>
                <w:lang w:val="en-US" w:eastAsia="zh-CN"/>
              </w:rPr>
              <w:t>0</w:t>
            </w:r>
          </w:p>
        </w:tc>
      </w:tr>
      <w:tr w:rsidR="006F2A58" w14:paraId="20E606F1"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7682084"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0B4320F"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F13594"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A13739" w14:textId="77777777" w:rsidR="006F2A58" w:rsidRDefault="006F2A58" w:rsidP="00821A33">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26D051FC" w14:textId="77777777" w:rsidR="006F2A58" w:rsidRDefault="006F2A58" w:rsidP="00821A33">
            <w:pPr>
              <w:spacing w:after="0"/>
              <w:rPr>
                <w:rFonts w:ascii="Arial" w:eastAsia="MS Mincho" w:hAnsi="Arial"/>
                <w:sz w:val="18"/>
                <w:szCs w:val="18"/>
                <w:lang w:eastAsia="zh-CN"/>
              </w:rPr>
            </w:pPr>
          </w:p>
        </w:tc>
      </w:tr>
      <w:tr w:rsidR="006F2A58" w14:paraId="18E7BAE9"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3A50F96" w14:textId="77777777" w:rsidR="006F2A58" w:rsidRDefault="006F2A58" w:rsidP="00821A33">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E53C4A2"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4EAB5E35"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1F49EB8D"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71DE40F5"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66EF4CE"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9B28224"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703769EE" w14:textId="77777777" w:rsidR="006F2A58" w:rsidRDefault="006F2A58" w:rsidP="00821A33">
            <w:pPr>
              <w:pStyle w:val="TAC"/>
              <w:rPr>
                <w:szCs w:val="18"/>
                <w:lang w:eastAsia="zh-CN"/>
              </w:rPr>
            </w:pPr>
            <w:r>
              <w:rPr>
                <w:rFonts w:cs="Arial"/>
                <w:szCs w:val="18"/>
                <w:lang w:val="en-US" w:eastAsia="zh-CN"/>
              </w:rPr>
              <w:t>0</w:t>
            </w:r>
          </w:p>
        </w:tc>
      </w:tr>
      <w:tr w:rsidR="006F2A58" w14:paraId="202174C5"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CFA4268"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7D24760"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092589"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EF1D5C1" w14:textId="77777777" w:rsidR="006F2A58" w:rsidRDefault="006F2A58" w:rsidP="00821A33">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2EA236EA" w14:textId="77777777" w:rsidR="006F2A58" w:rsidRDefault="006F2A58" w:rsidP="00821A33">
            <w:pPr>
              <w:spacing w:after="0"/>
              <w:rPr>
                <w:rFonts w:ascii="Arial" w:eastAsia="MS Mincho" w:hAnsi="Arial"/>
                <w:sz w:val="18"/>
                <w:szCs w:val="18"/>
                <w:lang w:eastAsia="zh-CN"/>
              </w:rPr>
            </w:pPr>
          </w:p>
        </w:tc>
      </w:tr>
      <w:tr w:rsidR="006F2A58" w14:paraId="12B7EF4D"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E89612A" w14:textId="77777777" w:rsidR="006F2A58" w:rsidRDefault="006F2A58" w:rsidP="00821A33">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761598E"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2CB57980"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4902DFF8"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0E56F6FA"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4D8C0B"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F0256D0"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47C95B14" w14:textId="77777777" w:rsidR="006F2A58" w:rsidRDefault="006F2A58" w:rsidP="00821A33">
            <w:pPr>
              <w:pStyle w:val="TAC"/>
              <w:rPr>
                <w:szCs w:val="18"/>
                <w:lang w:eastAsia="zh-CN"/>
              </w:rPr>
            </w:pPr>
            <w:r>
              <w:rPr>
                <w:rFonts w:cs="Arial"/>
                <w:szCs w:val="18"/>
                <w:lang w:val="en-US" w:eastAsia="zh-CN"/>
              </w:rPr>
              <w:t>0</w:t>
            </w:r>
          </w:p>
        </w:tc>
      </w:tr>
      <w:tr w:rsidR="006F2A58" w14:paraId="2E2DB1DD"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5641911"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C226E93"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FF8EF98"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C0C6D29" w14:textId="77777777" w:rsidR="006F2A58" w:rsidRDefault="006F2A58" w:rsidP="00821A33">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3C4C106" w14:textId="77777777" w:rsidR="006F2A58" w:rsidRDefault="006F2A58" w:rsidP="00821A33">
            <w:pPr>
              <w:spacing w:after="0"/>
              <w:rPr>
                <w:rFonts w:ascii="Arial" w:eastAsia="MS Mincho" w:hAnsi="Arial"/>
                <w:sz w:val="18"/>
                <w:szCs w:val="18"/>
                <w:lang w:eastAsia="zh-CN"/>
              </w:rPr>
            </w:pPr>
          </w:p>
        </w:tc>
      </w:tr>
      <w:tr w:rsidR="006F2A58" w14:paraId="2DC1C6B0"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A0D24FB" w14:textId="77777777" w:rsidR="006F2A58" w:rsidRDefault="006F2A58" w:rsidP="00821A33">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55085C7"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0D28FFE8"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78EE2E3C"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6470B486"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CA54EA"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2885DA"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8A3C4CD" w14:textId="77777777" w:rsidR="006F2A58" w:rsidRDefault="006F2A58" w:rsidP="00821A33">
            <w:pPr>
              <w:pStyle w:val="TAC"/>
              <w:rPr>
                <w:szCs w:val="18"/>
                <w:lang w:eastAsia="zh-CN"/>
              </w:rPr>
            </w:pPr>
            <w:r>
              <w:rPr>
                <w:rFonts w:cs="Arial"/>
                <w:szCs w:val="18"/>
                <w:lang w:val="en-US" w:eastAsia="zh-CN"/>
              </w:rPr>
              <w:t>0</w:t>
            </w:r>
          </w:p>
        </w:tc>
      </w:tr>
      <w:tr w:rsidR="006F2A58" w14:paraId="38B73121"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DF01C16"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F726323"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522C53"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57B5AAD" w14:textId="77777777" w:rsidR="006F2A58" w:rsidRDefault="006F2A58" w:rsidP="00821A33">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68524F40" w14:textId="77777777" w:rsidR="006F2A58" w:rsidRDefault="006F2A58" w:rsidP="00821A33">
            <w:pPr>
              <w:spacing w:after="0"/>
              <w:rPr>
                <w:rFonts w:ascii="Arial" w:eastAsia="MS Mincho" w:hAnsi="Arial"/>
                <w:sz w:val="18"/>
                <w:szCs w:val="18"/>
                <w:lang w:eastAsia="zh-CN"/>
              </w:rPr>
            </w:pPr>
          </w:p>
        </w:tc>
      </w:tr>
      <w:tr w:rsidR="006F2A58" w14:paraId="27E10085"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6E48186" w14:textId="77777777" w:rsidR="006F2A58" w:rsidRDefault="006F2A58" w:rsidP="00821A33">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749D6E8"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16C66B55"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551068AE"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718CBC04"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15D95E"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440C4FD"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03D1EF96" w14:textId="77777777" w:rsidR="006F2A58" w:rsidRDefault="006F2A58" w:rsidP="00821A33">
            <w:pPr>
              <w:pStyle w:val="TAC"/>
              <w:rPr>
                <w:szCs w:val="18"/>
                <w:lang w:eastAsia="zh-CN"/>
              </w:rPr>
            </w:pPr>
            <w:r>
              <w:rPr>
                <w:rFonts w:cs="Arial"/>
                <w:szCs w:val="18"/>
                <w:lang w:val="en-US" w:eastAsia="zh-CN"/>
              </w:rPr>
              <w:t>0</w:t>
            </w:r>
          </w:p>
        </w:tc>
      </w:tr>
      <w:tr w:rsidR="006F2A58" w14:paraId="233D6FBE"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DDDBC8A"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E96EC40"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EF21F4D"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A7B4D2" w14:textId="77777777" w:rsidR="006F2A58" w:rsidRDefault="006F2A58" w:rsidP="00821A33">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61D0D30C" w14:textId="77777777" w:rsidR="006F2A58" w:rsidRDefault="006F2A58" w:rsidP="00821A33">
            <w:pPr>
              <w:spacing w:after="0"/>
              <w:rPr>
                <w:rFonts w:ascii="Arial" w:eastAsia="MS Mincho" w:hAnsi="Arial"/>
                <w:sz w:val="18"/>
                <w:szCs w:val="18"/>
                <w:lang w:eastAsia="zh-CN"/>
              </w:rPr>
            </w:pPr>
          </w:p>
        </w:tc>
      </w:tr>
      <w:tr w:rsidR="006F2A58" w14:paraId="3DAC7352"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6F49395" w14:textId="77777777" w:rsidR="006F2A58" w:rsidRDefault="006F2A58" w:rsidP="00821A33">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FCE8083" w14:textId="77777777" w:rsidR="006F2A58" w:rsidRDefault="006F2A58" w:rsidP="00821A33">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0250312" w14:textId="77777777" w:rsidR="006F2A58" w:rsidRDefault="006F2A58" w:rsidP="00821A33">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F3AF85"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4DA13CF5" w14:textId="77777777" w:rsidR="006F2A58" w:rsidRDefault="006F2A58" w:rsidP="00821A33">
            <w:pPr>
              <w:pStyle w:val="TAC"/>
              <w:rPr>
                <w:szCs w:val="18"/>
                <w:lang w:eastAsia="zh-CN"/>
              </w:rPr>
            </w:pPr>
            <w:r>
              <w:rPr>
                <w:rFonts w:cs="Arial"/>
                <w:szCs w:val="18"/>
                <w:lang w:val="en-US" w:eastAsia="zh-CN"/>
              </w:rPr>
              <w:t>0</w:t>
            </w:r>
          </w:p>
        </w:tc>
      </w:tr>
      <w:tr w:rsidR="006F2A58" w14:paraId="24B17CF1"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BD0F558"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A6101AB"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89C8A6" w14:textId="77777777" w:rsidR="006F2A58" w:rsidRDefault="006F2A58" w:rsidP="00821A33">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5EE365BD" w14:textId="77777777" w:rsidR="006F2A58" w:rsidRDefault="006F2A58" w:rsidP="00821A33">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4C2F0E8" w14:textId="77777777" w:rsidR="006F2A58" w:rsidRDefault="006F2A58" w:rsidP="00821A33">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55A0C7AD" w14:textId="77777777" w:rsidR="006F2A58" w:rsidRDefault="006F2A58" w:rsidP="00821A33">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1419180F" w14:textId="77777777" w:rsidR="006F2A58" w:rsidRDefault="006F2A58" w:rsidP="00821A33">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21BCB39E" w14:textId="77777777" w:rsidR="006F2A58" w:rsidRDefault="006F2A58" w:rsidP="00821A33">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5F4388C4" w14:textId="77777777" w:rsidR="006F2A58" w:rsidRDefault="006F2A58" w:rsidP="00821A33">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3CE2B546" w14:textId="77777777" w:rsidR="006F2A58" w:rsidRDefault="006F2A58" w:rsidP="00821A33">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605111C0" w14:textId="77777777" w:rsidR="006F2A58" w:rsidRDefault="006F2A58" w:rsidP="00821A33">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122CBFE" w14:textId="77777777" w:rsidR="006F2A58" w:rsidRDefault="006F2A58" w:rsidP="00821A3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4EF88F90" w14:textId="77777777" w:rsidR="006F2A58" w:rsidRDefault="006F2A58" w:rsidP="00821A33">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30A85B4F" w14:textId="77777777" w:rsidR="006F2A58" w:rsidRDefault="006F2A58" w:rsidP="00821A3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45C3B0ED" w14:textId="77777777" w:rsidR="006F2A58" w:rsidRDefault="006F2A58" w:rsidP="00821A33">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7F675C05" w14:textId="77777777" w:rsidR="006F2A58" w:rsidRDefault="006F2A58" w:rsidP="00821A33">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3B42298C" w14:textId="77777777" w:rsidR="006F2A58" w:rsidRDefault="006F2A58" w:rsidP="00821A33">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7440B1E7" w14:textId="77777777" w:rsidR="006F2A58" w:rsidRDefault="006F2A58" w:rsidP="00821A33">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70F5E725" w14:textId="77777777" w:rsidR="006F2A58" w:rsidRDefault="006F2A58" w:rsidP="00821A33">
            <w:pPr>
              <w:spacing w:after="0"/>
              <w:rPr>
                <w:rFonts w:ascii="Arial" w:eastAsia="MS Mincho" w:hAnsi="Arial"/>
                <w:sz w:val="18"/>
                <w:szCs w:val="18"/>
                <w:lang w:eastAsia="zh-CN"/>
              </w:rPr>
            </w:pPr>
          </w:p>
        </w:tc>
      </w:tr>
      <w:tr w:rsidR="006F2A58" w14:paraId="02170CE9"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812DED3" w14:textId="77777777" w:rsidR="006F2A58" w:rsidRDefault="006F2A58" w:rsidP="00821A33">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6FB241D"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3BA52FBF"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4B25899A"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7A1CC344"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7BFE3E"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D551C8"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41AF6DE0" w14:textId="77777777" w:rsidR="006F2A58" w:rsidRDefault="006F2A58" w:rsidP="00821A33">
            <w:pPr>
              <w:pStyle w:val="TAC"/>
              <w:rPr>
                <w:szCs w:val="18"/>
                <w:lang w:eastAsia="zh-CN"/>
              </w:rPr>
            </w:pPr>
            <w:r>
              <w:rPr>
                <w:rFonts w:cs="Arial"/>
                <w:szCs w:val="18"/>
                <w:lang w:val="en-US" w:eastAsia="zh-CN"/>
              </w:rPr>
              <w:t>0</w:t>
            </w:r>
          </w:p>
        </w:tc>
      </w:tr>
      <w:tr w:rsidR="006F2A58" w14:paraId="51FD61C8"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956F4A6"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7F47261"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7D4B732"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684EFB3" w14:textId="77777777" w:rsidR="006F2A58" w:rsidRDefault="006F2A58" w:rsidP="00821A33">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14EC8D82" w14:textId="77777777" w:rsidR="006F2A58" w:rsidRDefault="006F2A58" w:rsidP="00821A33">
            <w:pPr>
              <w:spacing w:after="0"/>
              <w:rPr>
                <w:rFonts w:ascii="Arial" w:eastAsia="MS Mincho" w:hAnsi="Arial"/>
                <w:sz w:val="18"/>
                <w:szCs w:val="18"/>
                <w:lang w:eastAsia="zh-CN"/>
              </w:rPr>
            </w:pPr>
          </w:p>
        </w:tc>
      </w:tr>
      <w:tr w:rsidR="006F2A58" w14:paraId="51557076" w14:textId="77777777" w:rsidTr="00821A33">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09D2049" w14:textId="77777777" w:rsidR="006F2A58" w:rsidRDefault="006F2A58" w:rsidP="00821A3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6EC2FD7"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4DF42219"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29CCFA01"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379FBD26"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282AE8"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E02C06D"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A9CEDA3" w14:textId="77777777" w:rsidR="006F2A58" w:rsidRDefault="006F2A58" w:rsidP="00821A33">
            <w:pPr>
              <w:pStyle w:val="TAC"/>
              <w:rPr>
                <w:szCs w:val="18"/>
                <w:lang w:eastAsia="zh-CN"/>
              </w:rPr>
            </w:pPr>
            <w:r>
              <w:rPr>
                <w:rFonts w:cs="Arial"/>
                <w:szCs w:val="18"/>
                <w:lang w:val="en-US" w:eastAsia="zh-CN"/>
              </w:rPr>
              <w:t>0</w:t>
            </w:r>
          </w:p>
        </w:tc>
      </w:tr>
      <w:tr w:rsidR="006F2A58" w14:paraId="56F2F7A7"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5C84E6F"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075E3ED"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5B5A848"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50599F0" w14:textId="77777777" w:rsidR="006F2A58" w:rsidRDefault="006F2A58" w:rsidP="00821A33">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22EF71F1" w14:textId="77777777" w:rsidR="006F2A58" w:rsidRDefault="006F2A58" w:rsidP="00821A33">
            <w:pPr>
              <w:spacing w:after="0"/>
              <w:rPr>
                <w:rFonts w:ascii="Arial" w:eastAsia="MS Mincho" w:hAnsi="Arial"/>
                <w:sz w:val="18"/>
                <w:szCs w:val="18"/>
                <w:lang w:eastAsia="zh-CN"/>
              </w:rPr>
            </w:pPr>
          </w:p>
        </w:tc>
      </w:tr>
      <w:tr w:rsidR="006F2A58" w14:paraId="513D3EEF"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21397FC" w14:textId="77777777" w:rsidR="006F2A58" w:rsidRDefault="006F2A58" w:rsidP="00821A3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4BA81FB"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02192F16"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1B301B9D"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1FA0077E"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4C32C1"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4408FA"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C194A1E" w14:textId="77777777" w:rsidR="006F2A58" w:rsidRDefault="006F2A58" w:rsidP="00821A33">
            <w:pPr>
              <w:pStyle w:val="TAC"/>
              <w:rPr>
                <w:szCs w:val="18"/>
                <w:lang w:eastAsia="zh-CN"/>
              </w:rPr>
            </w:pPr>
            <w:r>
              <w:rPr>
                <w:rFonts w:cs="Arial"/>
                <w:szCs w:val="18"/>
                <w:lang w:val="en-US" w:eastAsia="zh-CN"/>
              </w:rPr>
              <w:t>0</w:t>
            </w:r>
          </w:p>
        </w:tc>
      </w:tr>
      <w:tr w:rsidR="006F2A58" w14:paraId="67425D80"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5A42F17"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6AF5E24"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0BB94A6"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426AA9" w14:textId="77777777" w:rsidR="006F2A58" w:rsidRDefault="006F2A58" w:rsidP="00821A33">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4A02C4BD" w14:textId="77777777" w:rsidR="006F2A58" w:rsidRDefault="006F2A58" w:rsidP="00821A33">
            <w:pPr>
              <w:spacing w:after="0"/>
              <w:rPr>
                <w:rFonts w:ascii="Arial" w:eastAsia="MS Mincho" w:hAnsi="Arial"/>
                <w:sz w:val="18"/>
                <w:szCs w:val="18"/>
                <w:lang w:eastAsia="zh-CN"/>
              </w:rPr>
            </w:pPr>
          </w:p>
        </w:tc>
      </w:tr>
      <w:tr w:rsidR="006F2A58" w14:paraId="69104050"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809E557" w14:textId="77777777" w:rsidR="006F2A58" w:rsidRDefault="006F2A58" w:rsidP="00821A3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EB045C0"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3B709611"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6939D04E"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69F94123"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44BEC6"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576A59"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6697CFEA" w14:textId="77777777" w:rsidR="006F2A58" w:rsidRDefault="006F2A58" w:rsidP="00821A33">
            <w:pPr>
              <w:pStyle w:val="TAC"/>
              <w:rPr>
                <w:szCs w:val="18"/>
                <w:lang w:eastAsia="zh-CN"/>
              </w:rPr>
            </w:pPr>
            <w:r>
              <w:rPr>
                <w:rFonts w:cs="Arial"/>
                <w:szCs w:val="18"/>
                <w:lang w:val="en-US" w:eastAsia="zh-CN"/>
              </w:rPr>
              <w:t>0</w:t>
            </w:r>
          </w:p>
        </w:tc>
      </w:tr>
      <w:tr w:rsidR="006F2A58" w14:paraId="1DAC897D"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F802404"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1F276F5"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CA761D"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21F998" w14:textId="77777777" w:rsidR="006F2A58" w:rsidRDefault="006F2A58" w:rsidP="00821A33">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71712BDC" w14:textId="77777777" w:rsidR="006F2A58" w:rsidRDefault="006F2A58" w:rsidP="00821A33">
            <w:pPr>
              <w:spacing w:after="0"/>
              <w:rPr>
                <w:rFonts w:ascii="Arial" w:eastAsia="MS Mincho" w:hAnsi="Arial"/>
                <w:sz w:val="18"/>
                <w:szCs w:val="18"/>
                <w:lang w:eastAsia="zh-CN"/>
              </w:rPr>
            </w:pPr>
          </w:p>
        </w:tc>
      </w:tr>
      <w:tr w:rsidR="006F2A58" w14:paraId="3598A693"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F234FE8" w14:textId="77777777" w:rsidR="006F2A58" w:rsidRDefault="006F2A58" w:rsidP="00821A3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8BD6CC6"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66029436"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0BFCC2DF"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7ACCA406"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BD712B"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AB432E"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1A3D1D45" w14:textId="77777777" w:rsidR="006F2A58" w:rsidRDefault="006F2A58" w:rsidP="00821A33">
            <w:pPr>
              <w:pStyle w:val="TAC"/>
              <w:rPr>
                <w:szCs w:val="18"/>
                <w:lang w:eastAsia="zh-CN"/>
              </w:rPr>
            </w:pPr>
            <w:r>
              <w:rPr>
                <w:rFonts w:cs="Arial"/>
                <w:szCs w:val="18"/>
                <w:lang w:val="en-US" w:eastAsia="zh-CN"/>
              </w:rPr>
              <w:t>0</w:t>
            </w:r>
          </w:p>
        </w:tc>
      </w:tr>
      <w:tr w:rsidR="006F2A58" w14:paraId="696AE7EC"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C3B2C52"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520143D"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AB548D0"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7B75FE8" w14:textId="77777777" w:rsidR="006F2A58" w:rsidRDefault="006F2A58" w:rsidP="00821A33">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0E702FF" w14:textId="77777777" w:rsidR="006F2A58" w:rsidRDefault="006F2A58" w:rsidP="00821A33">
            <w:pPr>
              <w:spacing w:after="0"/>
              <w:rPr>
                <w:rFonts w:ascii="Arial" w:eastAsia="MS Mincho" w:hAnsi="Arial"/>
                <w:sz w:val="18"/>
                <w:szCs w:val="18"/>
                <w:lang w:eastAsia="zh-CN"/>
              </w:rPr>
            </w:pPr>
          </w:p>
        </w:tc>
      </w:tr>
      <w:tr w:rsidR="006F2A58" w14:paraId="1800EADD"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550292B" w14:textId="77777777" w:rsidR="006F2A58" w:rsidRDefault="006F2A58" w:rsidP="00821A33">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F4827B2" w14:textId="77777777" w:rsidR="006F2A58" w:rsidRDefault="006F2A58" w:rsidP="00821A33">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E279FAB" w14:textId="77777777" w:rsidR="006F2A58" w:rsidRDefault="006F2A58" w:rsidP="00821A33">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255250" w14:textId="77777777" w:rsidR="006F2A58" w:rsidRDefault="006F2A58" w:rsidP="00821A3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1FD3B62F" w14:textId="77777777" w:rsidR="006F2A58" w:rsidRDefault="006F2A58" w:rsidP="00821A33">
            <w:pPr>
              <w:pStyle w:val="TAC"/>
              <w:rPr>
                <w:szCs w:val="18"/>
                <w:lang w:eastAsia="zh-CN"/>
              </w:rPr>
            </w:pPr>
            <w:r>
              <w:rPr>
                <w:rFonts w:cs="Arial"/>
                <w:szCs w:val="18"/>
                <w:lang w:val="en-US" w:eastAsia="zh-CN"/>
              </w:rPr>
              <w:t>0</w:t>
            </w:r>
          </w:p>
        </w:tc>
      </w:tr>
      <w:tr w:rsidR="006F2A58" w14:paraId="6A7169DF"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63EE631"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611D1B2"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A68915" w14:textId="77777777" w:rsidR="006F2A58" w:rsidRDefault="006F2A58" w:rsidP="00821A33">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13E5C84B" w14:textId="77777777" w:rsidR="006F2A58" w:rsidRDefault="006F2A58" w:rsidP="00821A33">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71419AAB" w14:textId="77777777" w:rsidR="006F2A58" w:rsidRDefault="006F2A58" w:rsidP="00821A33">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7CD77F83" w14:textId="77777777" w:rsidR="006F2A58" w:rsidRDefault="006F2A58" w:rsidP="00821A33">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7243CC48" w14:textId="77777777" w:rsidR="006F2A58" w:rsidRDefault="006F2A58" w:rsidP="00821A33">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2E00E490" w14:textId="77777777" w:rsidR="006F2A58" w:rsidRDefault="006F2A58" w:rsidP="00821A33">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734D2C45" w14:textId="77777777" w:rsidR="006F2A58" w:rsidRDefault="006F2A58" w:rsidP="00821A33">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72A8499A" w14:textId="77777777" w:rsidR="006F2A58" w:rsidRDefault="006F2A58" w:rsidP="00821A33">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3D1C8092" w14:textId="77777777" w:rsidR="006F2A58" w:rsidRDefault="006F2A58" w:rsidP="00821A33">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97D42F9" w14:textId="77777777" w:rsidR="006F2A58" w:rsidRDefault="006F2A58" w:rsidP="00821A3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57F0D72" w14:textId="77777777" w:rsidR="006F2A58" w:rsidRDefault="006F2A58" w:rsidP="00821A33">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163390BA" w14:textId="77777777" w:rsidR="006F2A58" w:rsidRDefault="006F2A58" w:rsidP="00821A3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5343FFE5" w14:textId="77777777" w:rsidR="006F2A58" w:rsidRDefault="006F2A58" w:rsidP="00821A33">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72BCC33D" w14:textId="77777777" w:rsidR="006F2A58" w:rsidRDefault="006F2A58" w:rsidP="00821A33">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4E9AED33" w14:textId="77777777" w:rsidR="006F2A58" w:rsidRDefault="006F2A58" w:rsidP="00821A33">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288AA90D" w14:textId="77777777" w:rsidR="006F2A58" w:rsidRDefault="006F2A58" w:rsidP="00821A33">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6A84244C" w14:textId="77777777" w:rsidR="006F2A58" w:rsidRDefault="006F2A58" w:rsidP="00821A33">
            <w:pPr>
              <w:spacing w:after="0"/>
              <w:rPr>
                <w:rFonts w:ascii="Arial" w:eastAsia="MS Mincho" w:hAnsi="Arial"/>
                <w:sz w:val="18"/>
                <w:szCs w:val="18"/>
                <w:lang w:eastAsia="zh-CN"/>
              </w:rPr>
            </w:pPr>
          </w:p>
        </w:tc>
      </w:tr>
      <w:tr w:rsidR="006F2A58" w14:paraId="4AE6C4D0"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BF7904B" w14:textId="77777777" w:rsidR="006F2A58" w:rsidRDefault="006F2A58" w:rsidP="00821A33">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3673F87"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2AFCCCF3"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3F4F54E1"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617803F8"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43D1ED4"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D48DC5" w14:textId="77777777" w:rsidR="006F2A58" w:rsidRDefault="006F2A58" w:rsidP="00821A3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404FA7D7" w14:textId="77777777" w:rsidR="006F2A58" w:rsidRDefault="006F2A58" w:rsidP="00821A33">
            <w:pPr>
              <w:pStyle w:val="TAC"/>
              <w:rPr>
                <w:rFonts w:cs="Arial"/>
                <w:szCs w:val="18"/>
                <w:lang w:val="en-US" w:eastAsia="zh-CN"/>
              </w:rPr>
            </w:pPr>
            <w:r>
              <w:rPr>
                <w:rFonts w:cs="Arial"/>
                <w:szCs w:val="18"/>
                <w:lang w:val="en-US" w:eastAsia="zh-CN"/>
              </w:rPr>
              <w:t>0</w:t>
            </w:r>
          </w:p>
        </w:tc>
      </w:tr>
      <w:tr w:rsidR="006F2A58" w14:paraId="616635DB"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2193403"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BECFF66"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0EE19D"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BF24417" w14:textId="77777777" w:rsidR="006F2A58" w:rsidRDefault="006F2A58" w:rsidP="00821A33">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382AEA2B" w14:textId="77777777" w:rsidR="006F2A58" w:rsidRDefault="006F2A58" w:rsidP="00821A33">
            <w:pPr>
              <w:spacing w:after="0"/>
              <w:rPr>
                <w:rFonts w:ascii="Arial" w:eastAsia="MS Mincho" w:hAnsi="Arial" w:cs="Arial"/>
                <w:sz w:val="18"/>
                <w:szCs w:val="18"/>
                <w:lang w:val="en-US" w:eastAsia="zh-CN"/>
              </w:rPr>
            </w:pPr>
          </w:p>
        </w:tc>
      </w:tr>
      <w:tr w:rsidR="006F2A58" w14:paraId="0E2D9D8B"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92D0247" w14:textId="77777777" w:rsidR="006F2A58" w:rsidRDefault="006F2A58" w:rsidP="00821A33">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EBD30F7"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7B0C3F08"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1FDB04CD"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3053FFB8"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86081E"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F22B4F" w14:textId="77777777" w:rsidR="006F2A58" w:rsidRDefault="006F2A58" w:rsidP="00821A3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3E744952" w14:textId="77777777" w:rsidR="006F2A58" w:rsidRDefault="006F2A58" w:rsidP="00821A33">
            <w:pPr>
              <w:pStyle w:val="TAC"/>
              <w:rPr>
                <w:rFonts w:cs="Arial"/>
                <w:szCs w:val="18"/>
                <w:lang w:val="en-US" w:eastAsia="zh-CN"/>
              </w:rPr>
            </w:pPr>
            <w:r>
              <w:rPr>
                <w:rFonts w:cs="Arial"/>
                <w:szCs w:val="18"/>
                <w:lang w:val="en-US" w:eastAsia="zh-CN"/>
              </w:rPr>
              <w:t>0</w:t>
            </w:r>
          </w:p>
        </w:tc>
      </w:tr>
      <w:tr w:rsidR="006F2A58" w14:paraId="66F1391B"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7018D4E"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1969877"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63F0BC"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A173E87" w14:textId="77777777" w:rsidR="006F2A58" w:rsidRDefault="006F2A58" w:rsidP="00821A33">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28C69FE7" w14:textId="77777777" w:rsidR="006F2A58" w:rsidRDefault="006F2A58" w:rsidP="00821A33">
            <w:pPr>
              <w:spacing w:after="0"/>
              <w:rPr>
                <w:rFonts w:ascii="Arial" w:eastAsia="MS Mincho" w:hAnsi="Arial" w:cs="Arial"/>
                <w:sz w:val="18"/>
                <w:szCs w:val="18"/>
                <w:lang w:val="en-US" w:eastAsia="zh-CN"/>
              </w:rPr>
            </w:pPr>
          </w:p>
        </w:tc>
      </w:tr>
      <w:tr w:rsidR="006F2A58" w14:paraId="61BDA2F1"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F28B8FE" w14:textId="77777777" w:rsidR="006F2A58" w:rsidRDefault="006F2A58" w:rsidP="00821A33">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84DCF99"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0C220CEF"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1156D2F7"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4AE812AA"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20E1CB"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C830103" w14:textId="77777777" w:rsidR="006F2A58" w:rsidRDefault="006F2A58" w:rsidP="00821A3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08CAA8E2" w14:textId="77777777" w:rsidR="006F2A58" w:rsidRDefault="006F2A58" w:rsidP="00821A33">
            <w:pPr>
              <w:pStyle w:val="TAC"/>
              <w:rPr>
                <w:rFonts w:cs="Arial"/>
                <w:szCs w:val="18"/>
                <w:lang w:val="en-US" w:eastAsia="zh-CN"/>
              </w:rPr>
            </w:pPr>
            <w:r>
              <w:rPr>
                <w:rFonts w:cs="Arial"/>
                <w:szCs w:val="18"/>
                <w:lang w:val="en-US" w:eastAsia="zh-CN"/>
              </w:rPr>
              <w:t>0</w:t>
            </w:r>
          </w:p>
        </w:tc>
      </w:tr>
      <w:tr w:rsidR="006F2A58" w14:paraId="17252965"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320E446"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FE21A69"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01C04D7"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DF265A6" w14:textId="77777777" w:rsidR="006F2A58" w:rsidRDefault="006F2A58" w:rsidP="00821A33">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67327E53" w14:textId="77777777" w:rsidR="006F2A58" w:rsidRDefault="006F2A58" w:rsidP="00821A33">
            <w:pPr>
              <w:spacing w:after="0"/>
              <w:rPr>
                <w:rFonts w:ascii="Arial" w:eastAsia="MS Mincho" w:hAnsi="Arial" w:cs="Arial"/>
                <w:sz w:val="18"/>
                <w:szCs w:val="18"/>
                <w:lang w:val="en-US" w:eastAsia="zh-CN"/>
              </w:rPr>
            </w:pPr>
          </w:p>
        </w:tc>
      </w:tr>
      <w:tr w:rsidR="006F2A58" w14:paraId="352FB8DD"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7B1C91C" w14:textId="77777777" w:rsidR="006F2A58" w:rsidRDefault="006F2A58" w:rsidP="00821A33">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A7CDA3D"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32CD304D"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04C2C129"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3E78E470"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EE06C69"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2ABDC2D" w14:textId="77777777" w:rsidR="006F2A58" w:rsidRDefault="006F2A58" w:rsidP="00821A3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562A70A1" w14:textId="77777777" w:rsidR="006F2A58" w:rsidRDefault="006F2A58" w:rsidP="00821A33">
            <w:pPr>
              <w:pStyle w:val="TAC"/>
              <w:rPr>
                <w:szCs w:val="18"/>
                <w:lang w:eastAsia="zh-CN"/>
              </w:rPr>
            </w:pPr>
            <w:r>
              <w:rPr>
                <w:rFonts w:cs="Arial"/>
                <w:szCs w:val="18"/>
                <w:lang w:val="en-US" w:eastAsia="zh-CN"/>
              </w:rPr>
              <w:t>0</w:t>
            </w:r>
          </w:p>
        </w:tc>
      </w:tr>
      <w:tr w:rsidR="006F2A58" w14:paraId="09AD84DA"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2D3D11A"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3098B9E"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3DF694"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2975DE" w14:textId="77777777" w:rsidR="006F2A58" w:rsidRDefault="006F2A58" w:rsidP="00821A33">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159B80EB" w14:textId="77777777" w:rsidR="006F2A58" w:rsidRDefault="006F2A58" w:rsidP="00821A33">
            <w:pPr>
              <w:spacing w:after="0"/>
              <w:rPr>
                <w:rFonts w:ascii="Arial" w:eastAsia="MS Mincho" w:hAnsi="Arial"/>
                <w:sz w:val="18"/>
                <w:szCs w:val="18"/>
                <w:lang w:eastAsia="zh-CN"/>
              </w:rPr>
            </w:pPr>
          </w:p>
        </w:tc>
      </w:tr>
      <w:tr w:rsidR="006F2A58" w14:paraId="053D819B"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0CE4BA0" w14:textId="77777777" w:rsidR="006F2A58" w:rsidRDefault="006F2A58" w:rsidP="00821A33">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5382E50"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37559033"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6889C5E6"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0879EC70"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8703D09"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E24C87" w14:textId="77777777" w:rsidR="006F2A58" w:rsidRDefault="006F2A58" w:rsidP="00821A3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489E8ABE" w14:textId="77777777" w:rsidR="006F2A58" w:rsidRDefault="006F2A58" w:rsidP="00821A33">
            <w:pPr>
              <w:pStyle w:val="TAC"/>
              <w:rPr>
                <w:szCs w:val="18"/>
                <w:lang w:eastAsia="zh-CN"/>
              </w:rPr>
            </w:pPr>
            <w:r>
              <w:rPr>
                <w:rFonts w:cs="Arial"/>
                <w:szCs w:val="18"/>
                <w:lang w:val="en-US" w:eastAsia="zh-CN"/>
              </w:rPr>
              <w:t>0</w:t>
            </w:r>
          </w:p>
        </w:tc>
      </w:tr>
      <w:tr w:rsidR="006F2A58" w14:paraId="2C5F9C16"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3A1BDF9"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F01C8CF"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816E63"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A74A6DA" w14:textId="77777777" w:rsidR="006F2A58" w:rsidRDefault="006F2A58" w:rsidP="00821A33">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831DFB2" w14:textId="77777777" w:rsidR="006F2A58" w:rsidRDefault="006F2A58" w:rsidP="00821A33">
            <w:pPr>
              <w:spacing w:after="0"/>
              <w:rPr>
                <w:rFonts w:ascii="Arial" w:eastAsia="MS Mincho" w:hAnsi="Arial"/>
                <w:sz w:val="18"/>
                <w:szCs w:val="18"/>
                <w:lang w:eastAsia="zh-CN"/>
              </w:rPr>
            </w:pPr>
          </w:p>
        </w:tc>
      </w:tr>
      <w:tr w:rsidR="006F2A58" w14:paraId="702D40D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F3CB89" w14:textId="77777777" w:rsidR="006F2A58" w:rsidRDefault="006F2A58" w:rsidP="00821A33">
            <w:pPr>
              <w:pStyle w:val="TAC"/>
              <w:rPr>
                <w:rFonts w:cs="Arial"/>
                <w:szCs w:val="18"/>
                <w:lang w:eastAsia="ja-JP"/>
              </w:rPr>
            </w:pPr>
            <w:r>
              <w:rPr>
                <w:szCs w:val="18"/>
                <w:lang w:eastAsia="ja-JP"/>
              </w:rPr>
              <w:t>CA_n48A-n261A</w:t>
            </w:r>
          </w:p>
        </w:tc>
        <w:tc>
          <w:tcPr>
            <w:tcW w:w="1699" w:type="dxa"/>
            <w:gridSpan w:val="3"/>
            <w:tcBorders>
              <w:top w:val="single" w:sz="4" w:space="0" w:color="auto"/>
              <w:left w:val="single" w:sz="4" w:space="0" w:color="auto"/>
              <w:bottom w:val="nil"/>
              <w:right w:val="single" w:sz="4" w:space="0" w:color="auto"/>
            </w:tcBorders>
            <w:hideMark/>
          </w:tcPr>
          <w:p w14:paraId="25D434EB"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8FECF72"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2692B7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7B57960"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FE4F75"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3B37D0"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4D8E72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288CA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EA98397"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82A2147"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34B906F"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4F0E4E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889CE4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9BA5BC5"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D5F6B55"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A582C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8960F16"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CDAB30" w14:textId="77777777" w:rsidR="006F2A58" w:rsidRDefault="006F2A58" w:rsidP="00821A33">
            <w:pPr>
              <w:pStyle w:val="TAC"/>
              <w:rPr>
                <w:szCs w:val="18"/>
                <w:lang w:eastAsia="zh-CN"/>
              </w:rPr>
            </w:pPr>
            <w:r>
              <w:rPr>
                <w:szCs w:val="18"/>
                <w:lang w:val="en-US" w:eastAsia="zh-CN"/>
              </w:rPr>
              <w:t>0</w:t>
            </w:r>
          </w:p>
        </w:tc>
      </w:tr>
      <w:tr w:rsidR="006F2A58" w14:paraId="660FAA2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31CF08A"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844AAC9"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58B3E4" w14:textId="77777777" w:rsidR="006F2A58" w:rsidRDefault="006F2A58" w:rsidP="00821A33">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2EFA079F"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90337C7"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B7F9F0B"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A0522FF"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021C346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12395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2F939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3E8497"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1671622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D069F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7CCCE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CD2337"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2CCCD66"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5F0826C" w14:textId="77777777" w:rsidR="006F2A58" w:rsidRDefault="006F2A58" w:rsidP="00821A3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6C81DD6" w14:textId="77777777" w:rsidR="006F2A58" w:rsidRDefault="006F2A58" w:rsidP="00821A3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62D61DA" w14:textId="77777777" w:rsidR="006F2A58" w:rsidRDefault="006F2A58" w:rsidP="00821A33">
            <w:pPr>
              <w:pStyle w:val="TAC"/>
              <w:rPr>
                <w:szCs w:val="18"/>
                <w:lang w:eastAsia="zh-CN"/>
              </w:rPr>
            </w:pPr>
          </w:p>
        </w:tc>
      </w:tr>
      <w:tr w:rsidR="006F2A58" w14:paraId="7691018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1FEAE33" w14:textId="77777777" w:rsidR="006F2A58" w:rsidRDefault="006F2A58" w:rsidP="00821A33">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26D97D2" w14:textId="77777777" w:rsidR="006F2A58" w:rsidRDefault="006F2A58" w:rsidP="00821A33">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1661D18"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5770F5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944C7A"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46D649"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9792EC"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CEC50D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E6DBC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389D1DC"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44AEBA"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AEFEC30"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144C66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7B4204"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1A07814"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42B955F"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0E2BF7"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B95D06"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3329527" w14:textId="77777777" w:rsidR="006F2A58" w:rsidRDefault="006F2A58" w:rsidP="00821A33">
            <w:pPr>
              <w:pStyle w:val="TAC"/>
              <w:rPr>
                <w:szCs w:val="18"/>
                <w:lang w:eastAsia="zh-CN"/>
              </w:rPr>
            </w:pPr>
            <w:r>
              <w:rPr>
                <w:szCs w:val="18"/>
                <w:lang w:val="en-US" w:eastAsia="zh-CN"/>
              </w:rPr>
              <w:t>0</w:t>
            </w:r>
          </w:p>
        </w:tc>
      </w:tr>
      <w:tr w:rsidR="006F2A58" w14:paraId="3B6A3AB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3F4D517"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29F919F"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A2586D"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273B5E" w14:textId="77777777" w:rsidR="006F2A58" w:rsidRDefault="006F2A58" w:rsidP="00821A33">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0D1D62F6" w14:textId="77777777" w:rsidR="006F2A58" w:rsidRDefault="006F2A58" w:rsidP="00821A33">
            <w:pPr>
              <w:pStyle w:val="TAC"/>
              <w:rPr>
                <w:szCs w:val="18"/>
                <w:lang w:eastAsia="zh-CN"/>
              </w:rPr>
            </w:pPr>
          </w:p>
        </w:tc>
      </w:tr>
      <w:tr w:rsidR="006F2A58" w14:paraId="62EF775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55BD6B8" w14:textId="77777777" w:rsidR="006F2A58" w:rsidRDefault="006F2A58" w:rsidP="00821A33">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5F495949" w14:textId="77777777" w:rsidR="006F2A58" w:rsidRDefault="006F2A58" w:rsidP="00821A33">
            <w:pPr>
              <w:pStyle w:val="TAC"/>
              <w:rPr>
                <w:szCs w:val="18"/>
                <w:lang w:eastAsia="ja-JP"/>
              </w:rPr>
            </w:pPr>
            <w:r>
              <w:rPr>
                <w:szCs w:val="18"/>
                <w:lang w:eastAsia="ja-JP"/>
              </w:rPr>
              <w:t>CA_n48A-n261A</w:t>
            </w:r>
          </w:p>
          <w:p w14:paraId="1BF33CE2" w14:textId="77777777" w:rsidR="006F2A58" w:rsidRDefault="006F2A58" w:rsidP="00821A33">
            <w:pPr>
              <w:pStyle w:val="TAC"/>
              <w:rPr>
                <w:rFonts w:cs="Arial"/>
                <w:szCs w:val="18"/>
                <w:lang w:eastAsia="ja-JP"/>
              </w:rPr>
            </w:pPr>
            <w:r>
              <w:rPr>
                <w:rFonts w:cs="Arial"/>
                <w:szCs w:val="18"/>
                <w:lang w:eastAsia="ja-JP"/>
              </w:rPr>
              <w:t>CA_n48A-n261G</w:t>
            </w:r>
          </w:p>
          <w:p w14:paraId="5D736B23" w14:textId="77777777" w:rsidR="006F2A58" w:rsidRDefault="006F2A58" w:rsidP="00821A33">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FE21108"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EB4284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7A6431"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262865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C79515"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BAF47A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5CC9C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8B5B7A7"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534BC6"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C8EB70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1182E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CD7CA8F"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D82A657"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344201"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7D4F78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027F337"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AA7FA3" w14:textId="77777777" w:rsidR="006F2A58" w:rsidRDefault="006F2A58" w:rsidP="00821A33">
            <w:pPr>
              <w:pStyle w:val="TAC"/>
              <w:rPr>
                <w:szCs w:val="18"/>
                <w:lang w:eastAsia="zh-CN"/>
              </w:rPr>
            </w:pPr>
            <w:r>
              <w:rPr>
                <w:szCs w:val="18"/>
                <w:lang w:val="en-US" w:eastAsia="zh-CN"/>
              </w:rPr>
              <w:t>0</w:t>
            </w:r>
          </w:p>
        </w:tc>
      </w:tr>
      <w:tr w:rsidR="006F2A58" w14:paraId="35FE9EF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7C135DF"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6A3C5E83"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02B1C4"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6A6E70" w14:textId="77777777" w:rsidR="006F2A58" w:rsidRDefault="006F2A58" w:rsidP="00821A33">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791BAE67" w14:textId="77777777" w:rsidR="006F2A58" w:rsidRDefault="006F2A58" w:rsidP="00821A33">
            <w:pPr>
              <w:pStyle w:val="TAC"/>
              <w:rPr>
                <w:szCs w:val="18"/>
                <w:lang w:eastAsia="zh-CN"/>
              </w:rPr>
            </w:pPr>
          </w:p>
        </w:tc>
      </w:tr>
      <w:tr w:rsidR="006F2A58" w14:paraId="4D5D866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24C219" w14:textId="77777777" w:rsidR="006F2A58" w:rsidRDefault="006F2A58" w:rsidP="00821A33">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1136E930" w14:textId="77777777" w:rsidR="006F2A58" w:rsidRDefault="006F2A58" w:rsidP="00821A33">
            <w:pPr>
              <w:pStyle w:val="TAC"/>
              <w:rPr>
                <w:szCs w:val="18"/>
                <w:lang w:eastAsia="ja-JP"/>
              </w:rPr>
            </w:pPr>
            <w:r>
              <w:rPr>
                <w:szCs w:val="18"/>
                <w:lang w:eastAsia="ja-JP"/>
              </w:rPr>
              <w:t>CA_n48A-n261A</w:t>
            </w:r>
          </w:p>
          <w:p w14:paraId="029CA172" w14:textId="77777777" w:rsidR="006F2A58" w:rsidRDefault="006F2A58" w:rsidP="00821A33">
            <w:pPr>
              <w:pStyle w:val="TAC"/>
              <w:rPr>
                <w:rFonts w:cs="Arial"/>
                <w:szCs w:val="18"/>
                <w:lang w:eastAsia="ja-JP"/>
              </w:rPr>
            </w:pPr>
            <w:r>
              <w:rPr>
                <w:rFonts w:cs="Arial"/>
                <w:szCs w:val="18"/>
                <w:lang w:eastAsia="ja-JP"/>
              </w:rPr>
              <w:t>CA_n48A-n261G</w:t>
            </w:r>
          </w:p>
          <w:p w14:paraId="4DEA3F12" w14:textId="77777777" w:rsidR="006F2A58" w:rsidRDefault="006F2A58" w:rsidP="00821A33">
            <w:pPr>
              <w:pStyle w:val="TAC"/>
              <w:rPr>
                <w:rFonts w:cs="Arial"/>
                <w:szCs w:val="18"/>
                <w:lang w:val="en-US" w:eastAsia="zh-CN"/>
              </w:rPr>
            </w:pPr>
            <w:r>
              <w:rPr>
                <w:rFonts w:cs="Arial"/>
                <w:szCs w:val="18"/>
                <w:lang w:eastAsia="ja-JP"/>
              </w:rPr>
              <w:t>CA_n48A-n261</w:t>
            </w:r>
            <w:r>
              <w:rPr>
                <w:rFonts w:cs="Arial"/>
                <w:szCs w:val="18"/>
                <w:lang w:val="en-US" w:eastAsia="zh-CN"/>
              </w:rPr>
              <w:t>H</w:t>
            </w:r>
          </w:p>
          <w:p w14:paraId="2E827946" w14:textId="77777777" w:rsidR="006F2A58" w:rsidRDefault="006F2A58" w:rsidP="00821A33">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5E7333D7"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498AEE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07A87B1"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B47ED9"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7313E3"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3CEC92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06AC6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E11258A"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DA0078"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050AD33"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2113A7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FC0BBC"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55B238F"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46FECE2"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4DF5BF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D7DF9C"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AA2515" w14:textId="77777777" w:rsidR="006F2A58" w:rsidRDefault="006F2A58" w:rsidP="00821A33">
            <w:pPr>
              <w:pStyle w:val="TAC"/>
              <w:rPr>
                <w:szCs w:val="18"/>
                <w:lang w:eastAsia="zh-CN"/>
              </w:rPr>
            </w:pPr>
            <w:r>
              <w:rPr>
                <w:szCs w:val="18"/>
                <w:lang w:val="en-US" w:eastAsia="zh-CN"/>
              </w:rPr>
              <w:t>0</w:t>
            </w:r>
          </w:p>
        </w:tc>
      </w:tr>
      <w:tr w:rsidR="006F2A58" w14:paraId="126C713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7FAB760"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859A510"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1DF95A"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F3E7C9" w14:textId="77777777" w:rsidR="006F2A58" w:rsidRDefault="006F2A58" w:rsidP="00821A33">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620FC7AF" w14:textId="77777777" w:rsidR="006F2A58" w:rsidRDefault="006F2A58" w:rsidP="00821A33">
            <w:pPr>
              <w:pStyle w:val="TAC"/>
              <w:rPr>
                <w:szCs w:val="18"/>
                <w:lang w:eastAsia="zh-CN"/>
              </w:rPr>
            </w:pPr>
          </w:p>
        </w:tc>
      </w:tr>
      <w:tr w:rsidR="006F2A58" w14:paraId="330834E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4070B8" w14:textId="77777777" w:rsidR="006F2A58" w:rsidRDefault="006F2A58" w:rsidP="00821A33">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4313AF3" w14:textId="77777777" w:rsidR="006F2A58" w:rsidRDefault="006F2A58" w:rsidP="00821A33">
            <w:pPr>
              <w:pStyle w:val="TAC"/>
              <w:rPr>
                <w:szCs w:val="18"/>
                <w:lang w:eastAsia="ja-JP"/>
              </w:rPr>
            </w:pPr>
            <w:r>
              <w:rPr>
                <w:szCs w:val="18"/>
                <w:lang w:eastAsia="ja-JP"/>
              </w:rPr>
              <w:t>CA_n48A-n261A</w:t>
            </w:r>
          </w:p>
          <w:p w14:paraId="1FAF8300" w14:textId="77777777" w:rsidR="006F2A58" w:rsidRDefault="006F2A58" w:rsidP="00821A33">
            <w:pPr>
              <w:pStyle w:val="TAC"/>
              <w:rPr>
                <w:rFonts w:cs="Arial"/>
                <w:szCs w:val="18"/>
                <w:lang w:eastAsia="ja-JP"/>
              </w:rPr>
            </w:pPr>
            <w:r>
              <w:rPr>
                <w:rFonts w:cs="Arial"/>
                <w:szCs w:val="18"/>
                <w:lang w:eastAsia="ja-JP"/>
              </w:rPr>
              <w:t>CA_n48A-n261G</w:t>
            </w:r>
          </w:p>
          <w:p w14:paraId="2B416141" w14:textId="77777777" w:rsidR="006F2A58" w:rsidRDefault="006F2A58" w:rsidP="00821A33">
            <w:pPr>
              <w:pStyle w:val="TAC"/>
              <w:rPr>
                <w:rFonts w:cs="Arial"/>
                <w:szCs w:val="18"/>
                <w:lang w:eastAsia="ja-JP"/>
              </w:rPr>
            </w:pPr>
            <w:r>
              <w:rPr>
                <w:rFonts w:cs="Arial"/>
                <w:szCs w:val="18"/>
                <w:lang w:eastAsia="ja-JP"/>
              </w:rPr>
              <w:t>CA_n48A-n261H</w:t>
            </w:r>
          </w:p>
          <w:p w14:paraId="063CD4AE" w14:textId="77777777" w:rsidR="006F2A58" w:rsidRDefault="006F2A58" w:rsidP="00821A33">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6B7D76C"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5D03DA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D8F27A"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DAF381"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BC9D1E"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5E4481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AF4D9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3F5CA9"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2D2A6F3"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5B6CC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C69DAF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026EE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C648148"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6C0954E"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52C854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013075"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ACDF87" w14:textId="77777777" w:rsidR="006F2A58" w:rsidRDefault="006F2A58" w:rsidP="00821A33">
            <w:pPr>
              <w:pStyle w:val="TAC"/>
              <w:rPr>
                <w:szCs w:val="18"/>
                <w:lang w:eastAsia="zh-CN"/>
              </w:rPr>
            </w:pPr>
            <w:r>
              <w:rPr>
                <w:szCs w:val="18"/>
                <w:lang w:val="en-US" w:eastAsia="zh-CN"/>
              </w:rPr>
              <w:t>0</w:t>
            </w:r>
          </w:p>
        </w:tc>
      </w:tr>
      <w:tr w:rsidR="006F2A58" w14:paraId="5C99FEE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CE178DF"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0E6FABF"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2E5544"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89F06A" w14:textId="77777777" w:rsidR="006F2A58" w:rsidRDefault="006F2A58" w:rsidP="00821A33">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2AD8DCC3" w14:textId="77777777" w:rsidR="006F2A58" w:rsidRDefault="006F2A58" w:rsidP="00821A33">
            <w:pPr>
              <w:pStyle w:val="TAC"/>
              <w:rPr>
                <w:szCs w:val="18"/>
                <w:lang w:eastAsia="zh-CN"/>
              </w:rPr>
            </w:pPr>
          </w:p>
        </w:tc>
      </w:tr>
      <w:tr w:rsidR="006F2A58" w14:paraId="3872341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AD4CA7F" w14:textId="77777777" w:rsidR="006F2A58" w:rsidRDefault="006F2A58" w:rsidP="00821A33">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0693729" w14:textId="77777777" w:rsidR="006F2A58" w:rsidRDefault="006F2A58" w:rsidP="00821A33">
            <w:pPr>
              <w:pStyle w:val="TAC"/>
              <w:rPr>
                <w:szCs w:val="18"/>
                <w:lang w:eastAsia="ja-JP"/>
              </w:rPr>
            </w:pPr>
            <w:r>
              <w:rPr>
                <w:szCs w:val="18"/>
                <w:lang w:eastAsia="ja-JP"/>
              </w:rPr>
              <w:t>CA_n48A-n261A</w:t>
            </w:r>
          </w:p>
          <w:p w14:paraId="0F76159C" w14:textId="77777777" w:rsidR="006F2A58" w:rsidRDefault="006F2A58" w:rsidP="00821A33">
            <w:pPr>
              <w:pStyle w:val="TAC"/>
              <w:rPr>
                <w:rFonts w:cs="Arial"/>
                <w:szCs w:val="18"/>
                <w:lang w:eastAsia="ja-JP"/>
              </w:rPr>
            </w:pPr>
            <w:r>
              <w:rPr>
                <w:rFonts w:cs="Arial"/>
                <w:szCs w:val="18"/>
                <w:lang w:eastAsia="ja-JP"/>
              </w:rPr>
              <w:t>CA_n48A-n261G</w:t>
            </w:r>
          </w:p>
          <w:p w14:paraId="4027C2EF" w14:textId="77777777" w:rsidR="006F2A58" w:rsidRDefault="006F2A58" w:rsidP="00821A33">
            <w:pPr>
              <w:pStyle w:val="TAC"/>
              <w:rPr>
                <w:rFonts w:cs="Arial"/>
                <w:szCs w:val="18"/>
                <w:lang w:eastAsia="ja-JP"/>
              </w:rPr>
            </w:pPr>
            <w:r>
              <w:rPr>
                <w:rFonts w:cs="Arial"/>
                <w:szCs w:val="18"/>
                <w:lang w:eastAsia="ja-JP"/>
              </w:rPr>
              <w:t>CA_n48A-n261H</w:t>
            </w:r>
          </w:p>
          <w:p w14:paraId="506E2CAE" w14:textId="77777777" w:rsidR="006F2A58" w:rsidRDefault="006F2A58" w:rsidP="00821A33">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DB4F198"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1A51AA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FC489F"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7AA7F8"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8AB56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A5D0D5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D6EC1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62D4FC7"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35A826C"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24A5044"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7F5EAC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03E0A8D"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7279DA9"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D83F7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406FD8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3A4E89"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6E3B3B7" w14:textId="77777777" w:rsidR="006F2A58" w:rsidRDefault="006F2A58" w:rsidP="00821A33">
            <w:pPr>
              <w:pStyle w:val="TAC"/>
              <w:rPr>
                <w:szCs w:val="18"/>
                <w:lang w:eastAsia="zh-CN"/>
              </w:rPr>
            </w:pPr>
            <w:r>
              <w:rPr>
                <w:szCs w:val="18"/>
                <w:lang w:val="en-US" w:eastAsia="zh-CN"/>
              </w:rPr>
              <w:t>0</w:t>
            </w:r>
          </w:p>
        </w:tc>
      </w:tr>
      <w:tr w:rsidR="006F2A58" w14:paraId="0B1E010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044600C"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A25671B"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F139DE"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45E94A" w14:textId="77777777" w:rsidR="006F2A58" w:rsidRDefault="006F2A58" w:rsidP="00821A33">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2113AE9A" w14:textId="77777777" w:rsidR="006F2A58" w:rsidRDefault="006F2A58" w:rsidP="00821A33">
            <w:pPr>
              <w:pStyle w:val="TAC"/>
              <w:rPr>
                <w:szCs w:val="18"/>
                <w:lang w:eastAsia="zh-CN"/>
              </w:rPr>
            </w:pPr>
          </w:p>
        </w:tc>
      </w:tr>
      <w:tr w:rsidR="006F2A58" w14:paraId="133B17E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19E3B4" w14:textId="77777777" w:rsidR="006F2A58" w:rsidRDefault="006F2A58" w:rsidP="00821A33">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11411D6D" w14:textId="77777777" w:rsidR="006F2A58" w:rsidRDefault="006F2A58" w:rsidP="00821A33">
            <w:pPr>
              <w:pStyle w:val="TAC"/>
              <w:rPr>
                <w:szCs w:val="18"/>
                <w:lang w:eastAsia="ja-JP"/>
              </w:rPr>
            </w:pPr>
            <w:r>
              <w:rPr>
                <w:szCs w:val="18"/>
                <w:lang w:eastAsia="ja-JP"/>
              </w:rPr>
              <w:t>CA_n48A-n261A</w:t>
            </w:r>
          </w:p>
          <w:p w14:paraId="0A129872" w14:textId="77777777" w:rsidR="006F2A58" w:rsidRDefault="006F2A58" w:rsidP="00821A33">
            <w:pPr>
              <w:pStyle w:val="TAC"/>
              <w:rPr>
                <w:rFonts w:cs="Arial"/>
                <w:szCs w:val="18"/>
                <w:lang w:eastAsia="ja-JP"/>
              </w:rPr>
            </w:pPr>
            <w:r>
              <w:rPr>
                <w:rFonts w:cs="Arial"/>
                <w:szCs w:val="18"/>
                <w:lang w:eastAsia="ja-JP"/>
              </w:rPr>
              <w:t>CA_n48A-n261G</w:t>
            </w:r>
          </w:p>
          <w:p w14:paraId="066F0996" w14:textId="77777777" w:rsidR="006F2A58" w:rsidRDefault="006F2A58" w:rsidP="00821A33">
            <w:pPr>
              <w:pStyle w:val="TAC"/>
              <w:rPr>
                <w:rFonts w:cs="Arial"/>
                <w:szCs w:val="18"/>
                <w:lang w:eastAsia="ja-JP"/>
              </w:rPr>
            </w:pPr>
            <w:r>
              <w:rPr>
                <w:rFonts w:cs="Arial"/>
                <w:szCs w:val="18"/>
                <w:lang w:eastAsia="ja-JP"/>
              </w:rPr>
              <w:t>CA_n48A-n261H</w:t>
            </w:r>
          </w:p>
          <w:p w14:paraId="6CCF6D7F" w14:textId="77777777" w:rsidR="006F2A58" w:rsidRDefault="006F2A58" w:rsidP="00821A33">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CA88F34"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98AB7A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B43B96"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5ED2FF"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D12A85"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5591EC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FDEEA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6B8CE37"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ACBD624"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8E30BD4"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9499B7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DDB05F"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EC3F052"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DE7626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0B65FA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818FBE"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8745DB1" w14:textId="77777777" w:rsidR="006F2A58" w:rsidRDefault="006F2A58" w:rsidP="00821A33">
            <w:pPr>
              <w:pStyle w:val="TAC"/>
              <w:rPr>
                <w:szCs w:val="18"/>
                <w:lang w:eastAsia="zh-CN"/>
              </w:rPr>
            </w:pPr>
            <w:r>
              <w:rPr>
                <w:szCs w:val="18"/>
                <w:lang w:val="en-US" w:eastAsia="zh-CN"/>
              </w:rPr>
              <w:t>0</w:t>
            </w:r>
          </w:p>
        </w:tc>
      </w:tr>
      <w:tr w:rsidR="006F2A58" w14:paraId="75A37D0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D10F97E"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6F404B49"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951AAC"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2CE25F" w14:textId="77777777" w:rsidR="006F2A58" w:rsidRDefault="006F2A58" w:rsidP="00821A33">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2BF51E98" w14:textId="77777777" w:rsidR="006F2A58" w:rsidRDefault="006F2A58" w:rsidP="00821A33">
            <w:pPr>
              <w:pStyle w:val="TAC"/>
              <w:rPr>
                <w:szCs w:val="18"/>
                <w:lang w:eastAsia="zh-CN"/>
              </w:rPr>
            </w:pPr>
          </w:p>
        </w:tc>
      </w:tr>
      <w:tr w:rsidR="006F2A58" w14:paraId="60FDAD6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FFED74" w14:textId="77777777" w:rsidR="006F2A58" w:rsidRDefault="006F2A58" w:rsidP="00821A33">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44453D4D" w14:textId="77777777" w:rsidR="006F2A58" w:rsidRDefault="006F2A58" w:rsidP="00821A33">
            <w:pPr>
              <w:pStyle w:val="TAC"/>
              <w:rPr>
                <w:szCs w:val="18"/>
                <w:lang w:eastAsia="ja-JP"/>
              </w:rPr>
            </w:pPr>
            <w:r>
              <w:rPr>
                <w:szCs w:val="18"/>
                <w:lang w:eastAsia="ja-JP"/>
              </w:rPr>
              <w:t>CA_n48A-n261A</w:t>
            </w:r>
          </w:p>
          <w:p w14:paraId="2F4D9BB9" w14:textId="77777777" w:rsidR="006F2A58" w:rsidRDefault="006F2A58" w:rsidP="00821A33">
            <w:pPr>
              <w:pStyle w:val="TAC"/>
              <w:rPr>
                <w:rFonts w:cs="Arial"/>
                <w:szCs w:val="18"/>
                <w:lang w:eastAsia="ja-JP"/>
              </w:rPr>
            </w:pPr>
            <w:r>
              <w:rPr>
                <w:rFonts w:cs="Arial"/>
                <w:szCs w:val="18"/>
                <w:lang w:eastAsia="ja-JP"/>
              </w:rPr>
              <w:t>CA_n48A-n261G</w:t>
            </w:r>
          </w:p>
          <w:p w14:paraId="4F5BDF7F" w14:textId="77777777" w:rsidR="006F2A58" w:rsidRDefault="006F2A58" w:rsidP="00821A33">
            <w:pPr>
              <w:pStyle w:val="TAC"/>
              <w:rPr>
                <w:rFonts w:cs="Arial"/>
                <w:szCs w:val="18"/>
                <w:lang w:eastAsia="ja-JP"/>
              </w:rPr>
            </w:pPr>
            <w:r>
              <w:rPr>
                <w:rFonts w:cs="Arial"/>
                <w:szCs w:val="18"/>
                <w:lang w:eastAsia="ja-JP"/>
              </w:rPr>
              <w:t>CA_n48A-n261H</w:t>
            </w:r>
          </w:p>
          <w:p w14:paraId="1299FC6E" w14:textId="77777777" w:rsidR="006F2A58" w:rsidRDefault="006F2A58" w:rsidP="00821A33">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875D404"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B535EF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6E13F2"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200274B"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F0562B"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126750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6388D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485AC60"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732938D"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A53564D"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A2285C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9736A99"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CD7614"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437B8E6"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8BD556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2812D9A"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BF2BBD" w14:textId="77777777" w:rsidR="006F2A58" w:rsidRDefault="006F2A58" w:rsidP="00821A33">
            <w:pPr>
              <w:pStyle w:val="TAC"/>
              <w:rPr>
                <w:szCs w:val="18"/>
                <w:lang w:eastAsia="zh-CN"/>
              </w:rPr>
            </w:pPr>
            <w:r>
              <w:rPr>
                <w:szCs w:val="18"/>
                <w:lang w:val="en-US" w:eastAsia="zh-CN"/>
              </w:rPr>
              <w:t>0</w:t>
            </w:r>
          </w:p>
        </w:tc>
      </w:tr>
      <w:tr w:rsidR="006F2A58" w14:paraId="502A79D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EF13328"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6448C55"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C843AB"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D89FBC" w14:textId="77777777" w:rsidR="006F2A58" w:rsidRDefault="006F2A58" w:rsidP="00821A33">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1874B402" w14:textId="77777777" w:rsidR="006F2A58" w:rsidRDefault="006F2A58" w:rsidP="00821A33">
            <w:pPr>
              <w:pStyle w:val="TAC"/>
              <w:rPr>
                <w:szCs w:val="18"/>
                <w:lang w:eastAsia="zh-CN"/>
              </w:rPr>
            </w:pPr>
          </w:p>
        </w:tc>
      </w:tr>
      <w:tr w:rsidR="006F2A58" w14:paraId="350B721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891AB31" w14:textId="77777777" w:rsidR="006F2A58" w:rsidRDefault="006F2A58" w:rsidP="00821A33">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5761281A"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54C5B37"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D542AC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FA711B"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2D1FDF6"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D08A873"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03314B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ADF77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6FB3AF0"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F10F78F"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8F608C8"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1BBC6B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C2F6BA"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18029D8"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CD20900"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0B0346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D7CA9C"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B847F10" w14:textId="77777777" w:rsidR="006F2A58" w:rsidRDefault="006F2A58" w:rsidP="00821A33">
            <w:pPr>
              <w:pStyle w:val="TAC"/>
              <w:rPr>
                <w:szCs w:val="18"/>
                <w:lang w:eastAsia="zh-CN"/>
              </w:rPr>
            </w:pPr>
            <w:r>
              <w:rPr>
                <w:szCs w:val="18"/>
                <w:lang w:val="en-US" w:eastAsia="zh-CN"/>
              </w:rPr>
              <w:t>0</w:t>
            </w:r>
          </w:p>
        </w:tc>
      </w:tr>
      <w:tr w:rsidR="006F2A58" w14:paraId="5619CE2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32497B4"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DDC8278"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862AA3"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1E5834" w14:textId="77777777" w:rsidR="006F2A58" w:rsidRDefault="006F2A58" w:rsidP="00821A33">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0C2A8415" w14:textId="77777777" w:rsidR="006F2A58" w:rsidRDefault="006F2A58" w:rsidP="00821A33">
            <w:pPr>
              <w:pStyle w:val="TAC"/>
              <w:rPr>
                <w:szCs w:val="18"/>
                <w:lang w:eastAsia="zh-CN"/>
              </w:rPr>
            </w:pPr>
          </w:p>
        </w:tc>
      </w:tr>
      <w:tr w:rsidR="006F2A58" w14:paraId="7B2B250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0694AC" w14:textId="77777777" w:rsidR="006F2A58" w:rsidRDefault="006F2A58" w:rsidP="00821A33">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1282508C"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C58B7F8"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29665E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D053B1"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27820B"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B4CA8B"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1CB1B9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EDB18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4BFE9FF"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80BBB2"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2AD7042"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B8709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C417D0"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5D260ED"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2DD4030"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CF42DF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94C709"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A46E5F" w14:textId="77777777" w:rsidR="006F2A58" w:rsidRDefault="006F2A58" w:rsidP="00821A33">
            <w:pPr>
              <w:pStyle w:val="TAC"/>
              <w:rPr>
                <w:szCs w:val="18"/>
                <w:lang w:eastAsia="zh-CN"/>
              </w:rPr>
            </w:pPr>
            <w:r>
              <w:rPr>
                <w:szCs w:val="18"/>
                <w:lang w:val="en-US" w:eastAsia="zh-CN"/>
              </w:rPr>
              <w:t>0</w:t>
            </w:r>
          </w:p>
        </w:tc>
      </w:tr>
      <w:tr w:rsidR="006F2A58" w14:paraId="041E3E3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1375FD2"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463C7A5"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EEBBF1"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ACCC78" w14:textId="77777777" w:rsidR="006F2A58" w:rsidRDefault="006F2A58" w:rsidP="00821A33">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4F2CC8C0" w14:textId="77777777" w:rsidR="006F2A58" w:rsidRDefault="006F2A58" w:rsidP="00821A33">
            <w:pPr>
              <w:pStyle w:val="TAC"/>
              <w:rPr>
                <w:szCs w:val="18"/>
                <w:lang w:eastAsia="zh-CN"/>
              </w:rPr>
            </w:pPr>
          </w:p>
        </w:tc>
      </w:tr>
      <w:tr w:rsidR="006F2A58" w14:paraId="0F88778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45EDB2" w14:textId="77777777" w:rsidR="006F2A58" w:rsidRDefault="006F2A58" w:rsidP="00821A33">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70BC8919"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BE47035"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5B158E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FAD545E"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8A4C94"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A8869B"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F40D50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395CE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4AD4729"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68FA970"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0641AB5"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B61769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51004E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2980D39"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E400340"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8C962E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E4EC2C"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45382B" w14:textId="77777777" w:rsidR="006F2A58" w:rsidRDefault="006F2A58" w:rsidP="00821A33">
            <w:pPr>
              <w:pStyle w:val="TAC"/>
              <w:rPr>
                <w:szCs w:val="18"/>
                <w:lang w:eastAsia="zh-CN"/>
              </w:rPr>
            </w:pPr>
            <w:r>
              <w:rPr>
                <w:szCs w:val="18"/>
                <w:lang w:val="en-US" w:eastAsia="zh-CN"/>
              </w:rPr>
              <w:t>0</w:t>
            </w:r>
          </w:p>
        </w:tc>
      </w:tr>
      <w:tr w:rsidR="006F2A58" w14:paraId="53DE4D8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15F4354"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EA69E98"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1F0616"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394944" w14:textId="77777777" w:rsidR="006F2A58" w:rsidRDefault="006F2A58" w:rsidP="00821A33">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6EBC9648" w14:textId="77777777" w:rsidR="006F2A58" w:rsidRDefault="006F2A58" w:rsidP="00821A33">
            <w:pPr>
              <w:pStyle w:val="TAC"/>
              <w:rPr>
                <w:szCs w:val="18"/>
                <w:lang w:eastAsia="zh-CN"/>
              </w:rPr>
            </w:pPr>
          </w:p>
        </w:tc>
      </w:tr>
      <w:tr w:rsidR="006F2A58" w14:paraId="0293B6A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511A2C" w14:textId="77777777" w:rsidR="006F2A58" w:rsidRDefault="006F2A58" w:rsidP="00821A33">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4C65D390"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9722362"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AC4724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D608AB8"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B6A3E4"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BA1CA5"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E9D65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D0666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CF54A00"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24878A"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70930C"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EC60BF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C7314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AB9F2D2"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AA51219"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9B3F83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461320"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586E7E" w14:textId="77777777" w:rsidR="006F2A58" w:rsidRDefault="006F2A58" w:rsidP="00821A33">
            <w:pPr>
              <w:pStyle w:val="TAC"/>
              <w:rPr>
                <w:szCs w:val="18"/>
                <w:lang w:eastAsia="zh-CN"/>
              </w:rPr>
            </w:pPr>
            <w:r>
              <w:rPr>
                <w:szCs w:val="18"/>
                <w:lang w:val="en-US" w:eastAsia="zh-CN"/>
              </w:rPr>
              <w:t>0</w:t>
            </w:r>
          </w:p>
        </w:tc>
      </w:tr>
      <w:tr w:rsidR="006F2A58" w14:paraId="7D5EB96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7D23D0A"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77CA0D2"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327054"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0C30C4" w14:textId="77777777" w:rsidR="006F2A58" w:rsidRDefault="006F2A58" w:rsidP="00821A33">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6BB79868" w14:textId="77777777" w:rsidR="006F2A58" w:rsidRDefault="006F2A58" w:rsidP="00821A33">
            <w:pPr>
              <w:pStyle w:val="TAC"/>
              <w:rPr>
                <w:szCs w:val="18"/>
                <w:lang w:eastAsia="zh-CN"/>
              </w:rPr>
            </w:pPr>
          </w:p>
        </w:tc>
      </w:tr>
      <w:tr w:rsidR="006F2A58" w14:paraId="2719821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FA91C9" w14:textId="77777777" w:rsidR="006F2A58" w:rsidRDefault="006F2A58" w:rsidP="00821A33">
            <w:pPr>
              <w:pStyle w:val="TAC"/>
              <w:rPr>
                <w:rFonts w:cs="Arial"/>
                <w:szCs w:val="18"/>
                <w:lang w:eastAsia="ja-JP"/>
              </w:rPr>
            </w:pPr>
            <w:r>
              <w:rPr>
                <w:color w:val="000000"/>
                <w:szCs w:val="18"/>
              </w:rPr>
              <w:t>CA_n48A-n261(3A)</w:t>
            </w:r>
          </w:p>
        </w:tc>
        <w:tc>
          <w:tcPr>
            <w:tcW w:w="1699" w:type="dxa"/>
            <w:gridSpan w:val="3"/>
            <w:tcBorders>
              <w:top w:val="single" w:sz="4" w:space="0" w:color="auto"/>
              <w:left w:val="single" w:sz="4" w:space="0" w:color="auto"/>
              <w:bottom w:val="nil"/>
              <w:right w:val="single" w:sz="4" w:space="0" w:color="auto"/>
            </w:tcBorders>
            <w:hideMark/>
          </w:tcPr>
          <w:p w14:paraId="68B793E0"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5B0D9A1"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C99ECD9"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20283C"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B452C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D7582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45CD5A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7D8EE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3E0444E"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DA93F00"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0E2B499"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437240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26D0CB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C8D6D7E"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8AE70A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723EC6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317820"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CDA2065" w14:textId="77777777" w:rsidR="006F2A58" w:rsidRDefault="006F2A58" w:rsidP="00821A33">
            <w:pPr>
              <w:pStyle w:val="TAC"/>
              <w:rPr>
                <w:szCs w:val="18"/>
                <w:lang w:eastAsia="zh-CN"/>
              </w:rPr>
            </w:pPr>
            <w:r>
              <w:rPr>
                <w:szCs w:val="18"/>
                <w:lang w:val="en-US" w:eastAsia="zh-CN"/>
              </w:rPr>
              <w:t>0</w:t>
            </w:r>
          </w:p>
        </w:tc>
      </w:tr>
      <w:tr w:rsidR="006F2A58" w14:paraId="47929AB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8A02CBC"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3E0D84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D4F2AD"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6ED879" w14:textId="77777777" w:rsidR="006F2A58" w:rsidRDefault="006F2A58" w:rsidP="00821A33">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76737D16" w14:textId="77777777" w:rsidR="006F2A58" w:rsidRDefault="006F2A58" w:rsidP="00821A33">
            <w:pPr>
              <w:pStyle w:val="TAC"/>
              <w:rPr>
                <w:szCs w:val="18"/>
                <w:lang w:eastAsia="zh-CN"/>
              </w:rPr>
            </w:pPr>
          </w:p>
        </w:tc>
      </w:tr>
      <w:tr w:rsidR="006F2A58" w14:paraId="1D7ED0D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E475EA3" w14:textId="77777777" w:rsidR="006F2A58" w:rsidRDefault="006F2A58" w:rsidP="00821A33">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73067777"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A2211C8"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81101B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7CB8ED"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CF535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2BBD73E"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3D1B5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4E02A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C9007D"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B246EE4"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FBEE322"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91C506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45ED3E"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BAB2B3B"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0A649C2"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6684A5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F9455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AE63B53" w14:textId="77777777" w:rsidR="006F2A58" w:rsidRDefault="006F2A58" w:rsidP="00821A33">
            <w:pPr>
              <w:pStyle w:val="TAC"/>
              <w:rPr>
                <w:szCs w:val="18"/>
                <w:lang w:eastAsia="zh-CN"/>
              </w:rPr>
            </w:pPr>
            <w:r>
              <w:rPr>
                <w:szCs w:val="18"/>
                <w:lang w:val="en-US" w:eastAsia="zh-CN"/>
              </w:rPr>
              <w:t>0</w:t>
            </w:r>
          </w:p>
        </w:tc>
      </w:tr>
      <w:tr w:rsidR="006F2A58" w14:paraId="33A46D1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51DD0E6"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3E3BB69"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9952EE"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0F5F9B" w14:textId="77777777" w:rsidR="006F2A58" w:rsidRDefault="006F2A58" w:rsidP="00821A33">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6BD3B3C5" w14:textId="77777777" w:rsidR="006F2A58" w:rsidRDefault="006F2A58" w:rsidP="00821A33">
            <w:pPr>
              <w:pStyle w:val="TAC"/>
              <w:rPr>
                <w:szCs w:val="18"/>
                <w:lang w:eastAsia="zh-CN"/>
              </w:rPr>
            </w:pPr>
          </w:p>
        </w:tc>
      </w:tr>
      <w:tr w:rsidR="006F2A58" w14:paraId="17C604D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F949F1" w14:textId="77777777" w:rsidR="006F2A58" w:rsidRDefault="006F2A58" w:rsidP="00821A33">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07968CCE"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5A45DAE"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DAAA17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0065F6"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54563A"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7CA9F7"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79139B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607BF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580CC68"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2EA087"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CD1205A"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DD2F73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1629647"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E2BFC88"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883C5FA"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24EAFC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B9783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450462" w14:textId="77777777" w:rsidR="006F2A58" w:rsidRDefault="006F2A58" w:rsidP="00821A33">
            <w:pPr>
              <w:pStyle w:val="TAC"/>
              <w:rPr>
                <w:szCs w:val="18"/>
                <w:lang w:eastAsia="zh-CN"/>
              </w:rPr>
            </w:pPr>
            <w:r>
              <w:rPr>
                <w:szCs w:val="18"/>
                <w:lang w:val="en-US" w:eastAsia="zh-CN"/>
              </w:rPr>
              <w:t>0</w:t>
            </w:r>
          </w:p>
        </w:tc>
      </w:tr>
      <w:tr w:rsidR="006F2A58" w14:paraId="2CD5A75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2B53CEC"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DEEEAC6"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B17AE1"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C3F87C" w14:textId="77777777" w:rsidR="006F2A58" w:rsidRDefault="006F2A58" w:rsidP="00821A33">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39207282" w14:textId="77777777" w:rsidR="006F2A58" w:rsidRDefault="006F2A58" w:rsidP="00821A33">
            <w:pPr>
              <w:pStyle w:val="TAC"/>
              <w:rPr>
                <w:szCs w:val="18"/>
                <w:lang w:eastAsia="zh-CN"/>
              </w:rPr>
            </w:pPr>
          </w:p>
        </w:tc>
      </w:tr>
      <w:tr w:rsidR="006F2A58" w14:paraId="25CB2B7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8089D9" w14:textId="77777777" w:rsidR="006F2A58" w:rsidRDefault="006F2A58" w:rsidP="00821A33">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2D34FEE2"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522EEA7"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82A729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7B7A66"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F138FF2"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85F82D"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A8EB83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3D854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32E94DD"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D11B23C"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AEF7A5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036486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D858D7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790B81E"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5F41EFA"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15552F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5D524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29771B" w14:textId="77777777" w:rsidR="006F2A58" w:rsidRDefault="006F2A58" w:rsidP="00821A33">
            <w:pPr>
              <w:pStyle w:val="TAC"/>
              <w:rPr>
                <w:szCs w:val="18"/>
                <w:lang w:eastAsia="zh-CN"/>
              </w:rPr>
            </w:pPr>
            <w:r>
              <w:rPr>
                <w:szCs w:val="18"/>
                <w:lang w:val="en-US" w:eastAsia="zh-CN"/>
              </w:rPr>
              <w:t>0</w:t>
            </w:r>
          </w:p>
        </w:tc>
      </w:tr>
      <w:tr w:rsidR="006F2A58" w14:paraId="64667EE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E4E3F5A"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AE14D78"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65AC1D"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88C53A" w14:textId="77777777" w:rsidR="006F2A58" w:rsidRDefault="006F2A58" w:rsidP="00821A33">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0503231B" w14:textId="77777777" w:rsidR="006F2A58" w:rsidRDefault="006F2A58" w:rsidP="00821A33">
            <w:pPr>
              <w:pStyle w:val="TAC"/>
              <w:rPr>
                <w:szCs w:val="18"/>
                <w:lang w:eastAsia="zh-CN"/>
              </w:rPr>
            </w:pPr>
          </w:p>
        </w:tc>
      </w:tr>
      <w:tr w:rsidR="006F2A58" w14:paraId="13383E0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1F3152" w14:textId="77777777" w:rsidR="006F2A58" w:rsidRDefault="006F2A58" w:rsidP="00821A33">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06B3E29F"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E099A58"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172FEB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A320D5"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2F3724"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63168D"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E64FB1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0148F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35A158F"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F9EE42"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C36359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6B3A77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52D7659"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C220B8C"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121E42F"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C3BAF4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BEEB5E"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F5822B5" w14:textId="77777777" w:rsidR="006F2A58" w:rsidRDefault="006F2A58" w:rsidP="00821A33">
            <w:pPr>
              <w:pStyle w:val="TAC"/>
              <w:rPr>
                <w:szCs w:val="18"/>
                <w:lang w:eastAsia="zh-CN"/>
              </w:rPr>
            </w:pPr>
            <w:r>
              <w:rPr>
                <w:szCs w:val="18"/>
                <w:lang w:val="en-US" w:eastAsia="zh-CN"/>
              </w:rPr>
              <w:t>0</w:t>
            </w:r>
          </w:p>
        </w:tc>
      </w:tr>
      <w:tr w:rsidR="006F2A58" w14:paraId="6A2AD5C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FAFE522"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9F646B5"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036340"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034B65" w14:textId="77777777" w:rsidR="006F2A58" w:rsidRDefault="006F2A58" w:rsidP="00821A33">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6A701D8F" w14:textId="77777777" w:rsidR="006F2A58" w:rsidRDefault="006F2A58" w:rsidP="00821A33">
            <w:pPr>
              <w:pStyle w:val="TAC"/>
              <w:rPr>
                <w:szCs w:val="18"/>
                <w:lang w:eastAsia="zh-CN"/>
              </w:rPr>
            </w:pPr>
          </w:p>
        </w:tc>
      </w:tr>
      <w:tr w:rsidR="006F2A58" w14:paraId="0198299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8593E65" w14:textId="77777777" w:rsidR="006F2A58" w:rsidRDefault="006F2A58" w:rsidP="00821A33">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62BB5426"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7981D21"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1A2675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631ABF"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05D651"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FBE5D3"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FACA7F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B59B0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B0960FE"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1DAB701"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EAB8D2F"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6542C8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63CF277"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B2E7447"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02FB8B5"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1CDEDC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27555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401BC0D" w14:textId="77777777" w:rsidR="006F2A58" w:rsidRDefault="006F2A58" w:rsidP="00821A33">
            <w:pPr>
              <w:pStyle w:val="TAC"/>
              <w:rPr>
                <w:szCs w:val="18"/>
                <w:lang w:eastAsia="zh-CN"/>
              </w:rPr>
            </w:pPr>
            <w:r>
              <w:rPr>
                <w:szCs w:val="18"/>
                <w:lang w:val="en-US" w:eastAsia="zh-CN"/>
              </w:rPr>
              <w:t>0</w:t>
            </w:r>
          </w:p>
        </w:tc>
      </w:tr>
      <w:tr w:rsidR="006F2A58" w14:paraId="1744261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57FA0C7"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C47CADC"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3E33AF"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51B1A4" w14:textId="77777777" w:rsidR="006F2A58" w:rsidRDefault="006F2A58" w:rsidP="00821A33">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7318BE29" w14:textId="77777777" w:rsidR="006F2A58" w:rsidRDefault="006F2A58" w:rsidP="00821A33">
            <w:pPr>
              <w:pStyle w:val="TAC"/>
              <w:rPr>
                <w:szCs w:val="18"/>
                <w:lang w:eastAsia="zh-CN"/>
              </w:rPr>
            </w:pPr>
          </w:p>
        </w:tc>
      </w:tr>
      <w:tr w:rsidR="006F2A58" w14:paraId="411ECB9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C75986C" w14:textId="77777777" w:rsidR="006F2A58" w:rsidRDefault="006F2A58" w:rsidP="00821A33">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366521D4"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0CF9D80"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7DA2F6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58B46B"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0E4356"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3A2B9C"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6A7D2C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4D93E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E2FD192"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B87A0E9"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D34E070"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09301B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2B52824"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AD1A712"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8034E02"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1D485D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200850"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EBB229" w14:textId="77777777" w:rsidR="006F2A58" w:rsidRDefault="006F2A58" w:rsidP="00821A33">
            <w:pPr>
              <w:pStyle w:val="TAC"/>
              <w:rPr>
                <w:szCs w:val="18"/>
                <w:lang w:eastAsia="zh-CN"/>
              </w:rPr>
            </w:pPr>
            <w:r>
              <w:rPr>
                <w:szCs w:val="18"/>
                <w:lang w:val="en-US" w:eastAsia="zh-CN"/>
              </w:rPr>
              <w:t>0</w:t>
            </w:r>
          </w:p>
        </w:tc>
      </w:tr>
      <w:tr w:rsidR="006F2A58" w14:paraId="6990943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574A9D5"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7A42BA3"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2B158E"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E6E6D7" w14:textId="77777777" w:rsidR="006F2A58" w:rsidRDefault="006F2A58" w:rsidP="00821A33">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1832A27F" w14:textId="77777777" w:rsidR="006F2A58" w:rsidRDefault="006F2A58" w:rsidP="00821A33">
            <w:pPr>
              <w:pStyle w:val="TAC"/>
              <w:rPr>
                <w:szCs w:val="18"/>
                <w:lang w:eastAsia="zh-CN"/>
              </w:rPr>
            </w:pPr>
          </w:p>
        </w:tc>
      </w:tr>
      <w:tr w:rsidR="006F2A58" w14:paraId="7898B29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91DC29" w14:textId="77777777" w:rsidR="006F2A58" w:rsidRDefault="006F2A58" w:rsidP="00821A33">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78B81238"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89FDBD0"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7C0A2F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37ABFF"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CE5B89"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9A6107"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88FD3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681A1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CBE247A"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58A054E"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AFA68E3"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396A78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5A4CDF0"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E7D545D"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91A6E5F"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608EC48"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5D61B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C7AA856" w14:textId="77777777" w:rsidR="006F2A58" w:rsidRDefault="006F2A58" w:rsidP="00821A33">
            <w:pPr>
              <w:pStyle w:val="TAC"/>
              <w:rPr>
                <w:szCs w:val="18"/>
                <w:lang w:eastAsia="zh-CN"/>
              </w:rPr>
            </w:pPr>
            <w:r>
              <w:rPr>
                <w:szCs w:val="18"/>
                <w:lang w:val="en-US" w:eastAsia="zh-CN"/>
              </w:rPr>
              <w:t>0</w:t>
            </w:r>
          </w:p>
        </w:tc>
      </w:tr>
      <w:tr w:rsidR="006F2A58" w14:paraId="7863C88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507883F"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D02A071"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D1FACC"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8F4597" w14:textId="77777777" w:rsidR="006F2A58" w:rsidRDefault="006F2A58" w:rsidP="00821A33">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256D97C3" w14:textId="77777777" w:rsidR="006F2A58" w:rsidRDefault="006F2A58" w:rsidP="00821A33">
            <w:pPr>
              <w:pStyle w:val="TAC"/>
              <w:rPr>
                <w:szCs w:val="18"/>
                <w:lang w:eastAsia="zh-CN"/>
              </w:rPr>
            </w:pPr>
          </w:p>
        </w:tc>
      </w:tr>
      <w:tr w:rsidR="006F2A58" w14:paraId="5728E03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7103E08" w14:textId="77777777" w:rsidR="006F2A58" w:rsidRDefault="006F2A58" w:rsidP="00821A33">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352876DF" w14:textId="77777777" w:rsidR="006F2A58" w:rsidRDefault="006F2A58" w:rsidP="00821A33">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C652B2A" w14:textId="77777777" w:rsidR="006F2A58" w:rsidRDefault="006F2A58" w:rsidP="00821A33">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0035E884" w14:textId="77777777" w:rsidR="006F2A58" w:rsidRDefault="006F2A58" w:rsidP="00821A33">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2F25C5FA" w14:textId="77777777" w:rsidR="006F2A58" w:rsidRDefault="006F2A58" w:rsidP="00821A33">
            <w:pPr>
              <w:pStyle w:val="TAC"/>
              <w:rPr>
                <w:szCs w:val="18"/>
                <w:lang w:val="en-US" w:eastAsia="zh-CN"/>
              </w:rPr>
            </w:pPr>
            <w:r>
              <w:rPr>
                <w:szCs w:val="18"/>
                <w:lang w:val="en-US" w:eastAsia="zh-CN"/>
              </w:rPr>
              <w:t>0</w:t>
            </w:r>
          </w:p>
        </w:tc>
      </w:tr>
      <w:tr w:rsidR="006F2A58" w14:paraId="4834A20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62F52E9"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708C8ACF" w14:textId="77777777" w:rsidR="006F2A58" w:rsidRDefault="006F2A58" w:rsidP="00821A33">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AB6230E" w14:textId="77777777" w:rsidR="006F2A58" w:rsidRDefault="006F2A58" w:rsidP="00821A33">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86BB3AB" w14:textId="77777777" w:rsidR="006F2A58" w:rsidRDefault="006F2A58" w:rsidP="00821A33">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6D869F4" w14:textId="77777777" w:rsidR="006F2A58" w:rsidRDefault="006F2A58" w:rsidP="00821A33">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765B6BD" w14:textId="77777777" w:rsidR="006F2A58" w:rsidRDefault="006F2A58" w:rsidP="00821A33">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4206FAA" w14:textId="77777777" w:rsidR="006F2A58" w:rsidRDefault="006F2A58" w:rsidP="00821A3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2B68A207" w14:textId="77777777" w:rsidR="006F2A58" w:rsidRDefault="006F2A58" w:rsidP="00821A3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681CB524"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05E14A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44BE839" w14:textId="77777777" w:rsidR="006F2A58" w:rsidRDefault="006F2A58" w:rsidP="00821A33">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188F1A"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369B5B"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F2D3C5"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B2DAA6"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2B7AE0FB" w14:textId="77777777" w:rsidR="006F2A58" w:rsidRDefault="006F2A58" w:rsidP="00821A33">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415CC63" w14:textId="77777777" w:rsidR="006F2A58" w:rsidRDefault="006F2A58" w:rsidP="00821A33">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34EA537" w14:textId="77777777" w:rsidR="006F2A58" w:rsidRDefault="006F2A58" w:rsidP="00821A33">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2B25121D" w14:textId="77777777" w:rsidR="006F2A58" w:rsidRDefault="006F2A58" w:rsidP="00821A33">
            <w:pPr>
              <w:pStyle w:val="TAC"/>
              <w:rPr>
                <w:szCs w:val="18"/>
                <w:lang w:val="en-US" w:eastAsia="zh-CN"/>
              </w:rPr>
            </w:pPr>
          </w:p>
        </w:tc>
      </w:tr>
      <w:tr w:rsidR="006F2A58" w14:paraId="319E283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637AE12" w14:textId="77777777" w:rsidR="006F2A58" w:rsidRDefault="006F2A58" w:rsidP="00821A33">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411DBABC" w14:textId="77777777" w:rsidR="006F2A58" w:rsidRPr="00031607" w:rsidRDefault="006F2A58" w:rsidP="00821A33">
            <w:pPr>
              <w:pStyle w:val="TAC"/>
              <w:rPr>
                <w:rFonts w:eastAsia="Yu Mincho" w:cs="Arial"/>
                <w:szCs w:val="18"/>
                <w:lang w:eastAsia="ja-JP"/>
              </w:rPr>
            </w:pPr>
            <w:r w:rsidRPr="00031607">
              <w:rPr>
                <w:rFonts w:eastAsia="Yu Mincho" w:cs="Arial"/>
                <w:szCs w:val="18"/>
                <w:lang w:eastAsia="ja-JP"/>
              </w:rPr>
              <w:t>CA_n48A-n261A</w:t>
            </w:r>
          </w:p>
          <w:p w14:paraId="2C91A21A" w14:textId="77777777" w:rsidR="006F2A58" w:rsidRPr="00031607" w:rsidRDefault="006F2A58" w:rsidP="00821A33">
            <w:pPr>
              <w:pStyle w:val="TAC"/>
              <w:rPr>
                <w:rFonts w:eastAsia="Yu Mincho" w:cs="Arial"/>
                <w:szCs w:val="18"/>
                <w:lang w:eastAsia="ja-JP"/>
              </w:rPr>
            </w:pPr>
            <w:r w:rsidRPr="00031607">
              <w:rPr>
                <w:rFonts w:eastAsia="Yu Mincho" w:cs="Arial"/>
                <w:szCs w:val="18"/>
                <w:lang w:eastAsia="ja-JP"/>
              </w:rPr>
              <w:t>CA_n48A-n261G</w:t>
            </w:r>
          </w:p>
          <w:p w14:paraId="6A04972F" w14:textId="77777777" w:rsidR="006F2A58" w:rsidRPr="00031607" w:rsidRDefault="006F2A58" w:rsidP="00821A33">
            <w:pPr>
              <w:pStyle w:val="TAC"/>
              <w:rPr>
                <w:rFonts w:eastAsia="Yu Mincho" w:cs="Arial"/>
                <w:szCs w:val="18"/>
                <w:lang w:eastAsia="ja-JP"/>
              </w:rPr>
            </w:pPr>
            <w:r w:rsidRPr="00031607">
              <w:rPr>
                <w:rFonts w:eastAsia="Yu Mincho" w:cs="Arial"/>
                <w:szCs w:val="18"/>
                <w:lang w:eastAsia="ja-JP"/>
              </w:rPr>
              <w:t>CA_n48A-n261H</w:t>
            </w:r>
          </w:p>
          <w:p w14:paraId="4D28DAD0" w14:textId="77777777" w:rsidR="006F2A58" w:rsidRDefault="006F2A58" w:rsidP="00821A33">
            <w:pPr>
              <w:pStyle w:val="TAC"/>
              <w:rPr>
                <w:rFonts w:eastAsia="Yu Mincho" w:cs="Arial"/>
                <w:szCs w:val="18"/>
                <w:lang w:eastAsia="ja-JP"/>
              </w:rPr>
            </w:pPr>
            <w:r w:rsidRPr="00031607">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35F3741" w14:textId="77777777" w:rsidR="006F2A58" w:rsidRDefault="006F2A58" w:rsidP="00821A33">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66D77C59" w14:textId="77777777" w:rsidR="006F2A58" w:rsidRDefault="006F2A58" w:rsidP="00821A33">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73CA43F6" w14:textId="77777777" w:rsidR="006F2A58" w:rsidRDefault="006F2A58" w:rsidP="00821A33">
            <w:pPr>
              <w:pStyle w:val="TAC"/>
              <w:rPr>
                <w:szCs w:val="18"/>
                <w:lang w:val="en-US" w:eastAsia="zh-CN"/>
              </w:rPr>
            </w:pPr>
            <w:r>
              <w:rPr>
                <w:szCs w:val="18"/>
                <w:lang w:val="en-US" w:eastAsia="zh-CN"/>
              </w:rPr>
              <w:t>0</w:t>
            </w:r>
          </w:p>
        </w:tc>
      </w:tr>
      <w:tr w:rsidR="006F2A58" w14:paraId="734376D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B794C34"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176D1D4B" w14:textId="77777777" w:rsidR="006F2A58" w:rsidRDefault="006F2A58" w:rsidP="00821A33">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00974C7" w14:textId="77777777" w:rsidR="006F2A58" w:rsidRDefault="006F2A58" w:rsidP="00821A33">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15D1C86B" w14:textId="77777777" w:rsidR="006F2A58" w:rsidRDefault="006F2A58" w:rsidP="00821A33">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2C026758" w14:textId="77777777" w:rsidR="006F2A58" w:rsidRDefault="006F2A58" w:rsidP="00821A33">
            <w:pPr>
              <w:pStyle w:val="TAC"/>
              <w:rPr>
                <w:szCs w:val="18"/>
                <w:lang w:val="en-US" w:eastAsia="zh-CN"/>
              </w:rPr>
            </w:pPr>
          </w:p>
        </w:tc>
      </w:tr>
      <w:tr w:rsidR="006F2A58" w14:paraId="114786A6"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E329760" w14:textId="77777777" w:rsidR="006F2A58" w:rsidRDefault="006F2A58" w:rsidP="00821A33">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5E64185"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1D6C9111"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6905F57E"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24A7C515"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407618"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FF4AC9"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5EE4F994" w14:textId="77777777" w:rsidR="006F2A58" w:rsidRDefault="006F2A58" w:rsidP="00821A33">
            <w:pPr>
              <w:pStyle w:val="TAC"/>
              <w:rPr>
                <w:szCs w:val="18"/>
                <w:lang w:val="en-US" w:eastAsia="zh-CN"/>
              </w:rPr>
            </w:pPr>
            <w:r>
              <w:rPr>
                <w:szCs w:val="18"/>
                <w:lang w:val="en-US" w:eastAsia="zh-CN"/>
              </w:rPr>
              <w:t>0</w:t>
            </w:r>
          </w:p>
        </w:tc>
      </w:tr>
      <w:tr w:rsidR="006F2A58" w14:paraId="4F523DDA"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00546A8"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5743EEC"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79EBDCD"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E42F8C" w14:textId="77777777" w:rsidR="006F2A58" w:rsidRDefault="006F2A58" w:rsidP="00821A33">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5000F20A" w14:textId="77777777" w:rsidR="006F2A58" w:rsidRDefault="006F2A58" w:rsidP="00821A33">
            <w:pPr>
              <w:spacing w:after="0"/>
              <w:rPr>
                <w:rFonts w:ascii="Arial" w:eastAsia="MS Mincho" w:hAnsi="Arial"/>
                <w:sz w:val="18"/>
                <w:szCs w:val="18"/>
                <w:lang w:val="en-US" w:eastAsia="zh-CN"/>
              </w:rPr>
            </w:pPr>
          </w:p>
        </w:tc>
      </w:tr>
      <w:tr w:rsidR="006F2A58" w14:paraId="31E7371A"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11BB455" w14:textId="77777777" w:rsidR="006F2A58" w:rsidRDefault="006F2A58" w:rsidP="00821A33">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EE1D614"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78DE95C1"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0E23FAD0"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1559AE0B"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76A37B"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E6A6419"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28EF8B0" w14:textId="77777777" w:rsidR="006F2A58" w:rsidRDefault="006F2A58" w:rsidP="00821A33">
            <w:pPr>
              <w:pStyle w:val="TAC"/>
              <w:rPr>
                <w:szCs w:val="18"/>
                <w:lang w:val="en-US" w:eastAsia="zh-CN"/>
              </w:rPr>
            </w:pPr>
            <w:r>
              <w:rPr>
                <w:szCs w:val="18"/>
                <w:lang w:val="en-US" w:eastAsia="zh-CN"/>
              </w:rPr>
              <w:t>0</w:t>
            </w:r>
          </w:p>
        </w:tc>
      </w:tr>
      <w:tr w:rsidR="006F2A58" w14:paraId="65637DD7"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E39BF02"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8616C0B"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7AC44E"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CC9A3CC" w14:textId="77777777" w:rsidR="006F2A58" w:rsidRDefault="006F2A58" w:rsidP="00821A33">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5E9DC38A" w14:textId="77777777" w:rsidR="006F2A58" w:rsidRDefault="006F2A58" w:rsidP="00821A33">
            <w:pPr>
              <w:spacing w:after="0"/>
              <w:rPr>
                <w:rFonts w:ascii="Arial" w:eastAsia="MS Mincho" w:hAnsi="Arial"/>
                <w:sz w:val="18"/>
                <w:szCs w:val="18"/>
                <w:lang w:val="en-US" w:eastAsia="zh-CN"/>
              </w:rPr>
            </w:pPr>
          </w:p>
        </w:tc>
      </w:tr>
      <w:tr w:rsidR="006F2A58" w14:paraId="4AD7272D"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4DF92D9" w14:textId="77777777" w:rsidR="006F2A58" w:rsidRDefault="006F2A58" w:rsidP="00821A33">
            <w:pPr>
              <w:pStyle w:val="TAC"/>
              <w:rPr>
                <w:szCs w:val="18"/>
              </w:rPr>
            </w:pPr>
            <w:r>
              <w:rPr>
                <w:rFonts w:cs="Arial"/>
                <w:szCs w:val="18"/>
                <w:lang w:eastAsia="ja-JP"/>
              </w:rPr>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0115E56"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355CB201"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4025A303"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7EEB789C"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7F06AA"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62F6353"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43025080" w14:textId="77777777" w:rsidR="006F2A58" w:rsidRDefault="006F2A58" w:rsidP="00821A33">
            <w:pPr>
              <w:pStyle w:val="TAC"/>
              <w:rPr>
                <w:szCs w:val="18"/>
                <w:lang w:val="en-US" w:eastAsia="zh-CN"/>
              </w:rPr>
            </w:pPr>
            <w:r>
              <w:rPr>
                <w:szCs w:val="18"/>
                <w:lang w:val="en-US" w:eastAsia="zh-CN"/>
              </w:rPr>
              <w:t>0</w:t>
            </w:r>
          </w:p>
        </w:tc>
      </w:tr>
      <w:tr w:rsidR="006F2A58" w14:paraId="69DAB752" w14:textId="77777777" w:rsidTr="00821A33">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B06B9AC"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C0DCA8A"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1FB573"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380C1C9" w14:textId="77777777" w:rsidR="006F2A58" w:rsidRDefault="006F2A58" w:rsidP="00821A33">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3D972106" w14:textId="77777777" w:rsidR="006F2A58" w:rsidRDefault="006F2A58" w:rsidP="00821A33">
            <w:pPr>
              <w:spacing w:after="0"/>
              <w:rPr>
                <w:rFonts w:ascii="Arial" w:eastAsia="MS Mincho" w:hAnsi="Arial"/>
                <w:sz w:val="18"/>
                <w:szCs w:val="18"/>
                <w:lang w:val="en-US" w:eastAsia="zh-CN"/>
              </w:rPr>
            </w:pPr>
          </w:p>
        </w:tc>
      </w:tr>
      <w:tr w:rsidR="006F2A58" w14:paraId="18DDE3FD"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6B7C452" w14:textId="77777777" w:rsidR="006F2A58" w:rsidRDefault="006F2A58" w:rsidP="00821A33">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2F3371C"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57960549"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3155B2BD"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3FB6C1BF"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3381FE"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0EE3AA"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2640A3F0" w14:textId="77777777" w:rsidR="006F2A58" w:rsidRDefault="006F2A58" w:rsidP="00821A33">
            <w:pPr>
              <w:pStyle w:val="TAC"/>
              <w:rPr>
                <w:szCs w:val="18"/>
                <w:lang w:val="en-US" w:eastAsia="zh-CN"/>
              </w:rPr>
            </w:pPr>
            <w:r>
              <w:rPr>
                <w:szCs w:val="18"/>
                <w:lang w:val="en-US" w:eastAsia="zh-CN"/>
              </w:rPr>
              <w:t>0</w:t>
            </w:r>
          </w:p>
        </w:tc>
      </w:tr>
      <w:tr w:rsidR="006F2A58" w14:paraId="7DAD76B5"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380246C"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6020FF6"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2B2A36"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AFF04EC" w14:textId="77777777" w:rsidR="006F2A58" w:rsidRDefault="006F2A58" w:rsidP="00821A33">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246CD17D" w14:textId="77777777" w:rsidR="006F2A58" w:rsidRDefault="006F2A58" w:rsidP="00821A33">
            <w:pPr>
              <w:spacing w:after="0"/>
              <w:rPr>
                <w:rFonts w:ascii="Arial" w:eastAsia="MS Mincho" w:hAnsi="Arial"/>
                <w:sz w:val="18"/>
                <w:szCs w:val="18"/>
                <w:lang w:val="en-US" w:eastAsia="zh-CN"/>
              </w:rPr>
            </w:pPr>
          </w:p>
        </w:tc>
      </w:tr>
      <w:tr w:rsidR="006F2A58" w14:paraId="4ACE2538"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2AFF6D8" w14:textId="77777777" w:rsidR="006F2A58" w:rsidRDefault="006F2A58" w:rsidP="00821A33">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39D5DF6" w14:textId="77777777" w:rsidR="006F2A58" w:rsidRDefault="006F2A58" w:rsidP="00821A33">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2A87A1" w14:textId="77777777" w:rsidR="006F2A58" w:rsidRDefault="006F2A58" w:rsidP="00821A33">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A1ED1F"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012C2F5" w14:textId="77777777" w:rsidR="006F2A58" w:rsidRDefault="006F2A58" w:rsidP="00821A33">
            <w:pPr>
              <w:pStyle w:val="TAC"/>
              <w:rPr>
                <w:szCs w:val="18"/>
                <w:lang w:val="en-US" w:eastAsia="zh-CN"/>
              </w:rPr>
            </w:pPr>
            <w:r>
              <w:rPr>
                <w:szCs w:val="18"/>
                <w:lang w:val="en-US" w:eastAsia="zh-CN"/>
              </w:rPr>
              <w:t>0</w:t>
            </w:r>
          </w:p>
        </w:tc>
      </w:tr>
      <w:tr w:rsidR="006F2A58" w14:paraId="40B857B0"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176A49E"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F9621FC"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A27931" w14:textId="77777777" w:rsidR="006F2A58" w:rsidRDefault="006F2A58" w:rsidP="00821A33">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3D1032EE" w14:textId="77777777" w:rsidR="006F2A58" w:rsidRDefault="006F2A58" w:rsidP="00821A33">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317E9E0B"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81CDB5" w14:textId="77777777" w:rsidR="006F2A58" w:rsidRDefault="006F2A58" w:rsidP="00821A33">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4BBD7E0E" w14:textId="77777777" w:rsidR="006F2A58" w:rsidRDefault="006F2A58" w:rsidP="00821A33">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3F99CF1B" w14:textId="77777777" w:rsidR="006F2A58" w:rsidRDefault="006F2A58" w:rsidP="00821A33">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0AAB077E" w14:textId="77777777" w:rsidR="006F2A58" w:rsidRDefault="006F2A58" w:rsidP="00821A33">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5E4B2797" w14:textId="77777777" w:rsidR="006F2A58" w:rsidRDefault="006F2A58" w:rsidP="00821A33">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043ABC40" w14:textId="77777777" w:rsidR="006F2A58" w:rsidRDefault="006F2A58" w:rsidP="00821A33">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C54A868" w14:textId="77777777" w:rsidR="006F2A58" w:rsidRDefault="006F2A58" w:rsidP="00821A33">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6CD90B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35D51D" w14:textId="77777777" w:rsidR="006F2A58" w:rsidRDefault="006F2A58" w:rsidP="00821A33">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73D6D16" w14:textId="77777777" w:rsidR="006F2A58" w:rsidRDefault="006F2A58" w:rsidP="00821A33">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4A8EBDA2" w14:textId="77777777" w:rsidR="006F2A58" w:rsidRDefault="006F2A58" w:rsidP="00821A33">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610DC51E" w14:textId="77777777" w:rsidR="006F2A58" w:rsidRDefault="006F2A58" w:rsidP="00821A33">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685004DC" w14:textId="77777777" w:rsidR="006F2A58" w:rsidRDefault="006F2A58" w:rsidP="00821A33">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60D75A84" w14:textId="77777777" w:rsidR="006F2A58" w:rsidRDefault="006F2A58" w:rsidP="00821A33">
            <w:pPr>
              <w:spacing w:after="0"/>
              <w:rPr>
                <w:rFonts w:ascii="Arial" w:eastAsia="MS Mincho" w:hAnsi="Arial"/>
                <w:sz w:val="18"/>
                <w:szCs w:val="18"/>
                <w:lang w:val="en-US" w:eastAsia="zh-CN"/>
              </w:rPr>
            </w:pPr>
          </w:p>
        </w:tc>
      </w:tr>
      <w:tr w:rsidR="006F2A58" w14:paraId="22930FAD"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B08DDB1" w14:textId="77777777" w:rsidR="006F2A58" w:rsidRDefault="006F2A58" w:rsidP="00821A33">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E2DB894"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5B0EC12F"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6016037C"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47909CF7"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E27F4F"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93AA96E"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1A82AF7D" w14:textId="77777777" w:rsidR="006F2A58" w:rsidRDefault="006F2A58" w:rsidP="00821A33">
            <w:pPr>
              <w:pStyle w:val="TAC"/>
              <w:rPr>
                <w:szCs w:val="18"/>
                <w:lang w:val="en-US" w:eastAsia="zh-CN"/>
              </w:rPr>
            </w:pPr>
            <w:r>
              <w:rPr>
                <w:szCs w:val="18"/>
                <w:lang w:val="en-US" w:eastAsia="zh-CN"/>
              </w:rPr>
              <w:t>0</w:t>
            </w:r>
          </w:p>
        </w:tc>
      </w:tr>
      <w:tr w:rsidR="006F2A58" w14:paraId="56DC1409"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ECD1B56"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D9EBAFD"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78426A"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998D9CA" w14:textId="77777777" w:rsidR="006F2A58" w:rsidRDefault="006F2A58" w:rsidP="00821A33">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37E7E8D5" w14:textId="77777777" w:rsidR="006F2A58" w:rsidRDefault="006F2A58" w:rsidP="00821A33">
            <w:pPr>
              <w:spacing w:after="0"/>
              <w:rPr>
                <w:rFonts w:ascii="Arial" w:eastAsia="MS Mincho" w:hAnsi="Arial"/>
                <w:sz w:val="18"/>
                <w:szCs w:val="18"/>
                <w:lang w:val="en-US" w:eastAsia="zh-CN"/>
              </w:rPr>
            </w:pPr>
          </w:p>
        </w:tc>
      </w:tr>
      <w:tr w:rsidR="006F2A58" w14:paraId="7540087B"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3F9833F" w14:textId="77777777" w:rsidR="006F2A58" w:rsidRDefault="006F2A58" w:rsidP="00821A33">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62CE9E5"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2415C026"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71792FFE"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51331A55"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08620D9"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4A6E2E0"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315A6E23" w14:textId="77777777" w:rsidR="006F2A58" w:rsidRDefault="006F2A58" w:rsidP="00821A33">
            <w:pPr>
              <w:pStyle w:val="TAC"/>
              <w:rPr>
                <w:szCs w:val="18"/>
                <w:lang w:val="en-US" w:eastAsia="zh-CN"/>
              </w:rPr>
            </w:pPr>
            <w:r>
              <w:rPr>
                <w:szCs w:val="18"/>
                <w:lang w:val="en-US" w:eastAsia="zh-CN"/>
              </w:rPr>
              <w:t>0</w:t>
            </w:r>
          </w:p>
        </w:tc>
      </w:tr>
      <w:tr w:rsidR="006F2A58" w14:paraId="77BDDEF8"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49259BC"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D894F4B"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B3F3D2"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9D97A1" w14:textId="77777777" w:rsidR="006F2A58" w:rsidRDefault="006F2A58" w:rsidP="00821A33">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01CEDB40" w14:textId="77777777" w:rsidR="006F2A58" w:rsidRDefault="006F2A58" w:rsidP="00821A33">
            <w:pPr>
              <w:spacing w:after="0"/>
              <w:rPr>
                <w:rFonts w:ascii="Arial" w:eastAsia="MS Mincho" w:hAnsi="Arial"/>
                <w:sz w:val="18"/>
                <w:szCs w:val="18"/>
                <w:lang w:val="en-US" w:eastAsia="zh-CN"/>
              </w:rPr>
            </w:pPr>
          </w:p>
        </w:tc>
      </w:tr>
      <w:tr w:rsidR="006F2A58" w14:paraId="0C8C0A18"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A1FBD31" w14:textId="77777777" w:rsidR="006F2A58" w:rsidRDefault="006F2A58" w:rsidP="00821A33">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EA9DD56"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159D1299"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45DF2FB4"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1E35E81B"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1613E0"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053778"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22DA7D2" w14:textId="77777777" w:rsidR="006F2A58" w:rsidRDefault="006F2A58" w:rsidP="00821A33">
            <w:pPr>
              <w:pStyle w:val="TAC"/>
              <w:rPr>
                <w:szCs w:val="18"/>
                <w:lang w:val="en-US" w:eastAsia="zh-CN"/>
              </w:rPr>
            </w:pPr>
            <w:r>
              <w:rPr>
                <w:szCs w:val="18"/>
                <w:lang w:val="en-US" w:eastAsia="zh-CN"/>
              </w:rPr>
              <w:t>0</w:t>
            </w:r>
          </w:p>
        </w:tc>
      </w:tr>
      <w:tr w:rsidR="006F2A58" w14:paraId="24ED0BAC"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36BF649"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FD437DF"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702879"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CD8837" w14:textId="77777777" w:rsidR="006F2A58" w:rsidRDefault="006F2A58" w:rsidP="00821A33">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7FEF9326" w14:textId="77777777" w:rsidR="006F2A58" w:rsidRDefault="006F2A58" w:rsidP="00821A33">
            <w:pPr>
              <w:spacing w:after="0"/>
              <w:rPr>
                <w:rFonts w:ascii="Arial" w:eastAsia="MS Mincho" w:hAnsi="Arial"/>
                <w:sz w:val="18"/>
                <w:szCs w:val="18"/>
                <w:lang w:val="en-US" w:eastAsia="zh-CN"/>
              </w:rPr>
            </w:pPr>
          </w:p>
        </w:tc>
      </w:tr>
      <w:tr w:rsidR="006F2A58" w14:paraId="6CDB73D3"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4E58A7F" w14:textId="77777777" w:rsidR="006F2A58" w:rsidRDefault="006F2A58" w:rsidP="00821A33">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4FEE8C6"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2234EE71"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63AC17DA"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5C1BE5E1"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54EC0DB"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495C6A"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7E6B1397" w14:textId="77777777" w:rsidR="006F2A58" w:rsidRDefault="006F2A58" w:rsidP="00821A33">
            <w:pPr>
              <w:pStyle w:val="TAC"/>
              <w:rPr>
                <w:szCs w:val="18"/>
                <w:lang w:val="en-US" w:eastAsia="zh-CN"/>
              </w:rPr>
            </w:pPr>
            <w:r>
              <w:rPr>
                <w:szCs w:val="18"/>
                <w:lang w:val="en-US" w:eastAsia="zh-CN"/>
              </w:rPr>
              <w:t>0</w:t>
            </w:r>
          </w:p>
        </w:tc>
      </w:tr>
      <w:tr w:rsidR="006F2A58" w14:paraId="4EBEF248"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9F75C1D"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195A51E"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EC4EE8"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89C0069" w14:textId="77777777" w:rsidR="006F2A58" w:rsidRDefault="006F2A58" w:rsidP="00821A33">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53C885B9" w14:textId="77777777" w:rsidR="006F2A58" w:rsidRDefault="006F2A58" w:rsidP="00821A33">
            <w:pPr>
              <w:spacing w:after="0"/>
              <w:rPr>
                <w:rFonts w:ascii="Arial" w:eastAsia="MS Mincho" w:hAnsi="Arial"/>
                <w:sz w:val="18"/>
                <w:szCs w:val="18"/>
                <w:lang w:val="en-US" w:eastAsia="zh-CN"/>
              </w:rPr>
            </w:pPr>
          </w:p>
        </w:tc>
      </w:tr>
      <w:tr w:rsidR="006F2A58" w14:paraId="1E01683C"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E619976" w14:textId="77777777" w:rsidR="006F2A58" w:rsidRDefault="006F2A58" w:rsidP="00821A33">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1490D85"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7A98965B"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4ACD289B"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3B9B8C6A"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668AA2"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DE157AC"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58ED2DC3" w14:textId="77777777" w:rsidR="006F2A58" w:rsidRDefault="006F2A58" w:rsidP="00821A33">
            <w:pPr>
              <w:pStyle w:val="TAC"/>
              <w:rPr>
                <w:szCs w:val="18"/>
                <w:lang w:val="en-US" w:eastAsia="zh-CN"/>
              </w:rPr>
            </w:pPr>
            <w:r>
              <w:rPr>
                <w:szCs w:val="18"/>
                <w:lang w:val="en-US" w:eastAsia="zh-CN"/>
              </w:rPr>
              <w:t>0</w:t>
            </w:r>
          </w:p>
        </w:tc>
      </w:tr>
      <w:tr w:rsidR="006F2A58" w14:paraId="3D1F6522"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70889D5"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D9C8785"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07DCAC"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DA986C8" w14:textId="77777777" w:rsidR="006F2A58" w:rsidRDefault="006F2A58" w:rsidP="00821A33">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0BA46766" w14:textId="77777777" w:rsidR="006F2A58" w:rsidRDefault="006F2A58" w:rsidP="00821A33">
            <w:pPr>
              <w:spacing w:after="0"/>
              <w:rPr>
                <w:rFonts w:ascii="Arial" w:eastAsia="MS Mincho" w:hAnsi="Arial"/>
                <w:sz w:val="18"/>
                <w:szCs w:val="18"/>
                <w:lang w:val="en-US" w:eastAsia="zh-CN"/>
              </w:rPr>
            </w:pPr>
          </w:p>
        </w:tc>
      </w:tr>
      <w:tr w:rsidR="006F2A58" w14:paraId="725EEFC9"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877A237" w14:textId="77777777" w:rsidR="006F2A58" w:rsidRDefault="006F2A58" w:rsidP="00821A33">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0970228" w14:textId="77777777" w:rsidR="006F2A58" w:rsidRDefault="006F2A58" w:rsidP="00821A33">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C3A7AD7" w14:textId="77777777" w:rsidR="006F2A58" w:rsidRDefault="006F2A58" w:rsidP="00821A33">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8780CB"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4B64BACC" w14:textId="77777777" w:rsidR="006F2A58" w:rsidRDefault="006F2A58" w:rsidP="00821A33">
            <w:pPr>
              <w:pStyle w:val="TAC"/>
              <w:rPr>
                <w:szCs w:val="18"/>
                <w:lang w:val="en-US" w:eastAsia="zh-CN"/>
              </w:rPr>
            </w:pPr>
            <w:r>
              <w:rPr>
                <w:szCs w:val="18"/>
                <w:lang w:val="en-US" w:eastAsia="zh-CN"/>
              </w:rPr>
              <w:t>0</w:t>
            </w:r>
          </w:p>
        </w:tc>
      </w:tr>
      <w:tr w:rsidR="006F2A58" w14:paraId="1334E633"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F21DD64"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1372A69"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62B2E6" w14:textId="77777777" w:rsidR="006F2A58" w:rsidRDefault="006F2A58" w:rsidP="00821A33">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175D03C" w14:textId="77777777" w:rsidR="006F2A58" w:rsidRDefault="006F2A58" w:rsidP="00821A33">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5FC26DDA"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FD3F27" w14:textId="77777777" w:rsidR="006F2A58" w:rsidRDefault="006F2A58" w:rsidP="00821A33">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4E6C97C7" w14:textId="77777777" w:rsidR="006F2A58" w:rsidRDefault="006F2A58" w:rsidP="00821A33">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37079A9D" w14:textId="77777777" w:rsidR="006F2A58" w:rsidRDefault="006F2A58" w:rsidP="00821A33">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39C35366" w14:textId="77777777" w:rsidR="006F2A58" w:rsidRDefault="006F2A58" w:rsidP="00821A33">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15634C25" w14:textId="77777777" w:rsidR="006F2A58" w:rsidRDefault="006F2A58" w:rsidP="00821A33">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1D6CE3FC" w14:textId="77777777" w:rsidR="006F2A58" w:rsidRDefault="006F2A58" w:rsidP="00821A33">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5730B64" w14:textId="77777777" w:rsidR="006F2A58" w:rsidRDefault="006F2A58" w:rsidP="00821A33">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988FB2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1802DF" w14:textId="77777777" w:rsidR="006F2A58" w:rsidRDefault="006F2A58" w:rsidP="00821A33">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F3320F1" w14:textId="77777777" w:rsidR="006F2A58" w:rsidRDefault="006F2A58" w:rsidP="00821A33">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1783A82D" w14:textId="77777777" w:rsidR="006F2A58" w:rsidRDefault="006F2A58" w:rsidP="00821A33">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30D78C1B" w14:textId="77777777" w:rsidR="006F2A58" w:rsidRDefault="006F2A58" w:rsidP="00821A33">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5826C5C4" w14:textId="77777777" w:rsidR="006F2A58" w:rsidRDefault="006F2A58" w:rsidP="00821A33">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627DE7DD" w14:textId="77777777" w:rsidR="006F2A58" w:rsidRDefault="006F2A58" w:rsidP="00821A33">
            <w:pPr>
              <w:spacing w:after="0"/>
              <w:rPr>
                <w:rFonts w:ascii="Arial" w:eastAsia="MS Mincho" w:hAnsi="Arial"/>
                <w:sz w:val="18"/>
                <w:szCs w:val="18"/>
                <w:lang w:val="en-US" w:eastAsia="zh-CN"/>
              </w:rPr>
            </w:pPr>
          </w:p>
        </w:tc>
      </w:tr>
      <w:tr w:rsidR="006F2A58" w14:paraId="64897B1A"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F6FEEFE" w14:textId="77777777" w:rsidR="006F2A58" w:rsidRDefault="006F2A58" w:rsidP="00821A33">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4307684"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423F83B0"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19ABD9B2"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70CB4493"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129D1C"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2220F9F"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6FBDEF12" w14:textId="77777777" w:rsidR="006F2A58" w:rsidRDefault="006F2A58" w:rsidP="00821A33">
            <w:pPr>
              <w:pStyle w:val="TAC"/>
              <w:rPr>
                <w:szCs w:val="18"/>
                <w:lang w:val="en-US" w:eastAsia="zh-CN"/>
              </w:rPr>
            </w:pPr>
            <w:r>
              <w:rPr>
                <w:rFonts w:cs="Arial"/>
                <w:szCs w:val="18"/>
                <w:lang w:val="en-US" w:eastAsia="zh-CN"/>
              </w:rPr>
              <w:t>0</w:t>
            </w:r>
          </w:p>
        </w:tc>
      </w:tr>
      <w:tr w:rsidR="006F2A58" w14:paraId="2AC11E25"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9448511"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4B190E1"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B0FC7F4"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76A8AB" w14:textId="77777777" w:rsidR="006F2A58" w:rsidRDefault="006F2A58" w:rsidP="00821A33">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5E317778" w14:textId="77777777" w:rsidR="006F2A58" w:rsidRDefault="006F2A58" w:rsidP="00821A33">
            <w:pPr>
              <w:spacing w:after="0"/>
              <w:rPr>
                <w:rFonts w:ascii="Arial" w:eastAsia="MS Mincho" w:hAnsi="Arial"/>
                <w:sz w:val="18"/>
                <w:szCs w:val="18"/>
                <w:lang w:val="en-US" w:eastAsia="zh-CN"/>
              </w:rPr>
            </w:pPr>
          </w:p>
        </w:tc>
      </w:tr>
      <w:tr w:rsidR="006F2A58" w14:paraId="11496DE1"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DAE4C54" w14:textId="77777777" w:rsidR="006F2A58" w:rsidRDefault="006F2A58" w:rsidP="00821A33">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2B31905"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1BD39AE0"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1FE956D9"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55B583A5"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F882F5A"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8D6471"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4953073C" w14:textId="77777777" w:rsidR="006F2A58" w:rsidRDefault="006F2A58" w:rsidP="00821A33">
            <w:pPr>
              <w:pStyle w:val="TAC"/>
              <w:rPr>
                <w:szCs w:val="18"/>
                <w:lang w:val="en-US" w:eastAsia="zh-CN"/>
              </w:rPr>
            </w:pPr>
            <w:r>
              <w:rPr>
                <w:szCs w:val="18"/>
                <w:lang w:val="en-US" w:eastAsia="zh-CN"/>
              </w:rPr>
              <w:t>0</w:t>
            </w:r>
          </w:p>
        </w:tc>
      </w:tr>
      <w:tr w:rsidR="006F2A58" w14:paraId="1986851E"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909057D"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A246173"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BB7F32"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0B9C46" w14:textId="77777777" w:rsidR="006F2A58" w:rsidRDefault="006F2A58" w:rsidP="00821A33">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C76ED9E" w14:textId="77777777" w:rsidR="006F2A58" w:rsidRDefault="006F2A58" w:rsidP="00821A33">
            <w:pPr>
              <w:spacing w:after="0"/>
              <w:rPr>
                <w:rFonts w:ascii="Arial" w:eastAsia="MS Mincho" w:hAnsi="Arial"/>
                <w:sz w:val="18"/>
                <w:szCs w:val="18"/>
                <w:lang w:val="en-US" w:eastAsia="zh-CN"/>
              </w:rPr>
            </w:pPr>
          </w:p>
        </w:tc>
      </w:tr>
      <w:tr w:rsidR="006F2A58" w14:paraId="048EA65E"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8AD84A6" w14:textId="77777777" w:rsidR="006F2A58" w:rsidRDefault="006F2A58" w:rsidP="00821A33">
            <w:pPr>
              <w:pStyle w:val="TAC"/>
              <w:rPr>
                <w:szCs w:val="18"/>
              </w:rPr>
            </w:pPr>
            <w:r>
              <w:rPr>
                <w:rFonts w:cs="Arial"/>
                <w:szCs w:val="18"/>
                <w:lang w:eastAsia="ja-JP"/>
              </w:rPr>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3C6A95A"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475B9B64"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20651FED"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62867D58"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C83864A"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CC39F3F"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37C10FF9" w14:textId="77777777" w:rsidR="006F2A58" w:rsidRDefault="006F2A58" w:rsidP="00821A33">
            <w:pPr>
              <w:pStyle w:val="TAC"/>
              <w:rPr>
                <w:szCs w:val="18"/>
                <w:lang w:val="en-US" w:eastAsia="zh-CN"/>
              </w:rPr>
            </w:pPr>
            <w:r>
              <w:rPr>
                <w:szCs w:val="18"/>
                <w:lang w:val="en-US" w:eastAsia="zh-CN"/>
              </w:rPr>
              <w:t>0</w:t>
            </w:r>
          </w:p>
        </w:tc>
      </w:tr>
      <w:tr w:rsidR="006F2A58" w14:paraId="797197C2"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F910EA1"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AEB3651"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8F96C6"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97D922" w14:textId="77777777" w:rsidR="006F2A58" w:rsidRDefault="006F2A58" w:rsidP="00821A33">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1B71D7D4" w14:textId="77777777" w:rsidR="006F2A58" w:rsidRDefault="006F2A58" w:rsidP="00821A33">
            <w:pPr>
              <w:spacing w:after="0"/>
              <w:rPr>
                <w:rFonts w:ascii="Arial" w:eastAsia="MS Mincho" w:hAnsi="Arial"/>
                <w:sz w:val="18"/>
                <w:szCs w:val="18"/>
                <w:lang w:val="en-US" w:eastAsia="zh-CN"/>
              </w:rPr>
            </w:pPr>
          </w:p>
        </w:tc>
      </w:tr>
      <w:tr w:rsidR="006F2A58" w14:paraId="34105D39"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5D7F314" w14:textId="77777777" w:rsidR="006F2A58" w:rsidRDefault="006F2A58" w:rsidP="00821A33">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894F4A6"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257A487E"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5F3BC87D"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13873E87"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766FB9"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8A8EC44"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137CC14D" w14:textId="77777777" w:rsidR="006F2A58" w:rsidRDefault="006F2A58" w:rsidP="00821A33">
            <w:pPr>
              <w:pStyle w:val="TAC"/>
              <w:rPr>
                <w:szCs w:val="18"/>
                <w:lang w:val="en-US" w:eastAsia="zh-CN"/>
              </w:rPr>
            </w:pPr>
            <w:r>
              <w:rPr>
                <w:rFonts w:cs="Arial"/>
                <w:szCs w:val="18"/>
                <w:lang w:val="en-US" w:eastAsia="zh-CN"/>
              </w:rPr>
              <w:t>0</w:t>
            </w:r>
          </w:p>
        </w:tc>
      </w:tr>
      <w:tr w:rsidR="006F2A58" w14:paraId="6B871DA2"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2D51AA9"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46CC61E"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F96F81"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374C0D" w14:textId="77777777" w:rsidR="006F2A58" w:rsidRDefault="006F2A58" w:rsidP="00821A33">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136D84AA" w14:textId="77777777" w:rsidR="006F2A58" w:rsidRDefault="006F2A58" w:rsidP="00821A33">
            <w:pPr>
              <w:spacing w:after="0"/>
              <w:rPr>
                <w:rFonts w:ascii="Arial" w:eastAsia="MS Mincho" w:hAnsi="Arial"/>
                <w:sz w:val="18"/>
                <w:szCs w:val="18"/>
                <w:lang w:val="en-US" w:eastAsia="zh-CN"/>
              </w:rPr>
            </w:pPr>
          </w:p>
        </w:tc>
      </w:tr>
      <w:tr w:rsidR="006F2A58" w14:paraId="6C989BE3" w14:textId="77777777" w:rsidTr="00821A33">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88D2AD" w14:textId="77777777" w:rsidR="006F2A58" w:rsidRDefault="006F2A58" w:rsidP="00821A33">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071661"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17F277C9"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4BEA06C0"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6C11DE72"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48FAE6F"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72384E9"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48AE950B" w14:textId="77777777" w:rsidR="006F2A58" w:rsidRDefault="006F2A58" w:rsidP="00821A33">
            <w:pPr>
              <w:pStyle w:val="TAC"/>
              <w:rPr>
                <w:szCs w:val="18"/>
                <w:lang w:val="en-US" w:eastAsia="zh-CN"/>
              </w:rPr>
            </w:pPr>
            <w:r>
              <w:rPr>
                <w:szCs w:val="18"/>
                <w:lang w:val="en-US" w:eastAsia="zh-CN"/>
              </w:rPr>
              <w:t>0</w:t>
            </w:r>
          </w:p>
        </w:tc>
      </w:tr>
      <w:tr w:rsidR="006F2A58" w14:paraId="253FF2D3" w14:textId="77777777" w:rsidTr="00821A33">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35A14BF3"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7EB861E"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84E265" w14:textId="77777777" w:rsidR="006F2A58" w:rsidRDefault="006F2A58" w:rsidP="00821A33">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1EE310F" w14:textId="77777777" w:rsidR="006F2A58" w:rsidRDefault="006F2A58" w:rsidP="00821A33">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9DCC35E" w14:textId="77777777" w:rsidR="006F2A58" w:rsidRDefault="006F2A58" w:rsidP="00821A33">
            <w:pPr>
              <w:spacing w:after="0"/>
              <w:rPr>
                <w:rFonts w:ascii="Arial" w:eastAsia="MS Mincho" w:hAnsi="Arial"/>
                <w:sz w:val="18"/>
                <w:szCs w:val="18"/>
                <w:lang w:val="en-US" w:eastAsia="zh-CN"/>
              </w:rPr>
            </w:pPr>
          </w:p>
        </w:tc>
      </w:tr>
      <w:tr w:rsidR="006F2A58" w14:paraId="291231A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1533DEE" w14:textId="77777777" w:rsidR="006F2A58" w:rsidRDefault="006F2A58" w:rsidP="00821A33">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117B8C8F" w14:textId="77777777" w:rsidR="006F2A58" w:rsidRDefault="006F2A58" w:rsidP="00821A3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BCC0D29" w14:textId="77777777" w:rsidR="006F2A58" w:rsidRDefault="006F2A58" w:rsidP="00821A3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E21B51C"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E2DDD7F"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972162"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E89B0C"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690EB29"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09A4887"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DD4B91"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9A8E26D"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0346E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C363C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D6D58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CA83F7"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9359876"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826B8C4"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8AFF22"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F6AA394" w14:textId="77777777" w:rsidR="006F2A58" w:rsidRDefault="006F2A58" w:rsidP="00821A33">
            <w:pPr>
              <w:pStyle w:val="TAC"/>
              <w:rPr>
                <w:szCs w:val="18"/>
                <w:lang w:eastAsia="zh-CN"/>
              </w:rPr>
            </w:pPr>
            <w:r>
              <w:rPr>
                <w:szCs w:val="18"/>
                <w:lang w:val="en-US" w:eastAsia="zh-CN"/>
              </w:rPr>
              <w:t>0</w:t>
            </w:r>
          </w:p>
        </w:tc>
      </w:tr>
      <w:tr w:rsidR="006F2A58" w14:paraId="2B9BDF9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A07485B"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46F947D"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A0598D" w14:textId="77777777" w:rsidR="006F2A58" w:rsidRDefault="006F2A58" w:rsidP="00821A33">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2D983D68"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47887B0"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EFA3AA9" w14:textId="77777777" w:rsidR="006F2A58" w:rsidRDefault="006F2A58" w:rsidP="00821A33">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40A9496D" w14:textId="77777777" w:rsidR="006F2A58" w:rsidRDefault="006F2A58" w:rsidP="00821A33">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3972A0E2"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D92C01C"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1E0F35A"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DE47CDE" w14:textId="77777777" w:rsidR="006F2A58" w:rsidRDefault="006F2A58" w:rsidP="00821A33">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31971AD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ED211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1C372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7D3A19"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02AA3E1" w14:textId="77777777" w:rsidR="006F2A58" w:rsidRDefault="006F2A58" w:rsidP="00821A33">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EDDCBF3" w14:textId="77777777" w:rsidR="006F2A58" w:rsidRDefault="006F2A58" w:rsidP="00821A33">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DE6019E" w14:textId="77777777" w:rsidR="006F2A58" w:rsidRDefault="006F2A58" w:rsidP="00821A33">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5BD8EA28" w14:textId="77777777" w:rsidR="006F2A58" w:rsidRDefault="006F2A58" w:rsidP="00821A33">
            <w:pPr>
              <w:pStyle w:val="TAC"/>
              <w:rPr>
                <w:szCs w:val="18"/>
                <w:lang w:eastAsia="zh-CN"/>
              </w:rPr>
            </w:pPr>
          </w:p>
        </w:tc>
      </w:tr>
      <w:tr w:rsidR="006F2A58" w14:paraId="3216CC0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5DE7722" w14:textId="77777777" w:rsidR="006F2A58" w:rsidRDefault="006F2A58" w:rsidP="00821A33">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28D18D0" w14:textId="77777777" w:rsidR="006F2A58" w:rsidRDefault="006F2A58" w:rsidP="00821A3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FDA5A6" w14:textId="77777777" w:rsidR="006F2A58" w:rsidRDefault="006F2A58" w:rsidP="00821A3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2C8B317"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88B2E69"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E801655"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E5B0D0"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BD1804"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14F466B"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94D3F2C"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7D860E"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18C7F5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FEAFB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A790F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702D64"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B8A25E0"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DDBE655"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8200A31"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033E64D" w14:textId="77777777" w:rsidR="006F2A58" w:rsidRDefault="006F2A58" w:rsidP="00821A33">
            <w:pPr>
              <w:pStyle w:val="TAC"/>
              <w:rPr>
                <w:szCs w:val="18"/>
                <w:lang w:eastAsia="zh-CN"/>
              </w:rPr>
            </w:pPr>
            <w:r>
              <w:rPr>
                <w:szCs w:val="18"/>
                <w:lang w:val="en-US" w:eastAsia="zh-CN"/>
              </w:rPr>
              <w:t>0</w:t>
            </w:r>
          </w:p>
        </w:tc>
      </w:tr>
      <w:tr w:rsidR="006F2A58" w14:paraId="44BF57B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F9ECB6A"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9EE804A"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BC8E78"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B26789" w14:textId="77777777" w:rsidR="006F2A58" w:rsidRDefault="006F2A58" w:rsidP="00821A33">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383AD9B9" w14:textId="77777777" w:rsidR="006F2A58" w:rsidRDefault="006F2A58" w:rsidP="00821A33">
            <w:pPr>
              <w:pStyle w:val="TAC"/>
              <w:rPr>
                <w:szCs w:val="18"/>
                <w:lang w:eastAsia="zh-CN"/>
              </w:rPr>
            </w:pPr>
          </w:p>
        </w:tc>
      </w:tr>
      <w:tr w:rsidR="006F2A58" w14:paraId="1048D56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B94C239" w14:textId="77777777" w:rsidR="006F2A58" w:rsidRDefault="006F2A58" w:rsidP="00821A33">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4EBEE22" w14:textId="77777777" w:rsidR="006F2A58" w:rsidRDefault="006F2A58" w:rsidP="00821A3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A1B57B5" w14:textId="77777777" w:rsidR="006F2A58" w:rsidRDefault="006F2A58" w:rsidP="00821A3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6008DED"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E518867"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EA9FF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C070086"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ABE6F3"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4C7E30E"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35E3D59"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16427B8"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A54940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BF0C9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5293A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F69015"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902547E"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70179A"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C4640C5"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E2F8687" w14:textId="77777777" w:rsidR="006F2A58" w:rsidRDefault="006F2A58" w:rsidP="00821A33">
            <w:pPr>
              <w:pStyle w:val="TAC"/>
              <w:rPr>
                <w:szCs w:val="18"/>
                <w:lang w:eastAsia="zh-CN"/>
              </w:rPr>
            </w:pPr>
            <w:r>
              <w:rPr>
                <w:szCs w:val="18"/>
                <w:lang w:val="en-US" w:eastAsia="zh-CN"/>
              </w:rPr>
              <w:t>0</w:t>
            </w:r>
          </w:p>
        </w:tc>
      </w:tr>
      <w:tr w:rsidR="006F2A58" w14:paraId="79B5167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52F29D4"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D649551"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C0FC18"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94235A" w14:textId="77777777" w:rsidR="006F2A58" w:rsidRDefault="006F2A58" w:rsidP="00821A33">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121CE620" w14:textId="77777777" w:rsidR="006F2A58" w:rsidRDefault="006F2A58" w:rsidP="00821A33">
            <w:pPr>
              <w:pStyle w:val="TAC"/>
              <w:rPr>
                <w:szCs w:val="18"/>
                <w:lang w:eastAsia="zh-CN"/>
              </w:rPr>
            </w:pPr>
          </w:p>
        </w:tc>
      </w:tr>
      <w:tr w:rsidR="006F2A58" w14:paraId="5BC657B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32BBFF4" w14:textId="77777777" w:rsidR="006F2A58" w:rsidRDefault="006F2A58" w:rsidP="00821A33">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306FBCB2" w14:textId="77777777" w:rsidR="006F2A58" w:rsidRDefault="006F2A58" w:rsidP="00821A3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A6D653" w14:textId="77777777" w:rsidR="006F2A58" w:rsidRDefault="006F2A58" w:rsidP="00821A3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07909F1"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E7F2995"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F6B1A76"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AE2F8D5"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70E6A9"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64DAEB9"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34B411"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9ECC73E"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BA471E8"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B2D00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E4B62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2DB763"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E11F0A"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070A6CF"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BC4DDC"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F03B1BC" w14:textId="77777777" w:rsidR="006F2A58" w:rsidRDefault="006F2A58" w:rsidP="00821A33">
            <w:pPr>
              <w:pStyle w:val="TAC"/>
              <w:rPr>
                <w:szCs w:val="18"/>
                <w:lang w:eastAsia="zh-CN"/>
              </w:rPr>
            </w:pPr>
            <w:r>
              <w:rPr>
                <w:szCs w:val="18"/>
                <w:lang w:val="en-US" w:eastAsia="zh-CN"/>
              </w:rPr>
              <w:t>0</w:t>
            </w:r>
          </w:p>
        </w:tc>
      </w:tr>
      <w:tr w:rsidR="006F2A58" w14:paraId="2EDE601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31F8F7F"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CD0E5AF"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084FA8"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E494C8" w14:textId="77777777" w:rsidR="006F2A58" w:rsidRDefault="006F2A58" w:rsidP="00821A33">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1E2C91B4" w14:textId="77777777" w:rsidR="006F2A58" w:rsidRDefault="006F2A58" w:rsidP="00821A33">
            <w:pPr>
              <w:pStyle w:val="TAC"/>
              <w:rPr>
                <w:szCs w:val="18"/>
                <w:lang w:eastAsia="zh-CN"/>
              </w:rPr>
            </w:pPr>
          </w:p>
        </w:tc>
      </w:tr>
      <w:tr w:rsidR="006F2A58" w14:paraId="6B3D64F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4190097" w14:textId="77777777" w:rsidR="006F2A58" w:rsidRDefault="006F2A58" w:rsidP="00821A33">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6E38571A" w14:textId="77777777" w:rsidR="006F2A58" w:rsidRDefault="006F2A58" w:rsidP="00821A3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2726DC5" w14:textId="77777777" w:rsidR="006F2A58" w:rsidRDefault="006F2A58" w:rsidP="00821A3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AE9D2A3"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742C0A2"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E4FCB6"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9BFC7AE"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D5C37D3"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5D67CC9"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07DEA68"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9968B3F"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F68C63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889C5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E1D12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20A2A7"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90C94F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2BBBFB1"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B5BBB9"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1EF7A8D" w14:textId="77777777" w:rsidR="006F2A58" w:rsidRDefault="006F2A58" w:rsidP="00821A33">
            <w:pPr>
              <w:pStyle w:val="TAC"/>
              <w:rPr>
                <w:szCs w:val="18"/>
                <w:lang w:eastAsia="zh-CN"/>
              </w:rPr>
            </w:pPr>
            <w:r>
              <w:rPr>
                <w:szCs w:val="18"/>
                <w:lang w:val="en-US" w:eastAsia="zh-CN"/>
              </w:rPr>
              <w:t>0</w:t>
            </w:r>
          </w:p>
        </w:tc>
      </w:tr>
      <w:tr w:rsidR="006F2A58" w14:paraId="2238D77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D57273B"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88D1A3"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DF0D78"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14715D" w14:textId="77777777" w:rsidR="006F2A58" w:rsidRDefault="006F2A58" w:rsidP="00821A33">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554DBC2C" w14:textId="77777777" w:rsidR="006F2A58" w:rsidRDefault="006F2A58" w:rsidP="00821A33">
            <w:pPr>
              <w:pStyle w:val="TAC"/>
              <w:rPr>
                <w:szCs w:val="18"/>
                <w:lang w:eastAsia="zh-CN"/>
              </w:rPr>
            </w:pPr>
          </w:p>
        </w:tc>
      </w:tr>
      <w:tr w:rsidR="006F2A58" w14:paraId="33061DAF"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79AE2D17" w14:textId="77777777" w:rsidR="006F2A58" w:rsidRDefault="006F2A58" w:rsidP="00821A33">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2A04D526" w14:textId="77777777" w:rsidR="006F2A58" w:rsidRDefault="006F2A58" w:rsidP="00821A33">
            <w:pPr>
              <w:pStyle w:val="TAC"/>
            </w:pPr>
            <w:r>
              <w:t>CA_n66A-n258A</w:t>
            </w:r>
          </w:p>
          <w:p w14:paraId="1671EE25" w14:textId="77777777" w:rsidR="006F2A58" w:rsidRDefault="006F2A58" w:rsidP="00821A33">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2BC9C507" w14:textId="77777777" w:rsidR="006F2A58" w:rsidRDefault="006F2A58" w:rsidP="00821A3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7698713C" w14:textId="77777777" w:rsidR="006F2A58" w:rsidRDefault="006F2A58" w:rsidP="00821A3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513D06E1" w14:textId="77777777" w:rsidR="006F2A58" w:rsidRDefault="006F2A58" w:rsidP="00821A3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2D3DB7C9" w14:textId="77777777" w:rsidR="006F2A58" w:rsidRDefault="006F2A58" w:rsidP="00821A3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3C06FE3" w14:textId="77777777" w:rsidR="006F2A58" w:rsidRDefault="006F2A58" w:rsidP="00821A3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78913772" w14:textId="77777777" w:rsidR="006F2A58" w:rsidRDefault="006F2A58" w:rsidP="00821A3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76090466" w14:textId="77777777" w:rsidR="006F2A58" w:rsidRDefault="006F2A58" w:rsidP="00821A3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52FAC426" w14:textId="77777777" w:rsidR="006F2A58" w:rsidRDefault="006F2A58" w:rsidP="00821A3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7943D2D2" w14:textId="77777777" w:rsidR="006F2A58" w:rsidRDefault="006F2A58" w:rsidP="00821A3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9FBCD82"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C07BA96"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F8DD57A"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F4359A7" w14:textId="77777777" w:rsidR="006F2A58" w:rsidRDefault="006F2A58" w:rsidP="00821A3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5D31536"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DE1A5A3" w14:textId="77777777" w:rsidR="006F2A58" w:rsidRDefault="006F2A58" w:rsidP="00821A3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49C4325"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9C8AF9E" w14:textId="77777777" w:rsidR="006F2A58" w:rsidRDefault="006F2A58" w:rsidP="00821A33">
            <w:pPr>
              <w:pStyle w:val="TAC"/>
              <w:rPr>
                <w:szCs w:val="18"/>
                <w:lang w:val="en-US" w:eastAsia="zh-CN"/>
              </w:rPr>
            </w:pPr>
            <w:r>
              <w:rPr>
                <w:rFonts w:hint="eastAsia"/>
                <w:szCs w:val="18"/>
                <w:lang w:val="en-US" w:eastAsia="zh-CN"/>
              </w:rPr>
              <w:t>0</w:t>
            </w:r>
          </w:p>
        </w:tc>
      </w:tr>
      <w:tr w:rsidR="006F2A58" w14:paraId="54B5831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CADA1E3"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C2836BC"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DC8D01F"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0BE4F8A0" w14:textId="77777777" w:rsidR="006F2A58" w:rsidRDefault="006F2A58" w:rsidP="00821A33">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6A22D0EA" w14:textId="77777777" w:rsidR="006F2A58" w:rsidRDefault="006F2A58" w:rsidP="00821A33">
            <w:pPr>
              <w:pStyle w:val="TAC"/>
              <w:rPr>
                <w:szCs w:val="18"/>
                <w:lang w:eastAsia="zh-CN"/>
              </w:rPr>
            </w:pPr>
          </w:p>
        </w:tc>
      </w:tr>
      <w:tr w:rsidR="006F2A58" w14:paraId="53C51047"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5272DA47" w14:textId="77777777" w:rsidR="006F2A58" w:rsidRDefault="006F2A58" w:rsidP="00821A33">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1B2CB63A" w14:textId="77777777" w:rsidR="006F2A58" w:rsidRDefault="006F2A58" w:rsidP="00821A33">
            <w:pPr>
              <w:pStyle w:val="TAC"/>
            </w:pPr>
            <w:r>
              <w:t>CA_n66A-n258A</w:t>
            </w:r>
          </w:p>
          <w:p w14:paraId="1D57A025" w14:textId="77777777" w:rsidR="006F2A58" w:rsidRDefault="006F2A58" w:rsidP="00821A33">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45A77373" w14:textId="77777777" w:rsidR="006F2A58" w:rsidRDefault="006F2A58" w:rsidP="00821A3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4404CB9C" w14:textId="77777777" w:rsidR="006F2A58" w:rsidRDefault="006F2A58" w:rsidP="00821A3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0703E86E" w14:textId="77777777" w:rsidR="006F2A58" w:rsidRDefault="006F2A58" w:rsidP="00821A3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3BF885C0" w14:textId="77777777" w:rsidR="006F2A58" w:rsidRDefault="006F2A58" w:rsidP="00821A3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482FDCA8" w14:textId="77777777" w:rsidR="006F2A58" w:rsidRDefault="006F2A58" w:rsidP="00821A3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6F3104ED" w14:textId="77777777" w:rsidR="006F2A58" w:rsidRDefault="006F2A58" w:rsidP="00821A3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4696E784" w14:textId="77777777" w:rsidR="006F2A58" w:rsidRDefault="006F2A58" w:rsidP="00821A3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263C90B1" w14:textId="77777777" w:rsidR="006F2A58" w:rsidRDefault="006F2A58" w:rsidP="00821A3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7C8792B1" w14:textId="77777777" w:rsidR="006F2A58" w:rsidRDefault="006F2A58" w:rsidP="00821A3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8137992"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E2BDE30"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3F78C91"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AD841D6" w14:textId="77777777" w:rsidR="006F2A58" w:rsidRDefault="006F2A58" w:rsidP="00821A3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5627A31"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DF6A6A1" w14:textId="77777777" w:rsidR="006F2A58" w:rsidRDefault="006F2A58" w:rsidP="00821A3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A636001"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3166E752" w14:textId="77777777" w:rsidR="006F2A58" w:rsidRDefault="006F2A58" w:rsidP="00821A33">
            <w:pPr>
              <w:pStyle w:val="TAC"/>
              <w:rPr>
                <w:szCs w:val="18"/>
                <w:lang w:val="en-US" w:eastAsia="zh-CN"/>
              </w:rPr>
            </w:pPr>
            <w:r>
              <w:rPr>
                <w:rFonts w:hint="eastAsia"/>
                <w:szCs w:val="18"/>
                <w:lang w:val="en-US" w:eastAsia="zh-CN"/>
              </w:rPr>
              <w:t>0</w:t>
            </w:r>
          </w:p>
        </w:tc>
      </w:tr>
      <w:tr w:rsidR="006F2A58" w14:paraId="6F61C95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A0E4551"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085FFE1"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FB63134"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1B8A8942" w14:textId="77777777" w:rsidR="006F2A58" w:rsidRDefault="006F2A58" w:rsidP="00821A33">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2CC07C00" w14:textId="77777777" w:rsidR="006F2A58" w:rsidRDefault="006F2A58" w:rsidP="00821A33">
            <w:pPr>
              <w:pStyle w:val="TAC"/>
              <w:rPr>
                <w:szCs w:val="18"/>
                <w:lang w:eastAsia="zh-CN"/>
              </w:rPr>
            </w:pPr>
          </w:p>
        </w:tc>
      </w:tr>
      <w:tr w:rsidR="006F2A58" w14:paraId="1A995E15"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1576EBED" w14:textId="77777777" w:rsidR="006F2A58" w:rsidRDefault="006F2A58" w:rsidP="00821A33">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0E458F62" w14:textId="77777777" w:rsidR="006F2A58" w:rsidRDefault="006F2A58" w:rsidP="00821A33">
            <w:pPr>
              <w:pStyle w:val="TAC"/>
            </w:pPr>
            <w:r>
              <w:t>CA_n66A-n258A</w:t>
            </w:r>
          </w:p>
          <w:p w14:paraId="1D9A637E" w14:textId="77777777" w:rsidR="006F2A58" w:rsidRDefault="006F2A58" w:rsidP="00821A33">
            <w:pPr>
              <w:pStyle w:val="TAC"/>
            </w:pPr>
            <w:r>
              <w:t>CA_n66A-n258G</w:t>
            </w:r>
          </w:p>
          <w:p w14:paraId="46E797CA" w14:textId="77777777" w:rsidR="006F2A58" w:rsidRDefault="006F2A58" w:rsidP="00821A33">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3DB6F102" w14:textId="77777777" w:rsidR="006F2A58" w:rsidRDefault="006F2A58" w:rsidP="00821A3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2E489E4A" w14:textId="77777777" w:rsidR="006F2A58" w:rsidRDefault="006F2A58" w:rsidP="00821A3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2ED3814" w14:textId="77777777" w:rsidR="006F2A58" w:rsidRDefault="006F2A58" w:rsidP="00821A3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18D1DC6" w14:textId="77777777" w:rsidR="006F2A58" w:rsidRDefault="006F2A58" w:rsidP="00821A3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2DBC0BD9" w14:textId="77777777" w:rsidR="006F2A58" w:rsidRDefault="006F2A58" w:rsidP="00821A3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221F5249" w14:textId="77777777" w:rsidR="006F2A58" w:rsidRDefault="006F2A58" w:rsidP="00821A3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6A474D1" w14:textId="77777777" w:rsidR="006F2A58" w:rsidRDefault="006F2A58" w:rsidP="00821A3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E22358B" w14:textId="77777777" w:rsidR="006F2A58" w:rsidRDefault="006F2A58" w:rsidP="00821A3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16CD123" w14:textId="77777777" w:rsidR="006F2A58" w:rsidRDefault="006F2A58" w:rsidP="00821A3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6A01C08"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7604375"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308D691"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51C4435" w14:textId="77777777" w:rsidR="006F2A58" w:rsidRDefault="006F2A58" w:rsidP="00821A3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8715C53"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FEFC966" w14:textId="77777777" w:rsidR="006F2A58" w:rsidRDefault="006F2A58" w:rsidP="00821A3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D0E2173"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22618FC" w14:textId="77777777" w:rsidR="006F2A58" w:rsidRDefault="006F2A58" w:rsidP="00821A33">
            <w:pPr>
              <w:pStyle w:val="TAC"/>
              <w:rPr>
                <w:szCs w:val="18"/>
                <w:lang w:val="en-US" w:eastAsia="zh-CN"/>
              </w:rPr>
            </w:pPr>
            <w:r>
              <w:rPr>
                <w:rFonts w:hint="eastAsia"/>
                <w:szCs w:val="18"/>
                <w:lang w:val="en-US" w:eastAsia="zh-CN"/>
              </w:rPr>
              <w:t>0</w:t>
            </w:r>
          </w:p>
        </w:tc>
      </w:tr>
      <w:tr w:rsidR="006F2A58" w14:paraId="6002E0D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8BAF9A3"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807A9ED"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90E960E"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F9F7054" w14:textId="77777777" w:rsidR="006F2A58" w:rsidRDefault="006F2A58" w:rsidP="00821A33">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12A506CF" w14:textId="77777777" w:rsidR="006F2A58" w:rsidRDefault="006F2A58" w:rsidP="00821A33">
            <w:pPr>
              <w:pStyle w:val="TAC"/>
              <w:rPr>
                <w:szCs w:val="18"/>
                <w:lang w:eastAsia="zh-CN"/>
              </w:rPr>
            </w:pPr>
          </w:p>
        </w:tc>
      </w:tr>
      <w:tr w:rsidR="006F2A58" w14:paraId="06535B34"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6978169B" w14:textId="77777777" w:rsidR="006F2A58" w:rsidRDefault="006F2A58" w:rsidP="00821A33">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3F08203C" w14:textId="77777777" w:rsidR="006F2A58" w:rsidRDefault="006F2A58" w:rsidP="00821A33">
            <w:pPr>
              <w:pStyle w:val="TAC"/>
            </w:pPr>
            <w:r>
              <w:t>CA_n66A-n258A</w:t>
            </w:r>
          </w:p>
          <w:p w14:paraId="35C9752A" w14:textId="77777777" w:rsidR="006F2A58" w:rsidRDefault="006F2A58" w:rsidP="00821A33">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0CA09E28" w14:textId="77777777" w:rsidR="006F2A58" w:rsidRDefault="006F2A58" w:rsidP="00821A3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8E02C77" w14:textId="77777777" w:rsidR="006F2A58" w:rsidRDefault="006F2A58" w:rsidP="00821A3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B169318" w14:textId="77777777" w:rsidR="006F2A58" w:rsidRDefault="006F2A58" w:rsidP="00821A3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C15CC98" w14:textId="77777777" w:rsidR="006F2A58" w:rsidRDefault="006F2A58" w:rsidP="00821A3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7B56CAFE" w14:textId="77777777" w:rsidR="006F2A58" w:rsidRDefault="006F2A58" w:rsidP="00821A3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4BB66211" w14:textId="77777777" w:rsidR="006F2A58" w:rsidRDefault="006F2A58" w:rsidP="00821A3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EDD0051" w14:textId="77777777" w:rsidR="006F2A58" w:rsidRDefault="006F2A58" w:rsidP="00821A3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6F61EA9B" w14:textId="77777777" w:rsidR="006F2A58" w:rsidRDefault="006F2A58" w:rsidP="00821A3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1A722B94" w14:textId="77777777" w:rsidR="006F2A58" w:rsidRDefault="006F2A58" w:rsidP="00821A3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8FE9C91"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AC92B4F"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28F5E3A"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11E9974" w14:textId="77777777" w:rsidR="006F2A58" w:rsidRDefault="006F2A58" w:rsidP="00821A3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DF1F4CC"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649011E" w14:textId="77777777" w:rsidR="006F2A58" w:rsidRDefault="006F2A58" w:rsidP="00821A3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BC888E"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10CF9352" w14:textId="77777777" w:rsidR="006F2A58" w:rsidRDefault="006F2A58" w:rsidP="00821A33">
            <w:pPr>
              <w:pStyle w:val="TAC"/>
              <w:rPr>
                <w:szCs w:val="18"/>
                <w:lang w:val="en-US" w:eastAsia="zh-CN"/>
              </w:rPr>
            </w:pPr>
            <w:r>
              <w:rPr>
                <w:rFonts w:hint="eastAsia"/>
                <w:szCs w:val="18"/>
                <w:lang w:val="en-US" w:eastAsia="zh-CN"/>
              </w:rPr>
              <w:t>0</w:t>
            </w:r>
          </w:p>
        </w:tc>
      </w:tr>
      <w:tr w:rsidR="006F2A58" w14:paraId="25F4403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6DE8606"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1C86D7E"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11D6864"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03ABA91" w14:textId="77777777" w:rsidR="006F2A58" w:rsidRDefault="006F2A58" w:rsidP="00821A33">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14:paraId="28141848" w14:textId="77777777" w:rsidR="006F2A58" w:rsidRDefault="006F2A58" w:rsidP="00821A33">
            <w:pPr>
              <w:pStyle w:val="TAC"/>
              <w:rPr>
                <w:szCs w:val="18"/>
                <w:lang w:eastAsia="zh-CN"/>
              </w:rPr>
            </w:pPr>
          </w:p>
        </w:tc>
      </w:tr>
      <w:tr w:rsidR="006F2A58" w14:paraId="64047430"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264FA74A" w14:textId="77777777" w:rsidR="006F2A58" w:rsidRDefault="006F2A58" w:rsidP="00821A33">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58D195A7" w14:textId="77777777" w:rsidR="006F2A58" w:rsidRDefault="006F2A58" w:rsidP="00821A33">
            <w:pPr>
              <w:pStyle w:val="TAC"/>
            </w:pPr>
            <w:r>
              <w:t>CA_n66A-n258A</w:t>
            </w:r>
          </w:p>
          <w:p w14:paraId="7B67045A" w14:textId="77777777" w:rsidR="006F2A58" w:rsidRDefault="006F2A58" w:rsidP="00821A33">
            <w:pPr>
              <w:pStyle w:val="TAC"/>
            </w:pPr>
            <w:r>
              <w:t>CA_n66A-n258G</w:t>
            </w:r>
          </w:p>
          <w:p w14:paraId="3A1EE4FC" w14:textId="77777777" w:rsidR="006F2A58" w:rsidRDefault="006F2A58" w:rsidP="00821A33">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4E436DCA" w14:textId="77777777" w:rsidR="006F2A58" w:rsidRDefault="006F2A58" w:rsidP="00821A3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BD7BAD9" w14:textId="77777777" w:rsidR="006F2A58" w:rsidRDefault="006F2A58" w:rsidP="00821A3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6E27CFDA" w14:textId="77777777" w:rsidR="006F2A58" w:rsidRDefault="006F2A58" w:rsidP="00821A3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085DC0CE" w14:textId="77777777" w:rsidR="006F2A58" w:rsidRDefault="006F2A58" w:rsidP="00821A3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0FBA53D0" w14:textId="77777777" w:rsidR="006F2A58" w:rsidRDefault="006F2A58" w:rsidP="00821A3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7A2E1625" w14:textId="77777777" w:rsidR="006F2A58" w:rsidRDefault="006F2A58" w:rsidP="00821A3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5148380" w14:textId="77777777" w:rsidR="006F2A58" w:rsidRDefault="006F2A58" w:rsidP="00821A3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F059B4C" w14:textId="77777777" w:rsidR="006F2A58" w:rsidRDefault="006F2A58" w:rsidP="00821A3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65236542" w14:textId="77777777" w:rsidR="006F2A58" w:rsidRDefault="006F2A58" w:rsidP="00821A3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9F08D17"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C61655A"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F79F7CC"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5243F9B" w14:textId="77777777" w:rsidR="006F2A58" w:rsidRDefault="006F2A58" w:rsidP="00821A3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AA8BF66"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6C39EB3" w14:textId="77777777" w:rsidR="006F2A58" w:rsidRDefault="006F2A58" w:rsidP="00821A3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9ABE90E"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0318A87D" w14:textId="77777777" w:rsidR="006F2A58" w:rsidRDefault="006F2A58" w:rsidP="00821A33">
            <w:pPr>
              <w:pStyle w:val="TAC"/>
              <w:rPr>
                <w:szCs w:val="18"/>
                <w:lang w:val="en-US" w:eastAsia="zh-CN"/>
              </w:rPr>
            </w:pPr>
            <w:r>
              <w:rPr>
                <w:rFonts w:hint="eastAsia"/>
                <w:szCs w:val="18"/>
                <w:lang w:val="en-US" w:eastAsia="zh-CN"/>
              </w:rPr>
              <w:t>0</w:t>
            </w:r>
          </w:p>
        </w:tc>
      </w:tr>
      <w:tr w:rsidR="006F2A58" w14:paraId="5CC714F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9EA38CC"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991AF0B"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4F51707"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7981662B" w14:textId="77777777" w:rsidR="006F2A58" w:rsidRDefault="006F2A58" w:rsidP="00821A33">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74397EEC" w14:textId="77777777" w:rsidR="006F2A58" w:rsidRDefault="006F2A58" w:rsidP="00821A33">
            <w:pPr>
              <w:pStyle w:val="TAC"/>
              <w:rPr>
                <w:szCs w:val="18"/>
                <w:lang w:eastAsia="zh-CN"/>
              </w:rPr>
            </w:pPr>
          </w:p>
        </w:tc>
      </w:tr>
      <w:tr w:rsidR="006F2A58" w14:paraId="181A23D9"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5C7B99CC" w14:textId="77777777" w:rsidR="006F2A58" w:rsidRDefault="006F2A58" w:rsidP="00821A33">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0CC81A0E" w14:textId="77777777" w:rsidR="006F2A58" w:rsidRDefault="006F2A58" w:rsidP="00821A33">
            <w:pPr>
              <w:pStyle w:val="TAC"/>
            </w:pPr>
            <w:r>
              <w:t>CA_n66A-n258A</w:t>
            </w:r>
          </w:p>
          <w:p w14:paraId="739C309F" w14:textId="77777777" w:rsidR="006F2A58" w:rsidRDefault="006F2A58" w:rsidP="00821A33">
            <w:pPr>
              <w:pStyle w:val="TAC"/>
            </w:pPr>
            <w:r>
              <w:t>CA_n66A-n258G</w:t>
            </w:r>
          </w:p>
          <w:p w14:paraId="4A02440A" w14:textId="77777777" w:rsidR="006F2A58" w:rsidRDefault="006F2A58" w:rsidP="00821A33">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53F90C46" w14:textId="77777777" w:rsidR="006F2A58" w:rsidRDefault="006F2A58" w:rsidP="00821A3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1458AEB3" w14:textId="77777777" w:rsidR="006F2A58" w:rsidRDefault="006F2A58" w:rsidP="00821A3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2932D7A1" w14:textId="77777777" w:rsidR="006F2A58" w:rsidRDefault="006F2A58" w:rsidP="00821A3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1E8703B9" w14:textId="77777777" w:rsidR="006F2A58" w:rsidRDefault="006F2A58" w:rsidP="00821A3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CA68794" w14:textId="77777777" w:rsidR="006F2A58" w:rsidRDefault="006F2A58" w:rsidP="00821A3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BAC1B85" w14:textId="77777777" w:rsidR="006F2A58" w:rsidRDefault="006F2A58" w:rsidP="00821A3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74A8A696" w14:textId="77777777" w:rsidR="006F2A58" w:rsidRDefault="006F2A58" w:rsidP="00821A3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50BD091" w14:textId="77777777" w:rsidR="006F2A58" w:rsidRDefault="006F2A58" w:rsidP="00821A3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14CF8C2" w14:textId="77777777" w:rsidR="006F2A58" w:rsidRDefault="006F2A58" w:rsidP="00821A3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0EFF926"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1361C5E"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3EB1BD6"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D97CAD6" w14:textId="77777777" w:rsidR="006F2A58" w:rsidRDefault="006F2A58" w:rsidP="00821A3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34D7BBD"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E90CF37" w14:textId="77777777" w:rsidR="006F2A58" w:rsidRDefault="006F2A58" w:rsidP="00821A3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46A2461"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7028E4E" w14:textId="77777777" w:rsidR="006F2A58" w:rsidRDefault="006F2A58" w:rsidP="00821A33">
            <w:pPr>
              <w:pStyle w:val="TAC"/>
              <w:rPr>
                <w:szCs w:val="18"/>
                <w:lang w:val="en-US" w:eastAsia="zh-CN"/>
              </w:rPr>
            </w:pPr>
            <w:r>
              <w:rPr>
                <w:rFonts w:hint="eastAsia"/>
                <w:szCs w:val="18"/>
                <w:lang w:val="en-US" w:eastAsia="zh-CN"/>
              </w:rPr>
              <w:t>0</w:t>
            </w:r>
          </w:p>
        </w:tc>
      </w:tr>
      <w:tr w:rsidR="006F2A58" w14:paraId="62DE8435"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DDE09AF"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A264DDA"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A855E69"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983E784" w14:textId="77777777" w:rsidR="006F2A58" w:rsidRDefault="006F2A58" w:rsidP="00821A33">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04559916" w14:textId="77777777" w:rsidR="006F2A58" w:rsidRDefault="006F2A58" w:rsidP="00821A33">
            <w:pPr>
              <w:pStyle w:val="TAC"/>
              <w:rPr>
                <w:szCs w:val="18"/>
                <w:lang w:eastAsia="zh-CN"/>
              </w:rPr>
            </w:pPr>
          </w:p>
        </w:tc>
      </w:tr>
      <w:tr w:rsidR="006F2A58" w14:paraId="6FFA0BFF"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D82CD55" w14:textId="77777777" w:rsidR="006F2A58" w:rsidRDefault="006F2A58" w:rsidP="00821A33">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6E0BF4D1"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BBBE5F1"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713DAB"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D57B145"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389057"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061F23"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EE57121"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3320316"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0AD45D2"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25C799B"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0B213D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AB0D62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13AFD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4CBA1E"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8CFEE5"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D1B638A"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C6A8DC"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648BFFC" w14:textId="77777777" w:rsidR="006F2A58" w:rsidRDefault="006F2A58" w:rsidP="00821A33">
            <w:pPr>
              <w:pStyle w:val="TAC"/>
              <w:rPr>
                <w:szCs w:val="18"/>
                <w:lang w:eastAsia="zh-CN"/>
              </w:rPr>
            </w:pPr>
            <w:r>
              <w:rPr>
                <w:szCs w:val="18"/>
                <w:lang w:eastAsia="zh-CN"/>
              </w:rPr>
              <w:t>0</w:t>
            </w:r>
          </w:p>
        </w:tc>
      </w:tr>
      <w:tr w:rsidR="006F2A58" w14:paraId="5DC3B22A"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66AB3397" w14:textId="77777777" w:rsidR="006F2A58" w:rsidRDefault="006F2A58" w:rsidP="00821A33">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50E70EBB"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D04D5" w14:textId="77777777" w:rsidR="006F2A58" w:rsidRDefault="006F2A58" w:rsidP="00821A33">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191F449C"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F97D75B"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F2DB139" w14:textId="77777777" w:rsidR="006F2A58" w:rsidRDefault="006F2A58" w:rsidP="00821A33">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76F4B883" w14:textId="77777777" w:rsidR="006F2A58" w:rsidRDefault="006F2A58" w:rsidP="00821A33">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25576D82"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610C7B4"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CCA160F"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FBD3D34" w14:textId="77777777" w:rsidR="006F2A58" w:rsidRDefault="006F2A58" w:rsidP="00821A33">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39E1C23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E3A48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2B708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891907"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B91F28A" w14:textId="77777777" w:rsidR="006F2A58" w:rsidRDefault="006F2A58" w:rsidP="00821A33">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9127F8A" w14:textId="77777777" w:rsidR="006F2A58" w:rsidRDefault="006F2A58" w:rsidP="00821A33">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5B377B9" w14:textId="77777777" w:rsidR="006F2A58" w:rsidRDefault="006F2A58" w:rsidP="00821A33">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7104BC96" w14:textId="77777777" w:rsidR="006F2A58" w:rsidRDefault="006F2A58" w:rsidP="00821A33">
            <w:pPr>
              <w:pStyle w:val="TAC"/>
              <w:rPr>
                <w:szCs w:val="18"/>
                <w:lang w:eastAsia="zh-CN"/>
              </w:rPr>
            </w:pPr>
          </w:p>
        </w:tc>
      </w:tr>
      <w:tr w:rsidR="006F2A58" w14:paraId="7AE007B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796CFD9" w14:textId="77777777" w:rsidR="006F2A58" w:rsidRDefault="006F2A58" w:rsidP="00821A33">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2FB08276"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189BF69"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C80F11E"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9AEDACC"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40CA838"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9E133B"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F54A2AF"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CF21547"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E270875"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A7C24CF"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79CC46F"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428A8B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DE79B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F0ECAC"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B4785A"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E79BD89"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F68E405"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60076F3" w14:textId="77777777" w:rsidR="006F2A58" w:rsidRDefault="006F2A58" w:rsidP="00821A33">
            <w:pPr>
              <w:pStyle w:val="TAC"/>
              <w:rPr>
                <w:szCs w:val="18"/>
                <w:lang w:eastAsia="zh-CN"/>
              </w:rPr>
            </w:pPr>
            <w:r>
              <w:rPr>
                <w:szCs w:val="18"/>
                <w:lang w:eastAsia="zh-CN"/>
              </w:rPr>
              <w:t>0</w:t>
            </w:r>
          </w:p>
        </w:tc>
      </w:tr>
      <w:tr w:rsidR="006F2A58" w14:paraId="3D0A85C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F95D817"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28FE311"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06CEA1"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131CCF6"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E909E01" w14:textId="77777777" w:rsidR="006F2A58" w:rsidRDefault="006F2A58" w:rsidP="00821A33">
            <w:pPr>
              <w:pStyle w:val="TAC"/>
              <w:rPr>
                <w:szCs w:val="18"/>
                <w:lang w:eastAsia="zh-CN"/>
              </w:rPr>
            </w:pPr>
          </w:p>
        </w:tc>
      </w:tr>
      <w:tr w:rsidR="006F2A58" w14:paraId="795E6FD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7B9DFA7" w14:textId="77777777" w:rsidR="006F2A58" w:rsidRDefault="006F2A58" w:rsidP="00821A33">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10C5FFC2"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F17325"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7DB18B9"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B505995"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8983F2"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979415"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18DA2C"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8769D3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97AB2B5"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3268E29"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928B4E0"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AFEA7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C3939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016A42"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F56497B"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C4DD5EA"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11450F1"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3720CB5" w14:textId="77777777" w:rsidR="006F2A58" w:rsidRDefault="006F2A58" w:rsidP="00821A33">
            <w:pPr>
              <w:pStyle w:val="TAC"/>
              <w:rPr>
                <w:szCs w:val="18"/>
                <w:lang w:eastAsia="zh-CN"/>
              </w:rPr>
            </w:pPr>
            <w:r>
              <w:rPr>
                <w:szCs w:val="18"/>
                <w:lang w:eastAsia="zh-CN"/>
              </w:rPr>
              <w:t>0</w:t>
            </w:r>
          </w:p>
        </w:tc>
      </w:tr>
      <w:tr w:rsidR="006F2A58" w14:paraId="58F2B49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6F48CB4"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C69EE5"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CA984D"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418508"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4B99738D" w14:textId="77777777" w:rsidR="006F2A58" w:rsidRDefault="006F2A58" w:rsidP="00821A33">
            <w:pPr>
              <w:pStyle w:val="TAC"/>
              <w:rPr>
                <w:szCs w:val="18"/>
                <w:lang w:eastAsia="zh-CN"/>
              </w:rPr>
            </w:pPr>
          </w:p>
        </w:tc>
      </w:tr>
      <w:tr w:rsidR="006F2A58" w14:paraId="3B44BC4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20648C3" w14:textId="77777777" w:rsidR="006F2A58" w:rsidRDefault="006F2A58" w:rsidP="00821A33">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7622471D"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C0F217E"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B849F4A"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9DF9C6A"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2809A1A"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A49A34"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7BCB706"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C63DDE"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9403B93"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03A4CA6"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79B3266"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7E978C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CC332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D3417A"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983A4C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558717"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E2C4F8C"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4F4B808" w14:textId="77777777" w:rsidR="006F2A58" w:rsidRDefault="006F2A58" w:rsidP="00821A33">
            <w:pPr>
              <w:pStyle w:val="TAC"/>
              <w:rPr>
                <w:szCs w:val="18"/>
                <w:lang w:eastAsia="zh-CN"/>
              </w:rPr>
            </w:pPr>
            <w:r>
              <w:rPr>
                <w:szCs w:val="18"/>
                <w:lang w:eastAsia="zh-CN"/>
              </w:rPr>
              <w:t>0</w:t>
            </w:r>
          </w:p>
        </w:tc>
      </w:tr>
      <w:tr w:rsidR="006F2A58" w14:paraId="5ADE3B7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6F80AE5"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4C6CCE2"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AEBDD6"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B59C60"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53CDC5B" w14:textId="77777777" w:rsidR="006F2A58" w:rsidRDefault="006F2A58" w:rsidP="00821A33">
            <w:pPr>
              <w:pStyle w:val="TAC"/>
              <w:rPr>
                <w:szCs w:val="18"/>
                <w:lang w:eastAsia="zh-CN"/>
              </w:rPr>
            </w:pPr>
          </w:p>
        </w:tc>
      </w:tr>
      <w:tr w:rsidR="006F2A58" w14:paraId="1335042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A9D1F9A" w14:textId="77777777" w:rsidR="006F2A58" w:rsidRDefault="006F2A58" w:rsidP="00821A33">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18D20DB8"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D651D37"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B1EAADC"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28D98A2"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D25491B"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A726AE0"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27AD396"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D1414E2"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71F174"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C48B053"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BA16168"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2292F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6E0DA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0F021B"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DD0AD5C"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977D76"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3B4E5F2"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DE632BB" w14:textId="77777777" w:rsidR="006F2A58" w:rsidRDefault="006F2A58" w:rsidP="00821A33">
            <w:pPr>
              <w:pStyle w:val="TAC"/>
              <w:rPr>
                <w:szCs w:val="18"/>
                <w:lang w:eastAsia="zh-CN"/>
              </w:rPr>
            </w:pPr>
            <w:r>
              <w:rPr>
                <w:szCs w:val="18"/>
                <w:lang w:eastAsia="zh-CN"/>
              </w:rPr>
              <w:t>0</w:t>
            </w:r>
          </w:p>
        </w:tc>
      </w:tr>
      <w:tr w:rsidR="006F2A58" w14:paraId="659A9B4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3ED2C4C"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CC96188"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AF9D6A"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369A7C"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9D182FB" w14:textId="77777777" w:rsidR="006F2A58" w:rsidRDefault="006F2A58" w:rsidP="00821A33">
            <w:pPr>
              <w:pStyle w:val="TAC"/>
              <w:rPr>
                <w:szCs w:val="18"/>
                <w:lang w:eastAsia="zh-CN"/>
              </w:rPr>
            </w:pPr>
          </w:p>
        </w:tc>
      </w:tr>
      <w:tr w:rsidR="006F2A58" w14:paraId="3750D9DE"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7446A5A" w14:textId="77777777" w:rsidR="006F2A58" w:rsidRDefault="006F2A58" w:rsidP="00821A33">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16B1044C"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FFE85FE"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2672576"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A14DE95"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ABD53F"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209791"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639308"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40C6F52"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C179FB1"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156095D"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CB21A3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A56DC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7045A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2BF407"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73D6F6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E7D1D5"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A69A52F"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1F2B684" w14:textId="77777777" w:rsidR="006F2A58" w:rsidRDefault="006F2A58" w:rsidP="00821A33">
            <w:pPr>
              <w:pStyle w:val="TAC"/>
              <w:rPr>
                <w:szCs w:val="18"/>
                <w:lang w:eastAsia="zh-CN"/>
              </w:rPr>
            </w:pPr>
            <w:r>
              <w:rPr>
                <w:szCs w:val="18"/>
                <w:lang w:eastAsia="zh-CN"/>
              </w:rPr>
              <w:t>0</w:t>
            </w:r>
          </w:p>
        </w:tc>
      </w:tr>
      <w:tr w:rsidR="006F2A58" w14:paraId="6736E8D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3C2F36A"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900F436"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A59921"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F054D7"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1F38B61" w14:textId="77777777" w:rsidR="006F2A58" w:rsidRDefault="006F2A58" w:rsidP="00821A33">
            <w:pPr>
              <w:pStyle w:val="TAC"/>
              <w:rPr>
                <w:szCs w:val="18"/>
                <w:lang w:eastAsia="zh-CN"/>
              </w:rPr>
            </w:pPr>
          </w:p>
        </w:tc>
      </w:tr>
      <w:tr w:rsidR="006F2A58" w14:paraId="5D591D6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08E9F4C" w14:textId="77777777" w:rsidR="006F2A58" w:rsidRDefault="006F2A58" w:rsidP="00821A33">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3A820CBD"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A2F783E"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A24A43B"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ABD7719"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18EEA1B"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2B7B020"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BEC9CCF"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F4886B0"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C6417CF"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6F21C11"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12B970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4E0C7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40DCB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5F3343"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B3E7DB0"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7689571"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239D4FC"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FACA595" w14:textId="77777777" w:rsidR="006F2A58" w:rsidRDefault="006F2A58" w:rsidP="00821A33">
            <w:pPr>
              <w:pStyle w:val="TAC"/>
              <w:rPr>
                <w:szCs w:val="18"/>
                <w:lang w:eastAsia="zh-CN"/>
              </w:rPr>
            </w:pPr>
            <w:r>
              <w:rPr>
                <w:szCs w:val="18"/>
                <w:lang w:eastAsia="zh-CN"/>
              </w:rPr>
              <w:t>0</w:t>
            </w:r>
          </w:p>
        </w:tc>
      </w:tr>
      <w:tr w:rsidR="006F2A58" w14:paraId="50D4CB3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EC9847B"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3EC45E3"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420230"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5AB46B"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4FC84390" w14:textId="77777777" w:rsidR="006F2A58" w:rsidRDefault="006F2A58" w:rsidP="00821A33">
            <w:pPr>
              <w:pStyle w:val="TAC"/>
              <w:rPr>
                <w:szCs w:val="18"/>
                <w:lang w:eastAsia="zh-CN"/>
              </w:rPr>
            </w:pPr>
          </w:p>
        </w:tc>
      </w:tr>
      <w:tr w:rsidR="006F2A58" w14:paraId="598F67B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E85105E" w14:textId="77777777" w:rsidR="006F2A58" w:rsidRDefault="006F2A58" w:rsidP="00821A33">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21D1A4A4"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2A5EDCA"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2A0196D"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2FC4989"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9DDC91"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A2391AD"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1985C03"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D0EA17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5559C9D"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66096F"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58484FE"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EF01C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24210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1425C4"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FF9C5B0"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C21E9F3"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18D03E"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EF9A082" w14:textId="77777777" w:rsidR="006F2A58" w:rsidRDefault="006F2A58" w:rsidP="00821A33">
            <w:pPr>
              <w:pStyle w:val="TAC"/>
              <w:rPr>
                <w:szCs w:val="18"/>
                <w:lang w:eastAsia="zh-CN"/>
              </w:rPr>
            </w:pPr>
            <w:r>
              <w:rPr>
                <w:szCs w:val="18"/>
                <w:lang w:eastAsia="zh-CN"/>
              </w:rPr>
              <w:t>0</w:t>
            </w:r>
          </w:p>
        </w:tc>
      </w:tr>
      <w:tr w:rsidR="006F2A58" w14:paraId="46A6FB9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D8B35DD"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09E63B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6308EB"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59D8C5"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ADDB64A" w14:textId="77777777" w:rsidR="006F2A58" w:rsidRDefault="006F2A58" w:rsidP="00821A33">
            <w:pPr>
              <w:pStyle w:val="TAC"/>
              <w:rPr>
                <w:szCs w:val="18"/>
                <w:lang w:eastAsia="zh-CN"/>
              </w:rPr>
            </w:pPr>
          </w:p>
        </w:tc>
      </w:tr>
      <w:tr w:rsidR="006F2A58" w14:paraId="3559039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F0FA1DC" w14:textId="77777777" w:rsidR="006F2A58" w:rsidRDefault="006F2A58" w:rsidP="00821A33">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14:paraId="65C13702" w14:textId="77777777" w:rsidR="006F2A58" w:rsidRDefault="006F2A58" w:rsidP="00821A33">
            <w:pPr>
              <w:pStyle w:val="TAC"/>
              <w:rPr>
                <w:szCs w:val="18"/>
              </w:rPr>
            </w:pPr>
            <w:r>
              <w:rPr>
                <w:szCs w:val="18"/>
              </w:rPr>
              <w:t>CA_n66A-n260A</w:t>
            </w:r>
          </w:p>
          <w:p w14:paraId="40682982" w14:textId="77777777" w:rsidR="006F2A58" w:rsidRDefault="006F2A58" w:rsidP="00821A33">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770D3BA3" w14:textId="77777777" w:rsidR="006F2A58" w:rsidRDefault="006F2A58" w:rsidP="00821A33">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1B5CD22"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68B6100"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151A0F"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95A238"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7D000F"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177FE63"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367177C"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4FCC76A"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07AFF6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A500B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192E5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13B2D9"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5C0F066"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5D32A0F"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1015359"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AE74544" w14:textId="77777777" w:rsidR="006F2A58" w:rsidRDefault="006F2A58" w:rsidP="00821A33">
            <w:pPr>
              <w:pStyle w:val="TAC"/>
              <w:rPr>
                <w:szCs w:val="18"/>
                <w:lang w:eastAsia="zh-CN"/>
              </w:rPr>
            </w:pPr>
            <w:r>
              <w:rPr>
                <w:rFonts w:cs="Arial"/>
                <w:szCs w:val="18"/>
                <w:lang w:val="en-US" w:eastAsia="zh-CN"/>
              </w:rPr>
              <w:t>0</w:t>
            </w:r>
          </w:p>
        </w:tc>
      </w:tr>
      <w:tr w:rsidR="006F2A58" w14:paraId="012E778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2EA9E8E"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DD16EFF"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9C1C6F" w14:textId="77777777" w:rsidR="006F2A58" w:rsidRDefault="006F2A58" w:rsidP="00821A33">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FB8219" w14:textId="77777777" w:rsidR="006F2A58" w:rsidRDefault="006F2A58" w:rsidP="00821A33">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34BAE6A1" w14:textId="77777777" w:rsidR="006F2A58" w:rsidRDefault="006F2A58" w:rsidP="00821A33">
            <w:pPr>
              <w:pStyle w:val="TAC"/>
              <w:rPr>
                <w:szCs w:val="18"/>
                <w:lang w:eastAsia="zh-CN"/>
              </w:rPr>
            </w:pPr>
          </w:p>
        </w:tc>
      </w:tr>
      <w:tr w:rsidR="006F2A58" w14:paraId="08BA65C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EACED27" w14:textId="77777777" w:rsidR="006F2A58" w:rsidRDefault="006F2A58" w:rsidP="00821A33">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14:paraId="7B12F351" w14:textId="77777777" w:rsidR="006F2A58" w:rsidRDefault="006F2A58" w:rsidP="00821A33">
            <w:pPr>
              <w:pStyle w:val="TAC"/>
              <w:rPr>
                <w:szCs w:val="18"/>
              </w:rPr>
            </w:pPr>
            <w:r>
              <w:rPr>
                <w:szCs w:val="18"/>
              </w:rPr>
              <w:t>CA_n66A-n260A</w:t>
            </w:r>
          </w:p>
          <w:p w14:paraId="210D6370" w14:textId="77777777" w:rsidR="006F2A58" w:rsidRDefault="006F2A58" w:rsidP="00821A33">
            <w:pPr>
              <w:pStyle w:val="TAC"/>
              <w:rPr>
                <w:szCs w:val="18"/>
              </w:rPr>
            </w:pPr>
            <w:r>
              <w:rPr>
                <w:szCs w:val="18"/>
              </w:rPr>
              <w:t>CA_n66A-n260G</w:t>
            </w:r>
          </w:p>
          <w:p w14:paraId="19AC80A7" w14:textId="77777777" w:rsidR="006F2A58" w:rsidRDefault="006F2A58" w:rsidP="00821A33">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09D04CA8"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7196F2C"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5CAAFEB"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BCBA869"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08760D"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2A58327"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2A52C03"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5963572"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E8D45C1"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CB9FA2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5BF239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C5BEF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3AB78E"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0A0AF88"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F7AD24B"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E25193"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6605570" w14:textId="77777777" w:rsidR="006F2A58" w:rsidRDefault="006F2A58" w:rsidP="00821A33">
            <w:pPr>
              <w:pStyle w:val="TAC"/>
              <w:rPr>
                <w:szCs w:val="18"/>
                <w:lang w:eastAsia="zh-CN"/>
              </w:rPr>
            </w:pPr>
            <w:r>
              <w:rPr>
                <w:rFonts w:cs="Arial"/>
                <w:szCs w:val="18"/>
                <w:lang w:val="en-US" w:eastAsia="zh-CN"/>
              </w:rPr>
              <w:t>0</w:t>
            </w:r>
          </w:p>
        </w:tc>
      </w:tr>
      <w:tr w:rsidR="006F2A58" w14:paraId="1ADC931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1DF770E"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4E74647"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7FE4BD"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77036B" w14:textId="77777777" w:rsidR="006F2A58" w:rsidRDefault="006F2A58" w:rsidP="00821A33">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50CB1B21" w14:textId="77777777" w:rsidR="006F2A58" w:rsidRDefault="006F2A58" w:rsidP="00821A33">
            <w:pPr>
              <w:pStyle w:val="TAC"/>
              <w:rPr>
                <w:szCs w:val="18"/>
                <w:lang w:eastAsia="zh-CN"/>
              </w:rPr>
            </w:pPr>
          </w:p>
        </w:tc>
      </w:tr>
      <w:tr w:rsidR="006F2A58" w14:paraId="7437CCB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B047603" w14:textId="77777777" w:rsidR="006F2A58" w:rsidRDefault="006F2A58" w:rsidP="00821A33">
            <w:pPr>
              <w:pStyle w:val="TAC"/>
              <w:rPr>
                <w:rFonts w:cs="Arial"/>
                <w:szCs w:val="18"/>
                <w:lang w:eastAsia="ja-JP"/>
              </w:rPr>
            </w:pPr>
            <w:r>
              <w:rPr>
                <w:szCs w:val="18"/>
                <w:lang w:eastAsia="ja-JP"/>
              </w:rPr>
              <w:t>CA_n66A-n260I</w:t>
            </w:r>
          </w:p>
        </w:tc>
        <w:tc>
          <w:tcPr>
            <w:tcW w:w="1694" w:type="dxa"/>
            <w:gridSpan w:val="3"/>
            <w:tcBorders>
              <w:top w:val="single" w:sz="4" w:space="0" w:color="auto"/>
              <w:left w:val="single" w:sz="4" w:space="0" w:color="auto"/>
              <w:bottom w:val="nil"/>
              <w:right w:val="single" w:sz="4" w:space="0" w:color="auto"/>
            </w:tcBorders>
            <w:hideMark/>
          </w:tcPr>
          <w:p w14:paraId="15300697" w14:textId="77777777" w:rsidR="006F2A58" w:rsidRDefault="006F2A58" w:rsidP="00821A33">
            <w:pPr>
              <w:pStyle w:val="TAC"/>
              <w:rPr>
                <w:szCs w:val="18"/>
              </w:rPr>
            </w:pPr>
            <w:r>
              <w:rPr>
                <w:szCs w:val="18"/>
              </w:rPr>
              <w:t>CA_n66A-n260A</w:t>
            </w:r>
          </w:p>
          <w:p w14:paraId="6E799CDA" w14:textId="77777777" w:rsidR="006F2A58" w:rsidRDefault="006F2A58" w:rsidP="00821A33">
            <w:pPr>
              <w:pStyle w:val="TAC"/>
              <w:rPr>
                <w:szCs w:val="18"/>
              </w:rPr>
            </w:pPr>
            <w:r>
              <w:rPr>
                <w:szCs w:val="18"/>
              </w:rPr>
              <w:t>CA_n66A-n260G</w:t>
            </w:r>
          </w:p>
          <w:p w14:paraId="4A835AC5" w14:textId="77777777" w:rsidR="006F2A58" w:rsidRDefault="006F2A58" w:rsidP="00821A33">
            <w:pPr>
              <w:pStyle w:val="TAC"/>
              <w:rPr>
                <w:szCs w:val="18"/>
              </w:rPr>
            </w:pPr>
            <w:r>
              <w:rPr>
                <w:szCs w:val="18"/>
              </w:rPr>
              <w:t>CA_n66A-n260H</w:t>
            </w:r>
          </w:p>
          <w:p w14:paraId="2C3E0FE9" w14:textId="77777777" w:rsidR="006F2A58" w:rsidRDefault="006F2A58" w:rsidP="00821A33">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3F5170A"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C81B9B7"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7BE8E94"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708939"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C4D3827"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9703850"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12D308D"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DAC62BE"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95504D7"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DA7829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490C6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6DC4C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23D034"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9F72BA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A52EB41"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A17F5ED"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44272B8" w14:textId="77777777" w:rsidR="006F2A58" w:rsidRDefault="006F2A58" w:rsidP="00821A33">
            <w:pPr>
              <w:pStyle w:val="TAC"/>
              <w:rPr>
                <w:szCs w:val="18"/>
                <w:lang w:eastAsia="zh-CN"/>
              </w:rPr>
            </w:pPr>
            <w:r>
              <w:rPr>
                <w:rFonts w:cs="Arial"/>
                <w:szCs w:val="18"/>
                <w:lang w:val="en-US" w:eastAsia="zh-CN"/>
              </w:rPr>
              <w:t>0</w:t>
            </w:r>
          </w:p>
        </w:tc>
      </w:tr>
      <w:tr w:rsidR="006F2A58" w14:paraId="7579322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BB57A73"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C274BE5"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9759EC"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618263" w14:textId="77777777" w:rsidR="006F2A58" w:rsidRDefault="006F2A58" w:rsidP="00821A33">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36D3C6AA" w14:textId="77777777" w:rsidR="006F2A58" w:rsidRDefault="006F2A58" w:rsidP="00821A33">
            <w:pPr>
              <w:pStyle w:val="TAC"/>
              <w:rPr>
                <w:szCs w:val="18"/>
                <w:lang w:eastAsia="zh-CN"/>
              </w:rPr>
            </w:pPr>
          </w:p>
        </w:tc>
      </w:tr>
      <w:tr w:rsidR="006F2A58" w14:paraId="5A5A70D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58636E5" w14:textId="77777777" w:rsidR="006F2A58" w:rsidRDefault="006F2A58" w:rsidP="00821A33">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14:paraId="48F4CD87" w14:textId="77777777" w:rsidR="006F2A58" w:rsidRDefault="006F2A58" w:rsidP="00821A33">
            <w:pPr>
              <w:pStyle w:val="TAC"/>
              <w:rPr>
                <w:szCs w:val="18"/>
              </w:rPr>
            </w:pPr>
            <w:r>
              <w:rPr>
                <w:szCs w:val="18"/>
              </w:rPr>
              <w:t>CA_n66A-n260A</w:t>
            </w:r>
          </w:p>
          <w:p w14:paraId="727D81D1" w14:textId="77777777" w:rsidR="006F2A58" w:rsidRDefault="006F2A58" w:rsidP="00821A33">
            <w:pPr>
              <w:pStyle w:val="TAC"/>
              <w:rPr>
                <w:szCs w:val="18"/>
              </w:rPr>
            </w:pPr>
            <w:r>
              <w:rPr>
                <w:szCs w:val="18"/>
              </w:rPr>
              <w:t>CA_n66A-n260G</w:t>
            </w:r>
          </w:p>
          <w:p w14:paraId="53EA1D98" w14:textId="77777777" w:rsidR="006F2A58" w:rsidRDefault="006F2A58" w:rsidP="00821A33">
            <w:pPr>
              <w:pStyle w:val="TAC"/>
              <w:rPr>
                <w:szCs w:val="18"/>
              </w:rPr>
            </w:pPr>
            <w:r>
              <w:rPr>
                <w:szCs w:val="18"/>
              </w:rPr>
              <w:t>CA_n66A-n260H</w:t>
            </w:r>
          </w:p>
          <w:p w14:paraId="577E34FF" w14:textId="77777777" w:rsidR="006F2A58" w:rsidRDefault="006F2A58" w:rsidP="00821A33">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FC4003E"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D4A09B0"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C62837F"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5B81D1"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90113C"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8F1EA43"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3B4E069"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11EE57"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3F16368"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E7F8AE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FFF4E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6395A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7180BC"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F648E61"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B6F029"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8283555"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992A897" w14:textId="77777777" w:rsidR="006F2A58" w:rsidRDefault="006F2A58" w:rsidP="00821A33">
            <w:pPr>
              <w:pStyle w:val="TAC"/>
              <w:rPr>
                <w:szCs w:val="18"/>
                <w:lang w:eastAsia="zh-CN"/>
              </w:rPr>
            </w:pPr>
            <w:r>
              <w:rPr>
                <w:rFonts w:cs="Arial"/>
                <w:szCs w:val="18"/>
                <w:lang w:val="en-US" w:eastAsia="zh-CN"/>
              </w:rPr>
              <w:t>0</w:t>
            </w:r>
          </w:p>
        </w:tc>
      </w:tr>
      <w:tr w:rsidR="006F2A58" w14:paraId="5A09C6D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AA8971D"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0BA22A8"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D048D1"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866633" w14:textId="77777777" w:rsidR="006F2A58" w:rsidRDefault="006F2A58" w:rsidP="00821A33">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330B7810" w14:textId="77777777" w:rsidR="006F2A58" w:rsidRDefault="006F2A58" w:rsidP="00821A33">
            <w:pPr>
              <w:pStyle w:val="TAC"/>
              <w:rPr>
                <w:szCs w:val="18"/>
                <w:lang w:eastAsia="zh-CN"/>
              </w:rPr>
            </w:pPr>
          </w:p>
        </w:tc>
      </w:tr>
      <w:tr w:rsidR="006F2A58" w14:paraId="10A8F4E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41F104F" w14:textId="77777777" w:rsidR="006F2A58" w:rsidRDefault="006F2A58" w:rsidP="00821A33">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14:paraId="76C1827C" w14:textId="77777777" w:rsidR="006F2A58" w:rsidRDefault="006F2A58" w:rsidP="00821A33">
            <w:pPr>
              <w:pStyle w:val="TAC"/>
              <w:rPr>
                <w:szCs w:val="18"/>
              </w:rPr>
            </w:pPr>
            <w:r>
              <w:rPr>
                <w:szCs w:val="18"/>
              </w:rPr>
              <w:t>CA_n66A-n260A</w:t>
            </w:r>
          </w:p>
          <w:p w14:paraId="78B7BC70" w14:textId="77777777" w:rsidR="006F2A58" w:rsidRDefault="006F2A58" w:rsidP="00821A33">
            <w:pPr>
              <w:pStyle w:val="TAC"/>
              <w:rPr>
                <w:szCs w:val="18"/>
              </w:rPr>
            </w:pPr>
            <w:r>
              <w:rPr>
                <w:szCs w:val="18"/>
              </w:rPr>
              <w:t>CA_n66A-n260G</w:t>
            </w:r>
          </w:p>
          <w:p w14:paraId="3BC51C62" w14:textId="77777777" w:rsidR="006F2A58" w:rsidRDefault="006F2A58" w:rsidP="00821A33">
            <w:pPr>
              <w:pStyle w:val="TAC"/>
              <w:rPr>
                <w:szCs w:val="18"/>
              </w:rPr>
            </w:pPr>
            <w:r>
              <w:rPr>
                <w:szCs w:val="18"/>
              </w:rPr>
              <w:t>CA_n66A-n260H</w:t>
            </w:r>
          </w:p>
          <w:p w14:paraId="13DEB3A5" w14:textId="77777777" w:rsidR="006F2A58" w:rsidRDefault="006F2A58" w:rsidP="00821A33">
            <w:pPr>
              <w:pStyle w:val="TAC"/>
              <w:rPr>
                <w:szCs w:val="18"/>
              </w:rPr>
            </w:pPr>
            <w:r>
              <w:rPr>
                <w:szCs w:val="18"/>
              </w:rPr>
              <w:t>CA_n66A-n260I</w:t>
            </w:r>
          </w:p>
          <w:p w14:paraId="619E84D3" w14:textId="77777777" w:rsidR="006F2A58" w:rsidRDefault="006F2A58" w:rsidP="00821A33">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195A8239"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04289F1"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3B2B618"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00A4DE"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5C18C93"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3AB884"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0C5AD58"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97D984"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E8080E8"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2DE29F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FFC887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0D70F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B28A52"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712B2F"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89250CF"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03311E2"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241C82B" w14:textId="77777777" w:rsidR="006F2A58" w:rsidRDefault="006F2A58" w:rsidP="00821A33">
            <w:pPr>
              <w:pStyle w:val="TAC"/>
              <w:rPr>
                <w:szCs w:val="18"/>
                <w:lang w:eastAsia="zh-CN"/>
              </w:rPr>
            </w:pPr>
            <w:r>
              <w:rPr>
                <w:rFonts w:cs="Arial"/>
                <w:szCs w:val="18"/>
                <w:lang w:val="en-US" w:eastAsia="zh-CN"/>
              </w:rPr>
              <w:t>0</w:t>
            </w:r>
          </w:p>
        </w:tc>
      </w:tr>
      <w:tr w:rsidR="006F2A58" w14:paraId="38FAF1C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CC76515"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87DAE72"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9A20C3"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E7880B" w14:textId="77777777" w:rsidR="006F2A58" w:rsidRDefault="006F2A58" w:rsidP="00821A33">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2C5AF879" w14:textId="77777777" w:rsidR="006F2A58" w:rsidRDefault="006F2A58" w:rsidP="00821A33">
            <w:pPr>
              <w:pStyle w:val="TAC"/>
              <w:rPr>
                <w:szCs w:val="18"/>
                <w:lang w:eastAsia="zh-CN"/>
              </w:rPr>
            </w:pPr>
          </w:p>
        </w:tc>
      </w:tr>
      <w:tr w:rsidR="006F2A58" w14:paraId="0E86814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E1A4580" w14:textId="77777777" w:rsidR="006F2A58" w:rsidRDefault="006F2A58" w:rsidP="00821A33">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14:paraId="20E8E9B0" w14:textId="77777777" w:rsidR="006F2A58" w:rsidRDefault="006F2A58" w:rsidP="00821A33">
            <w:pPr>
              <w:pStyle w:val="TAC"/>
              <w:rPr>
                <w:szCs w:val="18"/>
              </w:rPr>
            </w:pPr>
            <w:r>
              <w:rPr>
                <w:szCs w:val="18"/>
              </w:rPr>
              <w:t>CA_n66A-n260A</w:t>
            </w:r>
          </w:p>
          <w:p w14:paraId="2259C288" w14:textId="77777777" w:rsidR="006F2A58" w:rsidRDefault="006F2A58" w:rsidP="00821A33">
            <w:pPr>
              <w:pStyle w:val="TAC"/>
              <w:rPr>
                <w:szCs w:val="18"/>
              </w:rPr>
            </w:pPr>
            <w:r>
              <w:rPr>
                <w:szCs w:val="18"/>
              </w:rPr>
              <w:t>CA_n66A-n260G</w:t>
            </w:r>
          </w:p>
          <w:p w14:paraId="68889AB8" w14:textId="77777777" w:rsidR="006F2A58" w:rsidRDefault="006F2A58" w:rsidP="00821A33">
            <w:pPr>
              <w:pStyle w:val="TAC"/>
              <w:rPr>
                <w:szCs w:val="18"/>
              </w:rPr>
            </w:pPr>
            <w:r>
              <w:rPr>
                <w:szCs w:val="18"/>
              </w:rPr>
              <w:t>CA_n66A-n260H</w:t>
            </w:r>
          </w:p>
          <w:p w14:paraId="5BA47157" w14:textId="77777777" w:rsidR="006F2A58" w:rsidRDefault="006F2A58" w:rsidP="00821A33">
            <w:pPr>
              <w:pStyle w:val="TAC"/>
              <w:rPr>
                <w:szCs w:val="18"/>
              </w:rPr>
            </w:pPr>
            <w:r>
              <w:rPr>
                <w:szCs w:val="18"/>
              </w:rPr>
              <w:t>CA_n66A-n260I</w:t>
            </w:r>
          </w:p>
          <w:p w14:paraId="4E9CF10B" w14:textId="77777777" w:rsidR="006F2A58" w:rsidRDefault="006F2A58" w:rsidP="00821A33">
            <w:pPr>
              <w:pStyle w:val="TAC"/>
              <w:rPr>
                <w:szCs w:val="18"/>
              </w:rPr>
            </w:pPr>
            <w:r>
              <w:rPr>
                <w:szCs w:val="18"/>
              </w:rPr>
              <w:t>CA_n66A-n260K</w:t>
            </w:r>
          </w:p>
          <w:p w14:paraId="75D8160C" w14:textId="77777777" w:rsidR="006F2A58" w:rsidRDefault="006F2A58" w:rsidP="00821A33">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7DD2CF81"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6F7F87"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F7C14AB"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31A78E"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F5DEB5"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86DA3CB"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13154A6"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C893D19"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7F9A4EC"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F38DE7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3BAF77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B526B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9C0092"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1CEA7B3"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0043C84"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928086"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8598D17" w14:textId="77777777" w:rsidR="006F2A58" w:rsidRDefault="006F2A58" w:rsidP="00821A33">
            <w:pPr>
              <w:pStyle w:val="TAC"/>
              <w:rPr>
                <w:szCs w:val="18"/>
                <w:lang w:eastAsia="zh-CN"/>
              </w:rPr>
            </w:pPr>
            <w:r>
              <w:rPr>
                <w:rFonts w:cs="Arial"/>
                <w:szCs w:val="18"/>
                <w:lang w:val="en-US" w:eastAsia="zh-CN"/>
              </w:rPr>
              <w:t>0</w:t>
            </w:r>
          </w:p>
        </w:tc>
      </w:tr>
      <w:tr w:rsidR="006F2A58" w14:paraId="71641A6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91B278F"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1C988D2"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929B09"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526B55" w14:textId="77777777" w:rsidR="006F2A58" w:rsidRDefault="006F2A58" w:rsidP="00821A33">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1EEC7C2A" w14:textId="77777777" w:rsidR="006F2A58" w:rsidRDefault="006F2A58" w:rsidP="00821A33">
            <w:pPr>
              <w:pStyle w:val="TAC"/>
              <w:rPr>
                <w:szCs w:val="18"/>
                <w:lang w:eastAsia="zh-CN"/>
              </w:rPr>
            </w:pPr>
          </w:p>
        </w:tc>
      </w:tr>
      <w:tr w:rsidR="006F2A58" w14:paraId="408AFFD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85564F1" w14:textId="77777777" w:rsidR="006F2A58" w:rsidRDefault="006F2A58" w:rsidP="00821A33">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6F0E39B4" w14:textId="77777777" w:rsidR="006F2A58" w:rsidRDefault="006F2A58" w:rsidP="00821A33">
            <w:pPr>
              <w:pStyle w:val="TAC"/>
              <w:rPr>
                <w:szCs w:val="18"/>
              </w:rPr>
            </w:pPr>
            <w:r>
              <w:rPr>
                <w:szCs w:val="18"/>
              </w:rPr>
              <w:t>CA_n66A-n260A</w:t>
            </w:r>
          </w:p>
          <w:p w14:paraId="0FC8AB86" w14:textId="77777777" w:rsidR="006F2A58" w:rsidRDefault="006F2A58" w:rsidP="00821A33">
            <w:pPr>
              <w:pStyle w:val="TAC"/>
              <w:rPr>
                <w:szCs w:val="18"/>
              </w:rPr>
            </w:pPr>
            <w:r>
              <w:rPr>
                <w:szCs w:val="18"/>
              </w:rPr>
              <w:t>CA_n66A-n260G</w:t>
            </w:r>
          </w:p>
          <w:p w14:paraId="2068F458" w14:textId="77777777" w:rsidR="006F2A58" w:rsidRDefault="006F2A58" w:rsidP="00821A33">
            <w:pPr>
              <w:pStyle w:val="TAC"/>
              <w:rPr>
                <w:szCs w:val="18"/>
              </w:rPr>
            </w:pPr>
            <w:r>
              <w:rPr>
                <w:szCs w:val="18"/>
              </w:rPr>
              <w:t>CA_n66A-n260H</w:t>
            </w:r>
          </w:p>
          <w:p w14:paraId="7572A470" w14:textId="77777777" w:rsidR="006F2A58" w:rsidRDefault="006F2A58" w:rsidP="00821A33">
            <w:pPr>
              <w:pStyle w:val="TAC"/>
              <w:rPr>
                <w:szCs w:val="18"/>
              </w:rPr>
            </w:pPr>
            <w:r>
              <w:rPr>
                <w:szCs w:val="18"/>
              </w:rPr>
              <w:t>CA_n66A-n260I</w:t>
            </w:r>
          </w:p>
          <w:p w14:paraId="4A1B6009" w14:textId="77777777" w:rsidR="006F2A58" w:rsidRDefault="006F2A58" w:rsidP="00821A33">
            <w:pPr>
              <w:pStyle w:val="TAC"/>
              <w:rPr>
                <w:szCs w:val="18"/>
              </w:rPr>
            </w:pPr>
            <w:r>
              <w:rPr>
                <w:szCs w:val="18"/>
              </w:rPr>
              <w:t>CA_n66A-n260K</w:t>
            </w:r>
          </w:p>
          <w:p w14:paraId="17402325" w14:textId="77777777" w:rsidR="006F2A58" w:rsidRDefault="006F2A58" w:rsidP="00821A33">
            <w:pPr>
              <w:pStyle w:val="TAC"/>
              <w:rPr>
                <w:szCs w:val="18"/>
              </w:rPr>
            </w:pPr>
            <w:r>
              <w:rPr>
                <w:szCs w:val="18"/>
              </w:rPr>
              <w:t>CA_n66A-n260L</w:t>
            </w:r>
          </w:p>
          <w:p w14:paraId="12910F2C" w14:textId="77777777" w:rsidR="006F2A58" w:rsidRDefault="006F2A58" w:rsidP="00821A33">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61FFBE75"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3A868A"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F483585"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3A23E8"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804709"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31F03F"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3DA81C6"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0B13715"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99B1CA2"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EA6645F"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654B1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FF264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6D0322"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41DFACE"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D2B874E"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F28657"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8188AA0" w14:textId="77777777" w:rsidR="006F2A58" w:rsidRDefault="006F2A58" w:rsidP="00821A33">
            <w:pPr>
              <w:pStyle w:val="TAC"/>
              <w:rPr>
                <w:szCs w:val="18"/>
                <w:lang w:eastAsia="zh-CN"/>
              </w:rPr>
            </w:pPr>
            <w:r>
              <w:rPr>
                <w:rFonts w:cs="Arial"/>
                <w:szCs w:val="18"/>
                <w:lang w:val="en-US" w:eastAsia="zh-CN"/>
              </w:rPr>
              <w:t>0</w:t>
            </w:r>
          </w:p>
        </w:tc>
      </w:tr>
      <w:tr w:rsidR="006F2A58" w14:paraId="7543D1C1" w14:textId="77777777" w:rsidTr="00821A33">
        <w:trPr>
          <w:trHeight w:val="187"/>
          <w:jc w:val="center"/>
        </w:trPr>
        <w:tc>
          <w:tcPr>
            <w:tcW w:w="1549" w:type="dxa"/>
            <w:tcBorders>
              <w:top w:val="nil"/>
              <w:left w:val="single" w:sz="4" w:space="0" w:color="auto"/>
              <w:bottom w:val="nil"/>
              <w:right w:val="single" w:sz="4" w:space="0" w:color="auto"/>
            </w:tcBorders>
          </w:tcPr>
          <w:p w14:paraId="2F864555"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4D1EA06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FB5C31"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0C8B10" w14:textId="77777777" w:rsidR="006F2A58" w:rsidRDefault="006F2A58" w:rsidP="00821A33">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643F8E52" w14:textId="77777777" w:rsidR="006F2A58" w:rsidRDefault="006F2A58" w:rsidP="00821A33">
            <w:pPr>
              <w:pStyle w:val="TAC"/>
              <w:rPr>
                <w:szCs w:val="18"/>
                <w:lang w:eastAsia="zh-CN"/>
              </w:rPr>
            </w:pPr>
          </w:p>
        </w:tc>
      </w:tr>
      <w:tr w:rsidR="006F2A58" w14:paraId="03FBFFC9" w14:textId="77777777" w:rsidTr="00821A33">
        <w:trPr>
          <w:trHeight w:val="187"/>
          <w:jc w:val="center"/>
        </w:trPr>
        <w:tc>
          <w:tcPr>
            <w:tcW w:w="1549" w:type="dxa"/>
            <w:tcBorders>
              <w:top w:val="nil"/>
              <w:left w:val="single" w:sz="4" w:space="0" w:color="auto"/>
              <w:bottom w:val="nil"/>
              <w:right w:val="single" w:sz="4" w:space="0" w:color="auto"/>
            </w:tcBorders>
            <w:hideMark/>
          </w:tcPr>
          <w:p w14:paraId="45D2BD84"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40BD5A14" w14:textId="77777777" w:rsidR="006F2A58" w:rsidRDefault="006F2A58" w:rsidP="00821A33">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3B358509"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3D86F6"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66F32EE"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01AAB4"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1FE97DA"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F146593" w14:textId="77777777" w:rsidR="006F2A58" w:rsidRDefault="006F2A58" w:rsidP="00821A33">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C89C15F" w14:textId="77777777" w:rsidR="006F2A58" w:rsidRDefault="006F2A58" w:rsidP="00821A33">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BCC34D9"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41452C8"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B8965A"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66CD06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84448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46D188"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E10EFF"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8091624"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A34430"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57BA87F" w14:textId="77777777" w:rsidR="006F2A58" w:rsidRDefault="006F2A58" w:rsidP="00821A33">
            <w:pPr>
              <w:pStyle w:val="TAC"/>
              <w:rPr>
                <w:szCs w:val="18"/>
                <w:lang w:val="en-US" w:eastAsia="zh-CN"/>
              </w:rPr>
            </w:pPr>
            <w:r>
              <w:rPr>
                <w:szCs w:val="18"/>
                <w:lang w:val="en-US" w:eastAsia="zh-CN"/>
              </w:rPr>
              <w:t>1</w:t>
            </w:r>
          </w:p>
        </w:tc>
      </w:tr>
      <w:tr w:rsidR="006F2A58" w14:paraId="6D006EA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59067DB"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FED3259"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B1487E"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36BA2D" w14:textId="77777777" w:rsidR="006F2A58" w:rsidRDefault="006F2A58" w:rsidP="00821A33">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5B913739" w14:textId="77777777" w:rsidR="006F2A58" w:rsidRDefault="006F2A58" w:rsidP="00821A33">
            <w:pPr>
              <w:pStyle w:val="TAC"/>
              <w:rPr>
                <w:szCs w:val="18"/>
                <w:lang w:eastAsia="zh-CN"/>
              </w:rPr>
            </w:pPr>
          </w:p>
        </w:tc>
      </w:tr>
      <w:tr w:rsidR="006F2A58" w14:paraId="0E04248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4A2F568" w14:textId="77777777" w:rsidR="006F2A58" w:rsidRDefault="006F2A58" w:rsidP="00821A33">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3AAD7BB6" w14:textId="77777777" w:rsidR="006F2A58" w:rsidRDefault="006F2A58" w:rsidP="00821A33">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C6FC24B"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67D9488"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AB804B7"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99BC1D"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4D2AA5B"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DE4EC9"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B8133CF"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6AD6E49"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66C9114"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E068CB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50801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4F2D7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8F840B"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3C99016"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6A959A9"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E16EAE"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85FCB38" w14:textId="77777777" w:rsidR="006F2A58" w:rsidRDefault="006F2A58" w:rsidP="00821A33">
            <w:pPr>
              <w:pStyle w:val="TAC"/>
              <w:rPr>
                <w:szCs w:val="18"/>
                <w:lang w:eastAsia="zh-CN"/>
              </w:rPr>
            </w:pPr>
            <w:r>
              <w:rPr>
                <w:szCs w:val="18"/>
                <w:lang w:eastAsia="zh-CN"/>
              </w:rPr>
              <w:t>0</w:t>
            </w:r>
          </w:p>
        </w:tc>
      </w:tr>
      <w:tr w:rsidR="006F2A58" w14:paraId="1842DF8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FF9E1D9"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05A326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4B5FF8" w14:textId="77777777" w:rsidR="006F2A58" w:rsidRDefault="006F2A58" w:rsidP="00821A33">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69AD97CA" w14:textId="77777777" w:rsidR="006F2A58" w:rsidRDefault="006F2A58" w:rsidP="00821A33">
            <w:pPr>
              <w:pStyle w:val="TAC"/>
              <w:rPr>
                <w:rFonts w:eastAsia="Yu Mincho"/>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3A51366"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EE602ED"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90B13E4"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4906EAD8"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96C3238"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6CF4857" w14:textId="77777777" w:rsidR="006F2A58" w:rsidRDefault="006F2A58" w:rsidP="00821A33">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916FBB6" w14:textId="77777777" w:rsidR="006F2A58" w:rsidRDefault="006F2A58" w:rsidP="00821A33">
            <w:pPr>
              <w:pStyle w:val="TAC"/>
              <w:rPr>
                <w:rFonts w:eastAsia="MS Mincho"/>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1C3413F"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AAAD65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EDBA3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0ED947"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9B26331" w14:textId="77777777" w:rsidR="006F2A58" w:rsidRDefault="006F2A58" w:rsidP="00821A33">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B9425F1" w14:textId="77777777" w:rsidR="006F2A58" w:rsidRDefault="006F2A58" w:rsidP="00821A33">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D8071E7" w14:textId="77777777" w:rsidR="006F2A58" w:rsidRDefault="006F2A58" w:rsidP="00821A33">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239EA594" w14:textId="77777777" w:rsidR="006F2A58" w:rsidRDefault="006F2A58" w:rsidP="00821A33">
            <w:pPr>
              <w:pStyle w:val="TAC"/>
              <w:rPr>
                <w:szCs w:val="18"/>
                <w:lang w:eastAsia="zh-CN"/>
              </w:rPr>
            </w:pPr>
          </w:p>
        </w:tc>
      </w:tr>
      <w:tr w:rsidR="006F2A58" w14:paraId="0A051CD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8852F4E" w14:textId="77777777" w:rsidR="006F2A58" w:rsidRDefault="006F2A58" w:rsidP="00821A33">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14:paraId="08749C34" w14:textId="77777777" w:rsidR="006F2A58" w:rsidRDefault="006F2A58" w:rsidP="00821A33">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C993AB3"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D6DCDA1"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87662D9"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BACBA4"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231DE1"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3E2FA3"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3B62D1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EECEA5A"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1E78076"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93810A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E38BB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73DC6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DB04A1"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A4D6A94"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FEA4A7"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FF824B"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236591A" w14:textId="77777777" w:rsidR="006F2A58" w:rsidRDefault="006F2A58" w:rsidP="00821A33">
            <w:pPr>
              <w:pStyle w:val="TAC"/>
              <w:rPr>
                <w:szCs w:val="18"/>
                <w:lang w:eastAsia="zh-CN"/>
              </w:rPr>
            </w:pPr>
            <w:r>
              <w:rPr>
                <w:szCs w:val="18"/>
                <w:lang w:eastAsia="zh-CN"/>
              </w:rPr>
              <w:t>0</w:t>
            </w:r>
          </w:p>
        </w:tc>
      </w:tr>
      <w:tr w:rsidR="006F2A58" w14:paraId="6B30632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12FB774"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E9D86BA"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466025"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E330DD" w14:textId="77777777" w:rsidR="006F2A58" w:rsidRDefault="006F2A58" w:rsidP="00821A33">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70D66011" w14:textId="77777777" w:rsidR="006F2A58" w:rsidRDefault="006F2A58" w:rsidP="00821A33">
            <w:pPr>
              <w:pStyle w:val="TAC"/>
              <w:rPr>
                <w:szCs w:val="18"/>
                <w:lang w:eastAsia="zh-CN"/>
              </w:rPr>
            </w:pPr>
          </w:p>
        </w:tc>
      </w:tr>
      <w:tr w:rsidR="006F2A58" w14:paraId="2972C09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A5906D1" w14:textId="77777777" w:rsidR="006F2A58" w:rsidRDefault="006F2A58" w:rsidP="00821A33">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04676190" w14:textId="77777777" w:rsidR="006F2A58" w:rsidRDefault="006F2A58" w:rsidP="00821A33">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D16786E"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216C065"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DDFB184"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9A9F216"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B92DBB"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61C1C99"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82063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A35C773"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C313B3B"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7B9FF9B"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8FA77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19398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BFF490"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41604F6"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BC94A9A"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3FCBBD"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77EAAE" w14:textId="77777777" w:rsidR="006F2A58" w:rsidRDefault="006F2A58" w:rsidP="00821A33">
            <w:pPr>
              <w:pStyle w:val="TAC"/>
              <w:rPr>
                <w:szCs w:val="18"/>
                <w:lang w:eastAsia="zh-CN"/>
              </w:rPr>
            </w:pPr>
            <w:r>
              <w:rPr>
                <w:szCs w:val="18"/>
                <w:lang w:eastAsia="zh-CN"/>
              </w:rPr>
              <w:t>0</w:t>
            </w:r>
          </w:p>
        </w:tc>
      </w:tr>
      <w:tr w:rsidR="006F2A58" w14:paraId="11C690C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2536794"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4B962DF"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12D124"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EE1A89" w14:textId="77777777" w:rsidR="006F2A58" w:rsidRDefault="006F2A58" w:rsidP="00821A33">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47CC60D" w14:textId="77777777" w:rsidR="006F2A58" w:rsidRDefault="006F2A58" w:rsidP="00821A33">
            <w:pPr>
              <w:pStyle w:val="TAC"/>
              <w:rPr>
                <w:szCs w:val="18"/>
                <w:lang w:eastAsia="zh-CN"/>
              </w:rPr>
            </w:pPr>
          </w:p>
        </w:tc>
      </w:tr>
      <w:tr w:rsidR="006F2A58" w14:paraId="63C5FDE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9AC0027" w14:textId="77777777" w:rsidR="006F2A58" w:rsidRDefault="006F2A58" w:rsidP="00821A33">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268E88F3" w14:textId="77777777" w:rsidR="006F2A58" w:rsidRDefault="006F2A58" w:rsidP="00821A33">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5288F45"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00D1E5C"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2529686"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656A1F"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EA50020"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B02B5CC"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2053BB6"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DD07E7A"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290BB21"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567AC4A"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4981C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04828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10BA67"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4CBEC57"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E36A73E"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1BA9CA2"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F17EC03" w14:textId="77777777" w:rsidR="006F2A58" w:rsidRDefault="006F2A58" w:rsidP="00821A33">
            <w:pPr>
              <w:pStyle w:val="TAC"/>
              <w:rPr>
                <w:szCs w:val="18"/>
                <w:lang w:eastAsia="zh-CN"/>
              </w:rPr>
            </w:pPr>
            <w:r>
              <w:rPr>
                <w:szCs w:val="18"/>
                <w:lang w:eastAsia="zh-CN"/>
              </w:rPr>
              <w:t>0</w:t>
            </w:r>
          </w:p>
        </w:tc>
      </w:tr>
      <w:tr w:rsidR="006F2A58" w14:paraId="7026F0C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DAAD725"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0C77D0"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5D4A72"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FDAFC2" w14:textId="77777777" w:rsidR="006F2A58" w:rsidRDefault="006F2A58" w:rsidP="00821A33">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74C9619" w14:textId="77777777" w:rsidR="006F2A58" w:rsidRDefault="006F2A58" w:rsidP="00821A33">
            <w:pPr>
              <w:pStyle w:val="TAC"/>
              <w:rPr>
                <w:szCs w:val="18"/>
                <w:lang w:eastAsia="zh-CN"/>
              </w:rPr>
            </w:pPr>
          </w:p>
        </w:tc>
      </w:tr>
      <w:tr w:rsidR="006F2A58" w14:paraId="4BAABBB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0F00F3C" w14:textId="77777777" w:rsidR="006F2A58" w:rsidRDefault="006F2A58" w:rsidP="00821A33">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34853DE6" w14:textId="77777777" w:rsidR="006F2A58" w:rsidRDefault="006F2A58" w:rsidP="00821A33">
            <w:pPr>
              <w:pStyle w:val="TAC"/>
              <w:rPr>
                <w:rFonts w:cs="Arial"/>
                <w:szCs w:val="18"/>
                <w:lang w:val="en-US"/>
              </w:rPr>
            </w:pPr>
            <w:r>
              <w:rPr>
                <w:rFonts w:cs="Arial"/>
                <w:szCs w:val="18"/>
                <w:lang w:val="en-US"/>
              </w:rPr>
              <w:t>CA_n66A-n261A</w:t>
            </w:r>
          </w:p>
          <w:p w14:paraId="76A476DE" w14:textId="77777777" w:rsidR="006F2A58" w:rsidRDefault="006F2A58" w:rsidP="00821A33">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E712C72"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6C2C663"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941ADEA"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7B9BDDA"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BB537DA"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22C7000"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DD1869E"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263457"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B2B863"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1586C1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372B5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87381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7EE79A"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487C95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8444354"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D7F236"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073F5D6" w14:textId="77777777" w:rsidR="006F2A58" w:rsidRDefault="006F2A58" w:rsidP="00821A33">
            <w:pPr>
              <w:pStyle w:val="TAC"/>
              <w:rPr>
                <w:szCs w:val="18"/>
                <w:lang w:eastAsia="zh-CN"/>
              </w:rPr>
            </w:pPr>
            <w:r>
              <w:rPr>
                <w:szCs w:val="18"/>
                <w:lang w:eastAsia="zh-CN"/>
              </w:rPr>
              <w:t>0</w:t>
            </w:r>
          </w:p>
        </w:tc>
      </w:tr>
      <w:tr w:rsidR="006F2A58" w14:paraId="2153CA6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FF0B61E"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0879E27"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CAFE61"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8DC2A2" w14:textId="77777777" w:rsidR="006F2A58" w:rsidRDefault="006F2A58" w:rsidP="00821A33">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1C707561" w14:textId="77777777" w:rsidR="006F2A58" w:rsidRDefault="006F2A58" w:rsidP="00821A33">
            <w:pPr>
              <w:pStyle w:val="TAC"/>
              <w:rPr>
                <w:szCs w:val="18"/>
                <w:lang w:eastAsia="zh-CN"/>
              </w:rPr>
            </w:pPr>
          </w:p>
        </w:tc>
      </w:tr>
      <w:tr w:rsidR="006F2A58" w14:paraId="1AB6B09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687B14C" w14:textId="77777777" w:rsidR="006F2A58" w:rsidRDefault="006F2A58" w:rsidP="00821A33">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3EA98414" w14:textId="77777777" w:rsidR="006F2A58" w:rsidRDefault="006F2A58" w:rsidP="00821A33">
            <w:pPr>
              <w:pStyle w:val="TAC"/>
              <w:rPr>
                <w:rFonts w:cs="Arial"/>
                <w:szCs w:val="18"/>
              </w:rPr>
            </w:pPr>
            <w:r>
              <w:rPr>
                <w:rFonts w:cs="Arial"/>
                <w:szCs w:val="18"/>
              </w:rPr>
              <w:t>CA_n66A-n261A</w:t>
            </w:r>
          </w:p>
          <w:p w14:paraId="083CDA72" w14:textId="77777777" w:rsidR="006F2A58" w:rsidRDefault="006F2A58" w:rsidP="00821A33">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2194FF76" w14:textId="77777777" w:rsidR="006F2A58" w:rsidRDefault="006F2A58" w:rsidP="00821A33">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C19269C"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EB1939"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5335E93"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BFF017"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6A6F28"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2373256"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A930127"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A0354B"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1296F77"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DA5ED6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190E1E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374D5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9E9DBB"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215DF7C"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C2B55A3"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8133E4"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8B09E53" w14:textId="77777777" w:rsidR="006F2A58" w:rsidRDefault="006F2A58" w:rsidP="00821A33">
            <w:pPr>
              <w:pStyle w:val="TAC"/>
              <w:rPr>
                <w:szCs w:val="18"/>
                <w:lang w:eastAsia="zh-CN"/>
              </w:rPr>
            </w:pPr>
            <w:r>
              <w:rPr>
                <w:szCs w:val="18"/>
                <w:lang w:eastAsia="zh-CN"/>
              </w:rPr>
              <w:t>0</w:t>
            </w:r>
          </w:p>
        </w:tc>
      </w:tr>
      <w:tr w:rsidR="006F2A58" w14:paraId="6990E99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DA173E9"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5E8906D"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F99D43"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12C9E3" w14:textId="77777777" w:rsidR="006F2A58" w:rsidRDefault="006F2A58" w:rsidP="00821A33">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FD7EC4C" w14:textId="77777777" w:rsidR="006F2A58" w:rsidRDefault="006F2A58" w:rsidP="00821A33">
            <w:pPr>
              <w:pStyle w:val="TAC"/>
              <w:rPr>
                <w:szCs w:val="18"/>
                <w:lang w:eastAsia="zh-CN"/>
              </w:rPr>
            </w:pPr>
          </w:p>
        </w:tc>
      </w:tr>
      <w:tr w:rsidR="006F2A58" w14:paraId="6F4A954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75D1DDD" w14:textId="77777777" w:rsidR="006F2A58" w:rsidRDefault="006F2A58" w:rsidP="00821A33">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4A4F9E59" w14:textId="77777777" w:rsidR="006F2A58" w:rsidRDefault="006F2A58" w:rsidP="00821A33">
            <w:pPr>
              <w:pStyle w:val="TAC"/>
              <w:rPr>
                <w:rFonts w:cs="Arial"/>
                <w:szCs w:val="18"/>
                <w:lang w:val="en-US"/>
              </w:rPr>
            </w:pPr>
            <w:r>
              <w:rPr>
                <w:rFonts w:cs="Arial"/>
                <w:szCs w:val="18"/>
                <w:lang w:val="en-US"/>
              </w:rPr>
              <w:t>CA_n66A-n261A</w:t>
            </w:r>
          </w:p>
          <w:p w14:paraId="6B7A87EF" w14:textId="77777777" w:rsidR="006F2A58" w:rsidRDefault="006F2A58" w:rsidP="00821A33">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56BDC03A" w14:textId="77777777" w:rsidR="006F2A58" w:rsidRDefault="006F2A58" w:rsidP="00821A33">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48845A32" w14:textId="77777777" w:rsidR="006F2A58" w:rsidRDefault="006F2A58" w:rsidP="00821A33">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88503F0"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1F4C483"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623A383"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044D533"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B3BBA0"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931C882"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5E6144B"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6A55EC1"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310654"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0CC93C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4E8CF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82BED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F1EBB"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3AADEB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D2F4389"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93EC0EC"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77C1BFC" w14:textId="77777777" w:rsidR="006F2A58" w:rsidRDefault="006F2A58" w:rsidP="00821A33">
            <w:pPr>
              <w:pStyle w:val="TAC"/>
              <w:rPr>
                <w:szCs w:val="18"/>
                <w:lang w:eastAsia="zh-CN"/>
              </w:rPr>
            </w:pPr>
            <w:r>
              <w:rPr>
                <w:szCs w:val="18"/>
                <w:lang w:eastAsia="zh-CN"/>
              </w:rPr>
              <w:t>0</w:t>
            </w:r>
          </w:p>
        </w:tc>
      </w:tr>
      <w:tr w:rsidR="006F2A58" w14:paraId="06DFFC8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B4E5D1A"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85675DB"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F40A02"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30B217" w14:textId="77777777" w:rsidR="006F2A58" w:rsidRDefault="006F2A58" w:rsidP="00821A33">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4F2CDB25" w14:textId="77777777" w:rsidR="006F2A58" w:rsidRDefault="006F2A58" w:rsidP="00821A33">
            <w:pPr>
              <w:pStyle w:val="TAC"/>
              <w:rPr>
                <w:szCs w:val="18"/>
                <w:lang w:eastAsia="zh-CN"/>
              </w:rPr>
            </w:pPr>
          </w:p>
        </w:tc>
      </w:tr>
      <w:tr w:rsidR="006F2A58" w14:paraId="61CEA03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9E7719A" w14:textId="77777777" w:rsidR="006F2A58" w:rsidRDefault="006F2A58" w:rsidP="00821A33">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1EFE0161" w14:textId="77777777" w:rsidR="006F2A58" w:rsidRDefault="006F2A58" w:rsidP="00821A33">
            <w:pPr>
              <w:pStyle w:val="TAC"/>
              <w:rPr>
                <w:szCs w:val="18"/>
                <w:lang w:val="en-US"/>
              </w:rPr>
            </w:pPr>
            <w:r>
              <w:rPr>
                <w:rFonts w:cs="Arial"/>
                <w:szCs w:val="18"/>
                <w:lang w:val="en-US"/>
              </w:rPr>
              <w:t>CA_n66A-n261A</w:t>
            </w:r>
          </w:p>
          <w:p w14:paraId="1187B750" w14:textId="77777777" w:rsidR="006F2A58" w:rsidRDefault="006F2A58" w:rsidP="00821A33">
            <w:pPr>
              <w:pStyle w:val="TAC"/>
              <w:rPr>
                <w:szCs w:val="18"/>
                <w:lang w:val="en-US"/>
              </w:rPr>
            </w:pPr>
            <w:r>
              <w:rPr>
                <w:szCs w:val="18"/>
                <w:lang w:val="en-US"/>
              </w:rPr>
              <w:t>CA_</w:t>
            </w:r>
            <w:r>
              <w:rPr>
                <w:szCs w:val="18"/>
                <w:lang w:val="en-US" w:eastAsia="zh-CN"/>
              </w:rPr>
              <w:t>n66</w:t>
            </w:r>
            <w:r>
              <w:rPr>
                <w:szCs w:val="18"/>
                <w:lang w:val="en-US"/>
              </w:rPr>
              <w:t>A-n261G</w:t>
            </w:r>
          </w:p>
          <w:p w14:paraId="1E904012" w14:textId="77777777" w:rsidR="006F2A58" w:rsidRDefault="006F2A58" w:rsidP="00821A33">
            <w:pPr>
              <w:pStyle w:val="TAC"/>
              <w:rPr>
                <w:szCs w:val="18"/>
                <w:lang w:val="en-US"/>
              </w:rPr>
            </w:pPr>
            <w:r>
              <w:rPr>
                <w:szCs w:val="18"/>
                <w:lang w:val="en-US"/>
              </w:rPr>
              <w:t>CA_</w:t>
            </w:r>
            <w:r>
              <w:rPr>
                <w:szCs w:val="18"/>
                <w:lang w:val="en-US" w:eastAsia="zh-CN"/>
              </w:rPr>
              <w:t>n66</w:t>
            </w:r>
            <w:r>
              <w:rPr>
                <w:szCs w:val="18"/>
                <w:lang w:val="en-US"/>
              </w:rPr>
              <w:t>A-n261H</w:t>
            </w:r>
          </w:p>
          <w:p w14:paraId="1EF6BB5F" w14:textId="77777777" w:rsidR="006F2A58" w:rsidRDefault="006F2A58" w:rsidP="00821A33">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A7EF444"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36DBCDA"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3F2E39E"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12F7F2"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BEC6B1"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D974F5"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86889D5"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D7C9E5F"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0D4953A"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66DAF8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F2D51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E6669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F9A8E2"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7D0C8A2"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FADC34B"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82A0949"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FB304DF" w14:textId="77777777" w:rsidR="006F2A58" w:rsidRDefault="006F2A58" w:rsidP="00821A33">
            <w:pPr>
              <w:pStyle w:val="TAC"/>
              <w:rPr>
                <w:szCs w:val="18"/>
                <w:lang w:eastAsia="zh-CN"/>
              </w:rPr>
            </w:pPr>
            <w:r>
              <w:rPr>
                <w:szCs w:val="18"/>
                <w:lang w:eastAsia="zh-CN"/>
              </w:rPr>
              <w:t>0</w:t>
            </w:r>
          </w:p>
        </w:tc>
      </w:tr>
      <w:tr w:rsidR="006F2A58" w14:paraId="42CB42B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EE49F6A"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3C48C03"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3C1527"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A042647" w14:textId="77777777" w:rsidR="006F2A58" w:rsidRDefault="006F2A58" w:rsidP="00821A33">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C3D329C" w14:textId="77777777" w:rsidR="006F2A58" w:rsidRDefault="006F2A58" w:rsidP="00821A33">
            <w:pPr>
              <w:pStyle w:val="TAC"/>
              <w:rPr>
                <w:szCs w:val="18"/>
                <w:lang w:eastAsia="zh-CN"/>
              </w:rPr>
            </w:pPr>
          </w:p>
        </w:tc>
      </w:tr>
      <w:tr w:rsidR="006F2A58" w14:paraId="57A445F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ACB6197" w14:textId="77777777" w:rsidR="006F2A58" w:rsidRDefault="006F2A58" w:rsidP="00821A33">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376BA20B" w14:textId="77777777" w:rsidR="006F2A58" w:rsidRDefault="006F2A58" w:rsidP="00821A33">
            <w:pPr>
              <w:pStyle w:val="TAC"/>
              <w:rPr>
                <w:szCs w:val="18"/>
                <w:lang w:val="en-US"/>
              </w:rPr>
            </w:pPr>
            <w:r>
              <w:rPr>
                <w:rFonts w:cs="Arial"/>
                <w:szCs w:val="18"/>
                <w:lang w:val="en-US"/>
              </w:rPr>
              <w:t>CA_n66A-n261A</w:t>
            </w:r>
          </w:p>
          <w:p w14:paraId="37343EB6" w14:textId="77777777" w:rsidR="006F2A58" w:rsidRDefault="006F2A58" w:rsidP="00821A33">
            <w:pPr>
              <w:pStyle w:val="TAC"/>
              <w:rPr>
                <w:szCs w:val="18"/>
                <w:lang w:val="en-US"/>
              </w:rPr>
            </w:pPr>
            <w:r>
              <w:rPr>
                <w:szCs w:val="18"/>
                <w:lang w:val="en-US"/>
              </w:rPr>
              <w:t>CA_</w:t>
            </w:r>
            <w:r>
              <w:rPr>
                <w:szCs w:val="18"/>
                <w:lang w:val="en-US" w:eastAsia="zh-CN"/>
              </w:rPr>
              <w:t>n66</w:t>
            </w:r>
            <w:r>
              <w:rPr>
                <w:szCs w:val="18"/>
                <w:lang w:val="en-US"/>
              </w:rPr>
              <w:t>A-n261G</w:t>
            </w:r>
          </w:p>
          <w:p w14:paraId="6A56A73A" w14:textId="77777777" w:rsidR="006F2A58" w:rsidRDefault="006F2A58" w:rsidP="00821A33">
            <w:pPr>
              <w:pStyle w:val="TAC"/>
              <w:rPr>
                <w:szCs w:val="18"/>
                <w:lang w:val="en-US"/>
              </w:rPr>
            </w:pPr>
            <w:r>
              <w:rPr>
                <w:szCs w:val="18"/>
                <w:lang w:val="en-US"/>
              </w:rPr>
              <w:t>CA_</w:t>
            </w:r>
            <w:r>
              <w:rPr>
                <w:szCs w:val="18"/>
                <w:lang w:val="en-US" w:eastAsia="zh-CN"/>
              </w:rPr>
              <w:t>n66</w:t>
            </w:r>
            <w:r>
              <w:rPr>
                <w:szCs w:val="18"/>
                <w:lang w:val="en-US"/>
              </w:rPr>
              <w:t>A-n261H</w:t>
            </w:r>
          </w:p>
          <w:p w14:paraId="195A577B" w14:textId="77777777" w:rsidR="006F2A58" w:rsidRDefault="006F2A58" w:rsidP="00821A33">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9DAC361"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88634D6"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FA5ABFD"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C3F63B"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5CA0FE0"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CFC112"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42E87F6"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822B998"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736ABCD"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769980F"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8FB675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B76F8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3E9DD5"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39BDA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E2DC898"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756501"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BB0C5E2" w14:textId="77777777" w:rsidR="006F2A58" w:rsidRDefault="006F2A58" w:rsidP="00821A33">
            <w:pPr>
              <w:pStyle w:val="TAC"/>
              <w:rPr>
                <w:szCs w:val="18"/>
                <w:lang w:eastAsia="zh-CN"/>
              </w:rPr>
            </w:pPr>
            <w:r>
              <w:rPr>
                <w:szCs w:val="18"/>
                <w:lang w:eastAsia="zh-CN"/>
              </w:rPr>
              <w:t>0</w:t>
            </w:r>
          </w:p>
        </w:tc>
      </w:tr>
      <w:tr w:rsidR="006F2A58" w14:paraId="6C18F1C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41C1C65"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57A3378"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156832"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C4B2BB1" w14:textId="77777777" w:rsidR="006F2A58" w:rsidRDefault="006F2A58" w:rsidP="00821A33">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1AD803DD" w14:textId="77777777" w:rsidR="006F2A58" w:rsidRDefault="006F2A58" w:rsidP="00821A33">
            <w:pPr>
              <w:pStyle w:val="TAC"/>
              <w:rPr>
                <w:szCs w:val="18"/>
                <w:lang w:eastAsia="zh-CN"/>
              </w:rPr>
            </w:pPr>
          </w:p>
        </w:tc>
      </w:tr>
      <w:tr w:rsidR="006F2A58" w14:paraId="1A4054B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3FF42FF" w14:textId="77777777" w:rsidR="006F2A58" w:rsidRDefault="006F2A58" w:rsidP="00821A33">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42B9E802" w14:textId="77777777" w:rsidR="006F2A58" w:rsidRDefault="006F2A58" w:rsidP="00821A33">
            <w:pPr>
              <w:pStyle w:val="TAC"/>
              <w:rPr>
                <w:szCs w:val="18"/>
                <w:lang w:val="en-US"/>
              </w:rPr>
            </w:pPr>
            <w:r>
              <w:rPr>
                <w:rFonts w:cs="Arial"/>
                <w:szCs w:val="18"/>
                <w:lang w:val="en-US"/>
              </w:rPr>
              <w:t>CA_n66A-n261A</w:t>
            </w:r>
          </w:p>
          <w:p w14:paraId="7106777B" w14:textId="77777777" w:rsidR="006F2A58" w:rsidRDefault="006F2A58" w:rsidP="00821A33">
            <w:pPr>
              <w:pStyle w:val="TAC"/>
              <w:rPr>
                <w:szCs w:val="18"/>
                <w:lang w:val="en-US"/>
              </w:rPr>
            </w:pPr>
            <w:r>
              <w:rPr>
                <w:szCs w:val="18"/>
                <w:lang w:val="en-US"/>
              </w:rPr>
              <w:t>CA_</w:t>
            </w:r>
            <w:r>
              <w:rPr>
                <w:szCs w:val="18"/>
                <w:lang w:val="en-US" w:eastAsia="zh-CN"/>
              </w:rPr>
              <w:t>n66</w:t>
            </w:r>
            <w:r>
              <w:rPr>
                <w:szCs w:val="18"/>
                <w:lang w:val="en-US"/>
              </w:rPr>
              <w:t>A-n261G</w:t>
            </w:r>
          </w:p>
          <w:p w14:paraId="202292F6" w14:textId="77777777" w:rsidR="006F2A58" w:rsidRDefault="006F2A58" w:rsidP="00821A33">
            <w:pPr>
              <w:pStyle w:val="TAC"/>
              <w:rPr>
                <w:szCs w:val="18"/>
                <w:lang w:val="en-US"/>
              </w:rPr>
            </w:pPr>
            <w:r>
              <w:rPr>
                <w:szCs w:val="18"/>
                <w:lang w:val="en-US"/>
              </w:rPr>
              <w:t>CA_</w:t>
            </w:r>
            <w:r>
              <w:rPr>
                <w:szCs w:val="18"/>
                <w:lang w:val="en-US" w:eastAsia="zh-CN"/>
              </w:rPr>
              <w:t>n66</w:t>
            </w:r>
            <w:r>
              <w:rPr>
                <w:szCs w:val="18"/>
                <w:lang w:val="en-US"/>
              </w:rPr>
              <w:t>A-n261H</w:t>
            </w:r>
          </w:p>
          <w:p w14:paraId="696CA2C8" w14:textId="77777777" w:rsidR="006F2A58" w:rsidRDefault="006F2A58" w:rsidP="00821A33">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7ADD470"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2BB70E1"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E63750"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E4CE28"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9C5A30E"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E0D37B6"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C1F22F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18D8CD6"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60DA89"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4ACB01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EBE83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37CCD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B90AB2"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8DC4546"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55A7CE0"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B756D2C"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2EA1BFB" w14:textId="77777777" w:rsidR="006F2A58" w:rsidRDefault="006F2A58" w:rsidP="00821A33">
            <w:pPr>
              <w:pStyle w:val="TAC"/>
              <w:rPr>
                <w:szCs w:val="18"/>
                <w:lang w:eastAsia="zh-CN"/>
              </w:rPr>
            </w:pPr>
            <w:r>
              <w:rPr>
                <w:szCs w:val="18"/>
                <w:lang w:eastAsia="zh-CN"/>
              </w:rPr>
              <w:t>0</w:t>
            </w:r>
          </w:p>
        </w:tc>
      </w:tr>
      <w:tr w:rsidR="006F2A58" w14:paraId="2266200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0FE8C94"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063E807"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C91B5B"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2B181F" w14:textId="77777777" w:rsidR="006F2A58" w:rsidRDefault="006F2A58" w:rsidP="00821A33">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71494197" w14:textId="77777777" w:rsidR="006F2A58" w:rsidRDefault="006F2A58" w:rsidP="00821A33">
            <w:pPr>
              <w:pStyle w:val="TAC"/>
              <w:rPr>
                <w:szCs w:val="18"/>
                <w:lang w:eastAsia="zh-CN"/>
              </w:rPr>
            </w:pPr>
          </w:p>
        </w:tc>
      </w:tr>
      <w:tr w:rsidR="006F2A58" w14:paraId="6D0D1FD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2E6EB21" w14:textId="77777777" w:rsidR="006F2A58" w:rsidRDefault="006F2A58" w:rsidP="00821A33">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2FD73B3D" w14:textId="77777777" w:rsidR="006F2A58" w:rsidRDefault="006F2A58" w:rsidP="00821A33">
            <w:pPr>
              <w:pStyle w:val="TAC"/>
              <w:rPr>
                <w:rFonts w:cs="Arial"/>
                <w:szCs w:val="18"/>
                <w:lang w:val="en-US"/>
              </w:rPr>
            </w:pPr>
            <w:r>
              <w:rPr>
                <w:rFonts w:cs="Arial"/>
                <w:szCs w:val="18"/>
                <w:lang w:val="en-US"/>
              </w:rPr>
              <w:t>CA_n66A-n261A</w:t>
            </w:r>
          </w:p>
          <w:p w14:paraId="6F085C5D" w14:textId="77777777" w:rsidR="006F2A58" w:rsidRDefault="006F2A58" w:rsidP="00821A33">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2ECC4762" w14:textId="77777777" w:rsidR="006F2A58" w:rsidRDefault="006F2A58" w:rsidP="00821A33">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6DDB4E25" w14:textId="77777777" w:rsidR="006F2A58" w:rsidRDefault="006F2A58" w:rsidP="00821A33">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151CF97" w14:textId="77777777" w:rsidR="006F2A58" w:rsidRDefault="006F2A58" w:rsidP="00821A33">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A9587EF"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58C9885"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C3DEBD"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E44C9E1"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01B90C"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D24C206"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3430A8"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B3B53A7"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E05177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4621C5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E686A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C8AC55"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D87EF6D"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2F90B6D"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73844D7"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4B5C9D8" w14:textId="77777777" w:rsidR="006F2A58" w:rsidRDefault="006F2A58" w:rsidP="00821A33">
            <w:pPr>
              <w:pStyle w:val="TAC"/>
              <w:rPr>
                <w:szCs w:val="18"/>
                <w:lang w:eastAsia="zh-CN"/>
              </w:rPr>
            </w:pPr>
            <w:r>
              <w:rPr>
                <w:szCs w:val="18"/>
                <w:lang w:eastAsia="zh-CN"/>
              </w:rPr>
              <w:t>0</w:t>
            </w:r>
          </w:p>
        </w:tc>
      </w:tr>
      <w:tr w:rsidR="006F2A58" w14:paraId="75C1EF9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B8C2433"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5573F2"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4DE653"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89EF11" w14:textId="77777777" w:rsidR="006F2A58" w:rsidRDefault="006F2A58" w:rsidP="00821A33">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24A55531" w14:textId="77777777" w:rsidR="006F2A58" w:rsidRDefault="006F2A58" w:rsidP="00821A33">
            <w:pPr>
              <w:pStyle w:val="TAC"/>
              <w:rPr>
                <w:szCs w:val="18"/>
                <w:lang w:eastAsia="zh-CN"/>
              </w:rPr>
            </w:pPr>
          </w:p>
        </w:tc>
      </w:tr>
      <w:tr w:rsidR="006F2A58" w14:paraId="32733D4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C10ABC7" w14:textId="77777777" w:rsidR="006F2A58" w:rsidRDefault="006F2A58" w:rsidP="00821A33">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14:paraId="169AAEF6" w14:textId="77777777" w:rsidR="006F2A58" w:rsidRDefault="006F2A58" w:rsidP="00821A33">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736D9A6"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E489DAF"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2D5F706"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7280B7"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4C0B6A9"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02C447F"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D4C5A1C"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529B0D3"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B716FE9"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9DF0EA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4190F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63BA2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E89918"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1461965"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948EBD7"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D8C8122"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42A9A6" w14:textId="77777777" w:rsidR="006F2A58" w:rsidRDefault="006F2A58" w:rsidP="00821A33">
            <w:pPr>
              <w:pStyle w:val="TAC"/>
              <w:rPr>
                <w:szCs w:val="18"/>
                <w:lang w:eastAsia="zh-CN"/>
              </w:rPr>
            </w:pPr>
            <w:r>
              <w:rPr>
                <w:rFonts w:cs="Arial"/>
                <w:color w:val="000000"/>
                <w:szCs w:val="18"/>
                <w:lang w:val="en-US" w:eastAsia="zh-CN"/>
              </w:rPr>
              <w:t>0</w:t>
            </w:r>
          </w:p>
        </w:tc>
      </w:tr>
      <w:tr w:rsidR="006F2A58" w14:paraId="132DE0F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A022C21"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06399F9"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16B0D5"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8AD13D" w14:textId="77777777" w:rsidR="006F2A58" w:rsidRDefault="006F2A58" w:rsidP="00821A33">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5D8A06A5" w14:textId="77777777" w:rsidR="006F2A58" w:rsidRDefault="006F2A58" w:rsidP="00821A33">
            <w:pPr>
              <w:pStyle w:val="TAC"/>
              <w:rPr>
                <w:szCs w:val="18"/>
                <w:lang w:eastAsia="zh-CN"/>
              </w:rPr>
            </w:pPr>
          </w:p>
        </w:tc>
      </w:tr>
      <w:tr w:rsidR="006F2A58" w14:paraId="523EEC1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21BB187" w14:textId="77777777" w:rsidR="006F2A58" w:rsidRDefault="006F2A58" w:rsidP="00821A33">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5B766D6B" w14:textId="77777777" w:rsidR="006F2A58" w:rsidRDefault="006F2A58" w:rsidP="00821A33">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95098DB"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404F47B"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D23F43D"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75DB508"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F6CAD2"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6CFCF1A"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D48F92E"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38C204B"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1BFBB22"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37AD1AF"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9CAE13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2FE9F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300F96"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2D2B951"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91C51BC"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78760E"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E55F258" w14:textId="77777777" w:rsidR="006F2A58" w:rsidRDefault="006F2A58" w:rsidP="00821A33">
            <w:pPr>
              <w:pStyle w:val="TAC"/>
              <w:rPr>
                <w:szCs w:val="18"/>
                <w:lang w:eastAsia="zh-CN"/>
              </w:rPr>
            </w:pPr>
            <w:r>
              <w:rPr>
                <w:szCs w:val="18"/>
                <w:lang w:val="en-US" w:eastAsia="zh-CN"/>
              </w:rPr>
              <w:t>0</w:t>
            </w:r>
          </w:p>
        </w:tc>
      </w:tr>
      <w:tr w:rsidR="006F2A58" w14:paraId="618C015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2F40B31"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5E32A9"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CA71C1"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7AFCC3" w14:textId="77777777" w:rsidR="006F2A58" w:rsidRDefault="006F2A58" w:rsidP="00821A33">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613FA439" w14:textId="77777777" w:rsidR="006F2A58" w:rsidRDefault="006F2A58" w:rsidP="00821A33">
            <w:pPr>
              <w:pStyle w:val="TAC"/>
              <w:rPr>
                <w:szCs w:val="18"/>
                <w:lang w:eastAsia="zh-CN"/>
              </w:rPr>
            </w:pPr>
          </w:p>
        </w:tc>
      </w:tr>
      <w:tr w:rsidR="006F2A58" w14:paraId="7E901D6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31B3566" w14:textId="77777777" w:rsidR="006F2A58" w:rsidRDefault="006F2A58" w:rsidP="00821A33">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55DC7401" w14:textId="77777777" w:rsidR="006F2A58" w:rsidRDefault="006F2A58" w:rsidP="00821A33">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55B1E10"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39CFB2C"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85C72AC"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A7DFFD"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C48CCE6"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FE93AD1"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18244A9"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D90CDFA"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3ACDB5"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5F2631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CFFDA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431ED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035E99"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A50DF7C"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B9A71F6"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F12C301"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DCFF900" w14:textId="77777777" w:rsidR="006F2A58" w:rsidRDefault="006F2A58" w:rsidP="00821A33">
            <w:pPr>
              <w:pStyle w:val="TAC"/>
              <w:rPr>
                <w:szCs w:val="18"/>
                <w:lang w:eastAsia="zh-CN"/>
              </w:rPr>
            </w:pPr>
            <w:r>
              <w:rPr>
                <w:szCs w:val="18"/>
                <w:lang w:val="en-US" w:eastAsia="zh-CN"/>
              </w:rPr>
              <w:t>0</w:t>
            </w:r>
          </w:p>
        </w:tc>
      </w:tr>
      <w:tr w:rsidR="006F2A58" w14:paraId="3F016E22" w14:textId="77777777" w:rsidTr="00821A33">
        <w:trPr>
          <w:trHeight w:val="187"/>
          <w:jc w:val="center"/>
        </w:trPr>
        <w:tc>
          <w:tcPr>
            <w:tcW w:w="1549" w:type="dxa"/>
            <w:tcBorders>
              <w:top w:val="nil"/>
              <w:left w:val="single" w:sz="4" w:space="0" w:color="auto"/>
              <w:bottom w:val="nil"/>
              <w:right w:val="single" w:sz="4" w:space="0" w:color="auto"/>
            </w:tcBorders>
          </w:tcPr>
          <w:p w14:paraId="79C43521"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77372EFE"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12B7CB"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21A16A" w14:textId="77777777" w:rsidR="006F2A58" w:rsidRDefault="006F2A58" w:rsidP="00821A33">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7D3A41F6" w14:textId="77777777" w:rsidR="006F2A58" w:rsidRDefault="006F2A58" w:rsidP="00821A33">
            <w:pPr>
              <w:pStyle w:val="TAC"/>
              <w:rPr>
                <w:szCs w:val="18"/>
                <w:lang w:eastAsia="zh-CN"/>
              </w:rPr>
            </w:pPr>
          </w:p>
        </w:tc>
      </w:tr>
      <w:tr w:rsidR="006F2A58" w14:paraId="4FFC7F5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4EADA41" w14:textId="77777777" w:rsidR="006F2A58" w:rsidRDefault="006F2A58" w:rsidP="00821A33">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30C3C987" w14:textId="77777777" w:rsidR="006F2A58" w:rsidRDefault="006F2A58" w:rsidP="00821A33">
            <w:pPr>
              <w:pStyle w:val="TAC"/>
              <w:rPr>
                <w:szCs w:val="18"/>
              </w:rPr>
            </w:pPr>
            <w:r>
              <w:rPr>
                <w:szCs w:val="18"/>
              </w:rPr>
              <w:t>CA_n66A-n261A</w:t>
            </w:r>
          </w:p>
          <w:p w14:paraId="621718AE" w14:textId="77777777" w:rsidR="006F2A58" w:rsidRDefault="006F2A58" w:rsidP="00821A33">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B1AC6D8"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D4B1B12"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55A49C6"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CCE84D"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6F8B4BB"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E3A2CFE"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8DCFBEA"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0B93293"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BD600E6"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BED6D0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7D11A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1AA7D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A55566"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DC9D451"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2E2EBFD"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684041A"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19E4652" w14:textId="77777777" w:rsidR="006F2A58" w:rsidRDefault="006F2A58" w:rsidP="00821A33">
            <w:pPr>
              <w:pStyle w:val="TAC"/>
              <w:rPr>
                <w:szCs w:val="18"/>
                <w:lang w:eastAsia="zh-CN"/>
              </w:rPr>
            </w:pPr>
            <w:r>
              <w:rPr>
                <w:szCs w:val="18"/>
                <w:lang w:val="en-US" w:eastAsia="zh-CN"/>
              </w:rPr>
              <w:t>0</w:t>
            </w:r>
          </w:p>
        </w:tc>
      </w:tr>
      <w:tr w:rsidR="006F2A58" w14:paraId="56ADEB4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4AE3EB8"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BA8D3F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D86A46"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71B41A"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40173DE2" w14:textId="77777777" w:rsidR="006F2A58" w:rsidRDefault="006F2A58" w:rsidP="00821A33">
            <w:pPr>
              <w:pStyle w:val="TAC"/>
              <w:rPr>
                <w:szCs w:val="18"/>
                <w:lang w:eastAsia="zh-CN"/>
              </w:rPr>
            </w:pPr>
          </w:p>
        </w:tc>
      </w:tr>
      <w:tr w:rsidR="006F2A58" w14:paraId="711BB07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927FD60" w14:textId="77777777" w:rsidR="006F2A58" w:rsidRDefault="006F2A58" w:rsidP="00821A33">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3E302C02" w14:textId="77777777" w:rsidR="006F2A58" w:rsidRDefault="006F2A58" w:rsidP="00821A33">
            <w:pPr>
              <w:pStyle w:val="TAC"/>
              <w:rPr>
                <w:szCs w:val="18"/>
              </w:rPr>
            </w:pPr>
            <w:r>
              <w:rPr>
                <w:szCs w:val="18"/>
              </w:rPr>
              <w:t>CA_n66A-n261A</w:t>
            </w:r>
          </w:p>
          <w:p w14:paraId="5915244A" w14:textId="77777777" w:rsidR="006F2A58" w:rsidRDefault="006F2A58" w:rsidP="00821A33">
            <w:pPr>
              <w:pStyle w:val="TAC"/>
              <w:rPr>
                <w:szCs w:val="18"/>
              </w:rPr>
            </w:pPr>
            <w:r>
              <w:rPr>
                <w:color w:val="000000"/>
                <w:szCs w:val="18"/>
              </w:rPr>
              <w:t>CA_n66A-n261G</w:t>
            </w:r>
          </w:p>
          <w:p w14:paraId="1B1E0360" w14:textId="77777777" w:rsidR="006F2A58" w:rsidRDefault="006F2A58" w:rsidP="00821A33">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9744134"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F66519"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6913791"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0D7418"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B2B7BF6"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E3F4B87"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D417EF8"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B0AC90"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8D8DA32"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237676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8615C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FE8B2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2DF7F1"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A8DB40A"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40B528"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728AFD"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F4ABC03" w14:textId="77777777" w:rsidR="006F2A58" w:rsidRDefault="006F2A58" w:rsidP="00821A33">
            <w:pPr>
              <w:pStyle w:val="TAC"/>
              <w:rPr>
                <w:szCs w:val="18"/>
                <w:lang w:eastAsia="zh-CN"/>
              </w:rPr>
            </w:pPr>
            <w:r>
              <w:rPr>
                <w:szCs w:val="18"/>
                <w:lang w:val="en-US" w:eastAsia="zh-CN"/>
              </w:rPr>
              <w:t>0</w:t>
            </w:r>
          </w:p>
        </w:tc>
      </w:tr>
      <w:tr w:rsidR="006F2A58" w14:paraId="10231BA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E4D6287"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9C9AFC9"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696439"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36AD01"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7B97F872" w14:textId="77777777" w:rsidR="006F2A58" w:rsidRDefault="006F2A58" w:rsidP="00821A33">
            <w:pPr>
              <w:pStyle w:val="TAC"/>
              <w:rPr>
                <w:szCs w:val="18"/>
                <w:lang w:eastAsia="zh-CN"/>
              </w:rPr>
            </w:pPr>
          </w:p>
        </w:tc>
      </w:tr>
      <w:tr w:rsidR="006F2A58" w14:paraId="24A465B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DE7F72F" w14:textId="77777777" w:rsidR="006F2A58" w:rsidRDefault="006F2A58" w:rsidP="00821A33">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37029E0A" w14:textId="77777777" w:rsidR="006F2A58" w:rsidRDefault="006F2A58" w:rsidP="00821A33">
            <w:pPr>
              <w:pStyle w:val="TAC"/>
              <w:rPr>
                <w:szCs w:val="18"/>
              </w:rPr>
            </w:pPr>
            <w:r>
              <w:rPr>
                <w:szCs w:val="18"/>
              </w:rPr>
              <w:t>CA_n66A-n261A</w:t>
            </w:r>
          </w:p>
          <w:p w14:paraId="7A75C8E9" w14:textId="77777777" w:rsidR="006F2A58" w:rsidRDefault="006F2A58" w:rsidP="00821A33">
            <w:pPr>
              <w:pStyle w:val="TAC"/>
              <w:rPr>
                <w:szCs w:val="18"/>
              </w:rPr>
            </w:pPr>
            <w:r>
              <w:rPr>
                <w:color w:val="000000"/>
                <w:szCs w:val="18"/>
              </w:rPr>
              <w:t>CA_n66A-n261G</w:t>
            </w:r>
          </w:p>
          <w:p w14:paraId="13A98656" w14:textId="77777777" w:rsidR="006F2A58" w:rsidRDefault="006F2A58" w:rsidP="00821A33">
            <w:pPr>
              <w:pStyle w:val="TAC"/>
              <w:rPr>
                <w:szCs w:val="18"/>
              </w:rPr>
            </w:pPr>
            <w:r>
              <w:rPr>
                <w:color w:val="000000"/>
                <w:szCs w:val="18"/>
              </w:rPr>
              <w:t>CA_n66A-n261H</w:t>
            </w:r>
          </w:p>
          <w:p w14:paraId="69935619"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45AFA83"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1494FFA"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48E023D"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F89E86"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E655A4"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170620D"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F6E4EA9"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5CC7D3D"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0ED7C48"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1C597F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62E4D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F1383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05527E"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43A8970"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B74E93"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74E42C8"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064C348" w14:textId="77777777" w:rsidR="006F2A58" w:rsidRDefault="006F2A58" w:rsidP="00821A33">
            <w:pPr>
              <w:pStyle w:val="TAC"/>
              <w:rPr>
                <w:szCs w:val="18"/>
                <w:lang w:eastAsia="zh-CN"/>
              </w:rPr>
            </w:pPr>
            <w:r>
              <w:rPr>
                <w:szCs w:val="18"/>
                <w:lang w:val="en-US" w:eastAsia="zh-CN"/>
              </w:rPr>
              <w:t>0</w:t>
            </w:r>
          </w:p>
        </w:tc>
      </w:tr>
      <w:tr w:rsidR="006F2A58" w14:paraId="73480F4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1DEFF09"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2EAE923"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FEE0FF"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0A6517"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1AD4DDA7" w14:textId="77777777" w:rsidR="006F2A58" w:rsidRDefault="006F2A58" w:rsidP="00821A33">
            <w:pPr>
              <w:pStyle w:val="TAC"/>
              <w:rPr>
                <w:szCs w:val="18"/>
                <w:lang w:eastAsia="zh-CN"/>
              </w:rPr>
            </w:pPr>
          </w:p>
        </w:tc>
      </w:tr>
      <w:tr w:rsidR="006F2A58" w14:paraId="0B5638B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E7F1F2A" w14:textId="77777777" w:rsidR="006F2A58" w:rsidRDefault="006F2A58" w:rsidP="00821A33">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5DDB5836" w14:textId="77777777" w:rsidR="006F2A58" w:rsidRDefault="006F2A58" w:rsidP="00821A33">
            <w:pPr>
              <w:pStyle w:val="TAC"/>
              <w:rPr>
                <w:szCs w:val="18"/>
              </w:rPr>
            </w:pPr>
            <w:r>
              <w:rPr>
                <w:szCs w:val="18"/>
              </w:rPr>
              <w:t>CA_n66A-n261A</w:t>
            </w:r>
          </w:p>
          <w:p w14:paraId="42D3F42C" w14:textId="77777777" w:rsidR="006F2A58" w:rsidRDefault="006F2A58" w:rsidP="00821A33">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84B0CAE"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32611A"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1C3FFE1"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3C47FD"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A26218"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699FA80"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C2BDAC9"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9754C81"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404B186"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31B588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1F9CF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D48CF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318BAC"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EC7FD14"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44DFEE"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4F6416"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ABF636E" w14:textId="77777777" w:rsidR="006F2A58" w:rsidRDefault="006F2A58" w:rsidP="00821A33">
            <w:pPr>
              <w:pStyle w:val="TAC"/>
              <w:rPr>
                <w:szCs w:val="18"/>
                <w:lang w:eastAsia="zh-CN"/>
              </w:rPr>
            </w:pPr>
            <w:r>
              <w:rPr>
                <w:szCs w:val="18"/>
                <w:lang w:val="en-US" w:eastAsia="zh-CN"/>
              </w:rPr>
              <w:t>0</w:t>
            </w:r>
          </w:p>
        </w:tc>
      </w:tr>
      <w:tr w:rsidR="006F2A58" w14:paraId="4E71CEB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5CAC8CF"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865822"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EFED43"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6E062B"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31EF8FF1" w14:textId="77777777" w:rsidR="006F2A58" w:rsidRDefault="006F2A58" w:rsidP="00821A33">
            <w:pPr>
              <w:pStyle w:val="TAC"/>
              <w:rPr>
                <w:szCs w:val="18"/>
                <w:lang w:eastAsia="zh-CN"/>
              </w:rPr>
            </w:pPr>
          </w:p>
        </w:tc>
      </w:tr>
      <w:tr w:rsidR="006F2A58" w14:paraId="3A79870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F151FB8" w14:textId="77777777" w:rsidR="006F2A58" w:rsidRDefault="006F2A58" w:rsidP="00821A33">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686EC7BC" w14:textId="77777777" w:rsidR="006F2A58" w:rsidRDefault="006F2A58" w:rsidP="00821A33">
            <w:pPr>
              <w:pStyle w:val="TAC"/>
              <w:rPr>
                <w:szCs w:val="18"/>
              </w:rPr>
            </w:pPr>
            <w:r>
              <w:rPr>
                <w:szCs w:val="18"/>
              </w:rPr>
              <w:t>CA_n66A-n261A</w:t>
            </w:r>
          </w:p>
          <w:p w14:paraId="7CF154BB" w14:textId="77777777" w:rsidR="006F2A58" w:rsidRDefault="006F2A58" w:rsidP="00821A33">
            <w:pPr>
              <w:pStyle w:val="TAC"/>
              <w:rPr>
                <w:szCs w:val="18"/>
              </w:rPr>
            </w:pPr>
            <w:r>
              <w:rPr>
                <w:color w:val="000000"/>
                <w:szCs w:val="18"/>
              </w:rPr>
              <w:t>CA_n66A-n261G</w:t>
            </w:r>
          </w:p>
          <w:p w14:paraId="514C772E" w14:textId="77777777" w:rsidR="006F2A58" w:rsidRDefault="006F2A58" w:rsidP="00821A33">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D84F341"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074F2C1"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91D6EA"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2EEB22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34CE77"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E19EB2"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891E90F"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0A6A87D"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49A7431"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46838C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57A38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29DAE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BEE7F4"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CD567A6"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1F631F6"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CE757F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27C33B" w14:textId="77777777" w:rsidR="006F2A58" w:rsidRDefault="006F2A58" w:rsidP="00821A33">
            <w:pPr>
              <w:pStyle w:val="TAC"/>
              <w:rPr>
                <w:szCs w:val="18"/>
                <w:lang w:eastAsia="zh-CN"/>
              </w:rPr>
            </w:pPr>
            <w:r>
              <w:rPr>
                <w:szCs w:val="18"/>
                <w:lang w:val="en-US" w:eastAsia="zh-CN"/>
              </w:rPr>
              <w:t>0</w:t>
            </w:r>
          </w:p>
        </w:tc>
      </w:tr>
      <w:tr w:rsidR="006F2A58" w14:paraId="0867747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33CD94C"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06931B2"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A44185"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726C94"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56BC1466" w14:textId="77777777" w:rsidR="006F2A58" w:rsidRDefault="006F2A58" w:rsidP="00821A33">
            <w:pPr>
              <w:pStyle w:val="TAC"/>
              <w:rPr>
                <w:szCs w:val="18"/>
                <w:lang w:eastAsia="zh-CN"/>
              </w:rPr>
            </w:pPr>
          </w:p>
        </w:tc>
      </w:tr>
      <w:tr w:rsidR="006F2A58" w14:paraId="36871D2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3EB7976" w14:textId="77777777" w:rsidR="006F2A58" w:rsidRDefault="006F2A58" w:rsidP="00821A33">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7B9F45E2" w14:textId="77777777" w:rsidR="006F2A58" w:rsidRDefault="006F2A58" w:rsidP="00821A33">
            <w:pPr>
              <w:pStyle w:val="TAC"/>
              <w:rPr>
                <w:szCs w:val="18"/>
              </w:rPr>
            </w:pPr>
            <w:r>
              <w:rPr>
                <w:szCs w:val="18"/>
              </w:rPr>
              <w:t>CA_n66A-n261A</w:t>
            </w:r>
          </w:p>
          <w:p w14:paraId="2848DAC6" w14:textId="77777777" w:rsidR="006F2A58" w:rsidRDefault="006F2A58" w:rsidP="00821A33">
            <w:pPr>
              <w:pStyle w:val="TAC"/>
              <w:rPr>
                <w:szCs w:val="18"/>
              </w:rPr>
            </w:pPr>
            <w:r>
              <w:rPr>
                <w:color w:val="000000"/>
                <w:szCs w:val="18"/>
              </w:rPr>
              <w:t>CA_n66A-n261G</w:t>
            </w:r>
          </w:p>
          <w:p w14:paraId="0DFDB885" w14:textId="77777777" w:rsidR="006F2A58" w:rsidRDefault="006F2A58" w:rsidP="00821A33">
            <w:pPr>
              <w:pStyle w:val="TAC"/>
              <w:rPr>
                <w:szCs w:val="18"/>
              </w:rPr>
            </w:pPr>
            <w:r>
              <w:rPr>
                <w:color w:val="000000"/>
                <w:szCs w:val="18"/>
              </w:rPr>
              <w:t>CA_n66A-n261H</w:t>
            </w:r>
          </w:p>
          <w:p w14:paraId="599C90F2"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6716A74"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80DDC7A"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6D00338"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5185F72"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3128C07"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992CCCC"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FC78972"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F0C45D"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3A9F7A1"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A8DBF2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EAB83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AB1F8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E470CE"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AC859B1"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325A063"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86BB93"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CD6C66D" w14:textId="77777777" w:rsidR="006F2A58" w:rsidRDefault="006F2A58" w:rsidP="00821A33">
            <w:pPr>
              <w:pStyle w:val="TAC"/>
              <w:rPr>
                <w:szCs w:val="18"/>
                <w:lang w:eastAsia="zh-CN"/>
              </w:rPr>
            </w:pPr>
            <w:r>
              <w:rPr>
                <w:szCs w:val="18"/>
                <w:lang w:val="en-US" w:eastAsia="zh-CN"/>
              </w:rPr>
              <w:t>0</w:t>
            </w:r>
          </w:p>
        </w:tc>
      </w:tr>
      <w:tr w:rsidR="006F2A58" w14:paraId="691937C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875A3E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41CB23F"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EF0E0D"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FAE988"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50DDD3F5" w14:textId="77777777" w:rsidR="006F2A58" w:rsidRDefault="006F2A58" w:rsidP="00821A33">
            <w:pPr>
              <w:pStyle w:val="TAC"/>
              <w:rPr>
                <w:szCs w:val="18"/>
                <w:lang w:eastAsia="zh-CN"/>
              </w:rPr>
            </w:pPr>
          </w:p>
        </w:tc>
      </w:tr>
      <w:tr w:rsidR="006F2A58" w14:paraId="16A3455F"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77D4B46" w14:textId="77777777" w:rsidR="006F2A58" w:rsidRDefault="006F2A58" w:rsidP="00821A33">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6CBD7393" w14:textId="77777777" w:rsidR="006F2A58" w:rsidRDefault="006F2A58" w:rsidP="00821A33">
            <w:pPr>
              <w:pStyle w:val="TAC"/>
              <w:rPr>
                <w:szCs w:val="18"/>
              </w:rPr>
            </w:pPr>
            <w:r>
              <w:rPr>
                <w:color w:val="000000"/>
                <w:szCs w:val="18"/>
              </w:rPr>
              <w:t>CA_n66A-n261A</w:t>
            </w:r>
          </w:p>
          <w:p w14:paraId="3B07C29E" w14:textId="77777777" w:rsidR="006F2A58" w:rsidRDefault="006F2A58" w:rsidP="00821A33">
            <w:pPr>
              <w:pStyle w:val="TAC"/>
              <w:rPr>
                <w:szCs w:val="18"/>
              </w:rPr>
            </w:pPr>
            <w:r>
              <w:rPr>
                <w:color w:val="000000"/>
                <w:szCs w:val="18"/>
              </w:rPr>
              <w:t>CA_n66A-n261G</w:t>
            </w:r>
          </w:p>
          <w:p w14:paraId="33C1F6C0" w14:textId="77777777" w:rsidR="006F2A58" w:rsidRDefault="006F2A58" w:rsidP="00821A33">
            <w:pPr>
              <w:pStyle w:val="TAC"/>
              <w:rPr>
                <w:szCs w:val="18"/>
              </w:rPr>
            </w:pPr>
            <w:r>
              <w:rPr>
                <w:color w:val="000000"/>
                <w:szCs w:val="18"/>
              </w:rPr>
              <w:t>CA_n66A-n261H</w:t>
            </w:r>
          </w:p>
          <w:p w14:paraId="3323E4F0"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12A614"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7A0D67"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E6114D7"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D69669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F9119E0"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C9A859D"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F048658"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BA29B30"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8284345"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BA9AF2B"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B1DD4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82289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5CB76D"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0F5807A"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54EA4C7"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146C0A"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819E50" w14:textId="77777777" w:rsidR="006F2A58" w:rsidRDefault="006F2A58" w:rsidP="00821A33">
            <w:pPr>
              <w:pStyle w:val="TAC"/>
              <w:rPr>
                <w:szCs w:val="18"/>
                <w:lang w:eastAsia="zh-CN"/>
              </w:rPr>
            </w:pPr>
            <w:r>
              <w:rPr>
                <w:szCs w:val="18"/>
                <w:lang w:val="en-US" w:eastAsia="zh-CN"/>
              </w:rPr>
              <w:t>0</w:t>
            </w:r>
          </w:p>
        </w:tc>
      </w:tr>
      <w:tr w:rsidR="006F2A58" w14:paraId="0F6B7C5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0A90CF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063A6E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064B06"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7908FB"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345A834A" w14:textId="77777777" w:rsidR="006F2A58" w:rsidRDefault="006F2A58" w:rsidP="00821A33">
            <w:pPr>
              <w:pStyle w:val="TAC"/>
              <w:rPr>
                <w:szCs w:val="18"/>
                <w:lang w:eastAsia="zh-CN"/>
              </w:rPr>
            </w:pPr>
          </w:p>
        </w:tc>
      </w:tr>
      <w:tr w:rsidR="006F2A58" w14:paraId="21FF1F3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98DA98A" w14:textId="77777777" w:rsidR="006F2A58" w:rsidRDefault="006F2A58" w:rsidP="00821A33">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14:paraId="3AADD2BF" w14:textId="77777777" w:rsidR="006F2A58" w:rsidRDefault="006F2A58" w:rsidP="00821A33">
            <w:pPr>
              <w:pStyle w:val="TAC"/>
              <w:rPr>
                <w:szCs w:val="18"/>
              </w:rPr>
            </w:pPr>
            <w:r>
              <w:rPr>
                <w:color w:val="000000"/>
                <w:szCs w:val="18"/>
              </w:rPr>
              <w:t>CA_n66A-n261A</w:t>
            </w:r>
          </w:p>
          <w:p w14:paraId="397ACB65" w14:textId="77777777" w:rsidR="006F2A58" w:rsidRDefault="006F2A58" w:rsidP="00821A33">
            <w:pPr>
              <w:pStyle w:val="TAC"/>
              <w:rPr>
                <w:szCs w:val="18"/>
              </w:rPr>
            </w:pPr>
            <w:r>
              <w:rPr>
                <w:color w:val="000000"/>
                <w:szCs w:val="18"/>
              </w:rPr>
              <w:t>CA_n66A-n261G</w:t>
            </w:r>
          </w:p>
          <w:p w14:paraId="36D9ABA6" w14:textId="77777777" w:rsidR="006F2A58" w:rsidRDefault="006F2A58" w:rsidP="00821A33">
            <w:pPr>
              <w:pStyle w:val="TAC"/>
              <w:rPr>
                <w:szCs w:val="18"/>
              </w:rPr>
            </w:pPr>
            <w:r>
              <w:rPr>
                <w:color w:val="000000"/>
                <w:szCs w:val="18"/>
              </w:rPr>
              <w:t>CA_n66A-n261H</w:t>
            </w:r>
          </w:p>
          <w:p w14:paraId="579ABD7E"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66481D5"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8D5BA45"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57C680"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6709C0"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FEDB7EE"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DB6139A"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1AFB98"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F32F1C7"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0722700"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64EFE52"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7F690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ED183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C60A29"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F809220"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2729730"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11EE3CE"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91627BC" w14:textId="77777777" w:rsidR="006F2A58" w:rsidRDefault="006F2A58" w:rsidP="00821A33">
            <w:pPr>
              <w:pStyle w:val="TAC"/>
              <w:rPr>
                <w:szCs w:val="18"/>
                <w:lang w:eastAsia="zh-CN"/>
              </w:rPr>
            </w:pPr>
            <w:r>
              <w:rPr>
                <w:szCs w:val="18"/>
                <w:lang w:val="en-US" w:eastAsia="zh-CN"/>
              </w:rPr>
              <w:t>0</w:t>
            </w:r>
          </w:p>
        </w:tc>
      </w:tr>
      <w:tr w:rsidR="006F2A58" w14:paraId="587ADFBF"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35DDC4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2D91C7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26A8D2"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277015"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7003AFC4" w14:textId="77777777" w:rsidR="006F2A58" w:rsidRDefault="006F2A58" w:rsidP="00821A33">
            <w:pPr>
              <w:pStyle w:val="TAC"/>
              <w:rPr>
                <w:szCs w:val="18"/>
                <w:lang w:eastAsia="zh-CN"/>
              </w:rPr>
            </w:pPr>
          </w:p>
        </w:tc>
      </w:tr>
      <w:tr w:rsidR="006F2A58" w14:paraId="5CBC516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CE691CD" w14:textId="77777777" w:rsidR="006F2A58" w:rsidRDefault="006F2A58" w:rsidP="00821A33">
            <w:pPr>
              <w:pStyle w:val="TAC"/>
              <w:rPr>
                <w:szCs w:val="18"/>
              </w:rPr>
            </w:pPr>
            <w:r>
              <w:rPr>
                <w:color w:val="000000"/>
                <w:szCs w:val="18"/>
              </w:rPr>
              <w:t>CA_n66A-n261(A-L)</w:t>
            </w:r>
          </w:p>
        </w:tc>
        <w:tc>
          <w:tcPr>
            <w:tcW w:w="1694" w:type="dxa"/>
            <w:gridSpan w:val="3"/>
            <w:tcBorders>
              <w:top w:val="single" w:sz="4" w:space="0" w:color="auto"/>
              <w:left w:val="single" w:sz="4" w:space="0" w:color="auto"/>
              <w:bottom w:val="nil"/>
              <w:right w:val="single" w:sz="4" w:space="0" w:color="auto"/>
            </w:tcBorders>
            <w:hideMark/>
          </w:tcPr>
          <w:p w14:paraId="3474697F" w14:textId="77777777" w:rsidR="006F2A58" w:rsidRDefault="006F2A58" w:rsidP="00821A33">
            <w:pPr>
              <w:pStyle w:val="TAC"/>
              <w:rPr>
                <w:szCs w:val="18"/>
              </w:rPr>
            </w:pPr>
            <w:r>
              <w:rPr>
                <w:color w:val="000000"/>
                <w:szCs w:val="18"/>
              </w:rPr>
              <w:t>CA_n66A-n261A</w:t>
            </w:r>
          </w:p>
          <w:p w14:paraId="71000912" w14:textId="77777777" w:rsidR="006F2A58" w:rsidRDefault="006F2A58" w:rsidP="00821A33">
            <w:pPr>
              <w:pStyle w:val="TAC"/>
              <w:rPr>
                <w:szCs w:val="18"/>
              </w:rPr>
            </w:pPr>
            <w:r>
              <w:rPr>
                <w:color w:val="000000"/>
                <w:szCs w:val="18"/>
              </w:rPr>
              <w:t>CA_n66A-n261G</w:t>
            </w:r>
          </w:p>
          <w:p w14:paraId="2968F2DF" w14:textId="77777777" w:rsidR="006F2A58" w:rsidRDefault="006F2A58" w:rsidP="00821A33">
            <w:pPr>
              <w:pStyle w:val="TAC"/>
              <w:rPr>
                <w:szCs w:val="18"/>
              </w:rPr>
            </w:pPr>
            <w:r>
              <w:rPr>
                <w:color w:val="000000"/>
                <w:szCs w:val="18"/>
              </w:rPr>
              <w:t>CA_n66A-n261H</w:t>
            </w:r>
          </w:p>
          <w:p w14:paraId="3A3A2E41"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50D33E6"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68CF8EA"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935F43D"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E789BA"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9B5592"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2EBA4C"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3ADE3FB"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10FDD04"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89EAB36"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A1AF86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B873B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3B12D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4E64CB"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57DC3C6"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4CC388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9A081D4"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DA1A179" w14:textId="77777777" w:rsidR="006F2A58" w:rsidRDefault="006F2A58" w:rsidP="00821A33">
            <w:pPr>
              <w:pStyle w:val="TAC"/>
              <w:rPr>
                <w:szCs w:val="18"/>
                <w:lang w:eastAsia="zh-CN"/>
              </w:rPr>
            </w:pPr>
            <w:r>
              <w:rPr>
                <w:szCs w:val="18"/>
                <w:lang w:val="en-US" w:eastAsia="zh-CN"/>
              </w:rPr>
              <w:t>0</w:t>
            </w:r>
          </w:p>
        </w:tc>
      </w:tr>
      <w:tr w:rsidR="006F2A58" w14:paraId="49B9C2E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F8AFFCF"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2846E8E"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922CEE"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D27D28"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45182114" w14:textId="77777777" w:rsidR="006F2A58" w:rsidRDefault="006F2A58" w:rsidP="00821A33">
            <w:pPr>
              <w:pStyle w:val="TAC"/>
              <w:rPr>
                <w:szCs w:val="18"/>
                <w:lang w:eastAsia="zh-CN"/>
              </w:rPr>
            </w:pPr>
          </w:p>
        </w:tc>
      </w:tr>
      <w:tr w:rsidR="006F2A58" w14:paraId="4D2C10F4" w14:textId="77777777" w:rsidTr="00821A33">
        <w:trPr>
          <w:trHeight w:val="187"/>
          <w:jc w:val="center"/>
        </w:trPr>
        <w:tc>
          <w:tcPr>
            <w:tcW w:w="1549" w:type="dxa"/>
            <w:tcBorders>
              <w:top w:val="nil"/>
              <w:left w:val="single" w:sz="4" w:space="0" w:color="auto"/>
              <w:bottom w:val="nil"/>
              <w:right w:val="single" w:sz="4" w:space="0" w:color="auto"/>
            </w:tcBorders>
            <w:hideMark/>
          </w:tcPr>
          <w:p w14:paraId="7677BC96" w14:textId="77777777" w:rsidR="006F2A58" w:rsidRDefault="006F2A58" w:rsidP="00821A33">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6A8AB310" w14:textId="77777777" w:rsidR="006F2A58" w:rsidRDefault="006F2A58" w:rsidP="00821A33">
            <w:pPr>
              <w:pStyle w:val="TAC"/>
              <w:rPr>
                <w:szCs w:val="18"/>
              </w:rPr>
            </w:pPr>
            <w:r>
              <w:rPr>
                <w:szCs w:val="18"/>
              </w:rPr>
              <w:t>CA_n66A-n261A</w:t>
            </w:r>
          </w:p>
          <w:p w14:paraId="66044E4B" w14:textId="77777777" w:rsidR="006F2A58" w:rsidRDefault="006F2A58" w:rsidP="00821A33">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E3C7926"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10081D9"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B82098C"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B4FDAE"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74B592"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666A74"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40EE685"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AAE31E3"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7BCCCCC"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109873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94883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3B8EC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E09951"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C66A78C"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93667B8"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35F116"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B6E9A8E" w14:textId="77777777" w:rsidR="006F2A58" w:rsidRDefault="006F2A58" w:rsidP="00821A33">
            <w:pPr>
              <w:pStyle w:val="TAC"/>
              <w:rPr>
                <w:szCs w:val="18"/>
                <w:lang w:eastAsia="zh-CN"/>
              </w:rPr>
            </w:pPr>
            <w:r>
              <w:rPr>
                <w:szCs w:val="18"/>
                <w:lang w:val="en-US" w:eastAsia="zh-CN"/>
              </w:rPr>
              <w:t>0</w:t>
            </w:r>
          </w:p>
        </w:tc>
      </w:tr>
      <w:tr w:rsidR="006F2A58" w14:paraId="1AE3788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E93328A"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006A01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376E09"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854282"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39555D27" w14:textId="77777777" w:rsidR="006F2A58" w:rsidRDefault="006F2A58" w:rsidP="00821A33">
            <w:pPr>
              <w:pStyle w:val="TAC"/>
              <w:rPr>
                <w:szCs w:val="18"/>
                <w:lang w:eastAsia="zh-CN"/>
              </w:rPr>
            </w:pPr>
          </w:p>
        </w:tc>
      </w:tr>
      <w:tr w:rsidR="006F2A58" w14:paraId="19E5120A" w14:textId="77777777" w:rsidTr="00821A33">
        <w:trPr>
          <w:trHeight w:val="187"/>
          <w:jc w:val="center"/>
        </w:trPr>
        <w:tc>
          <w:tcPr>
            <w:tcW w:w="1549" w:type="dxa"/>
            <w:tcBorders>
              <w:top w:val="nil"/>
              <w:left w:val="single" w:sz="4" w:space="0" w:color="auto"/>
              <w:bottom w:val="nil"/>
              <w:right w:val="single" w:sz="4" w:space="0" w:color="auto"/>
            </w:tcBorders>
            <w:hideMark/>
          </w:tcPr>
          <w:p w14:paraId="2393F1AB" w14:textId="77777777" w:rsidR="006F2A58" w:rsidRDefault="006F2A58" w:rsidP="00821A33">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7DAAF50C" w14:textId="77777777" w:rsidR="006F2A58" w:rsidRDefault="006F2A58" w:rsidP="00821A33">
            <w:pPr>
              <w:pStyle w:val="TAC"/>
              <w:rPr>
                <w:szCs w:val="18"/>
              </w:rPr>
            </w:pPr>
            <w:r>
              <w:rPr>
                <w:szCs w:val="18"/>
              </w:rPr>
              <w:t>CA_n66A-n261A</w:t>
            </w:r>
          </w:p>
          <w:p w14:paraId="2287DBF3" w14:textId="77777777" w:rsidR="006F2A58" w:rsidRDefault="006F2A58" w:rsidP="00821A33">
            <w:pPr>
              <w:pStyle w:val="TAC"/>
              <w:rPr>
                <w:szCs w:val="18"/>
              </w:rPr>
            </w:pPr>
            <w:r>
              <w:rPr>
                <w:color w:val="000000"/>
                <w:szCs w:val="18"/>
              </w:rPr>
              <w:t>CA_n66A-n261G</w:t>
            </w:r>
          </w:p>
          <w:p w14:paraId="510DC63A" w14:textId="77777777" w:rsidR="006F2A58" w:rsidRDefault="006F2A58" w:rsidP="00821A33">
            <w:pPr>
              <w:pStyle w:val="TAC"/>
              <w:rPr>
                <w:szCs w:val="18"/>
              </w:rPr>
            </w:pPr>
            <w:r>
              <w:rPr>
                <w:color w:val="000000"/>
                <w:szCs w:val="18"/>
              </w:rPr>
              <w:t>CA_n66A-n261H</w:t>
            </w:r>
          </w:p>
          <w:p w14:paraId="187A8DD1"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09F503C"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AD5E84F"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B3E08B9"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5E17BF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65CCB7B"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0F6FBFC"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E2DC545"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CF5AFEB"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86AD1FD"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506CE6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29D44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C1C03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F72989"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80151C6"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5AAED13"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55CB11"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B5C2ADB" w14:textId="77777777" w:rsidR="006F2A58" w:rsidRDefault="006F2A58" w:rsidP="00821A33">
            <w:pPr>
              <w:pStyle w:val="TAC"/>
              <w:rPr>
                <w:szCs w:val="18"/>
                <w:lang w:eastAsia="zh-CN"/>
              </w:rPr>
            </w:pPr>
            <w:r>
              <w:rPr>
                <w:szCs w:val="18"/>
                <w:lang w:val="en-US" w:eastAsia="zh-CN"/>
              </w:rPr>
              <w:t>0</w:t>
            </w:r>
          </w:p>
        </w:tc>
      </w:tr>
      <w:tr w:rsidR="006F2A58" w14:paraId="5AFB6C9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3F1D47D"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F71847E"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F4C1BE"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B98C7B"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014F51A2" w14:textId="77777777" w:rsidR="006F2A58" w:rsidRDefault="006F2A58" w:rsidP="00821A33">
            <w:pPr>
              <w:pStyle w:val="TAC"/>
              <w:rPr>
                <w:szCs w:val="18"/>
                <w:lang w:eastAsia="zh-CN"/>
              </w:rPr>
            </w:pPr>
          </w:p>
        </w:tc>
      </w:tr>
      <w:tr w:rsidR="006F2A58" w14:paraId="37123978" w14:textId="77777777" w:rsidTr="00821A33">
        <w:trPr>
          <w:trHeight w:val="187"/>
          <w:jc w:val="center"/>
        </w:trPr>
        <w:tc>
          <w:tcPr>
            <w:tcW w:w="1549" w:type="dxa"/>
            <w:tcBorders>
              <w:top w:val="nil"/>
              <w:left w:val="single" w:sz="4" w:space="0" w:color="auto"/>
              <w:bottom w:val="nil"/>
              <w:right w:val="single" w:sz="4" w:space="0" w:color="auto"/>
            </w:tcBorders>
            <w:hideMark/>
          </w:tcPr>
          <w:p w14:paraId="7A810A22" w14:textId="77777777" w:rsidR="006F2A58" w:rsidRDefault="006F2A58" w:rsidP="00821A33">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436EB1A3" w14:textId="77777777" w:rsidR="006F2A58" w:rsidRDefault="006F2A58" w:rsidP="00821A33">
            <w:pPr>
              <w:pStyle w:val="TAC"/>
              <w:rPr>
                <w:szCs w:val="18"/>
              </w:rPr>
            </w:pPr>
            <w:r>
              <w:rPr>
                <w:szCs w:val="18"/>
              </w:rPr>
              <w:t>CA_n66A-n261A</w:t>
            </w:r>
          </w:p>
          <w:p w14:paraId="08A19AA7" w14:textId="77777777" w:rsidR="006F2A58" w:rsidRDefault="006F2A58" w:rsidP="00821A33">
            <w:pPr>
              <w:pStyle w:val="TAC"/>
              <w:rPr>
                <w:szCs w:val="18"/>
              </w:rPr>
            </w:pPr>
            <w:r>
              <w:rPr>
                <w:color w:val="000000"/>
                <w:szCs w:val="18"/>
              </w:rPr>
              <w:t>CA_n66A-n261G</w:t>
            </w:r>
          </w:p>
          <w:p w14:paraId="3AB6A361" w14:textId="77777777" w:rsidR="006F2A58" w:rsidRDefault="006F2A58" w:rsidP="00821A33">
            <w:pPr>
              <w:pStyle w:val="TAC"/>
              <w:rPr>
                <w:szCs w:val="18"/>
              </w:rPr>
            </w:pPr>
            <w:r>
              <w:rPr>
                <w:color w:val="000000"/>
                <w:szCs w:val="18"/>
              </w:rPr>
              <w:t>CA_n66A-n261H</w:t>
            </w:r>
          </w:p>
          <w:p w14:paraId="0BA6883F"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EC5A1B8"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ED9D899"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6574DBC"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4DEB35"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E4515C9"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B61AF70"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D94396D"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6BC6FE"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3BDC130"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1A909C8"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E9121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683E1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23FA9C"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5521A38"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9C4D7BE"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F95888A"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6A3DAEA" w14:textId="77777777" w:rsidR="006F2A58" w:rsidRDefault="006F2A58" w:rsidP="00821A33">
            <w:pPr>
              <w:pStyle w:val="TAC"/>
              <w:rPr>
                <w:szCs w:val="18"/>
                <w:lang w:eastAsia="zh-CN"/>
              </w:rPr>
            </w:pPr>
            <w:r>
              <w:rPr>
                <w:szCs w:val="18"/>
                <w:lang w:val="en-US" w:eastAsia="zh-CN"/>
              </w:rPr>
              <w:t>0</w:t>
            </w:r>
          </w:p>
        </w:tc>
      </w:tr>
      <w:tr w:rsidR="006F2A58" w14:paraId="55BEC44F"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133911A"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2526A7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CC014B"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5A89D1"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6365DC3C" w14:textId="77777777" w:rsidR="006F2A58" w:rsidRDefault="006F2A58" w:rsidP="00821A33">
            <w:pPr>
              <w:pStyle w:val="TAC"/>
              <w:rPr>
                <w:szCs w:val="18"/>
                <w:lang w:eastAsia="zh-CN"/>
              </w:rPr>
            </w:pPr>
          </w:p>
        </w:tc>
      </w:tr>
      <w:tr w:rsidR="006F2A58" w14:paraId="10A59093" w14:textId="77777777" w:rsidTr="00821A33">
        <w:trPr>
          <w:trHeight w:val="187"/>
          <w:jc w:val="center"/>
        </w:trPr>
        <w:tc>
          <w:tcPr>
            <w:tcW w:w="1549" w:type="dxa"/>
            <w:tcBorders>
              <w:top w:val="nil"/>
              <w:left w:val="single" w:sz="4" w:space="0" w:color="auto"/>
              <w:bottom w:val="nil"/>
              <w:right w:val="single" w:sz="4" w:space="0" w:color="auto"/>
            </w:tcBorders>
            <w:hideMark/>
          </w:tcPr>
          <w:p w14:paraId="127DF4BA" w14:textId="77777777" w:rsidR="006F2A58" w:rsidRDefault="006F2A58" w:rsidP="00821A33">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052237E0" w14:textId="77777777" w:rsidR="006F2A58" w:rsidRDefault="006F2A58" w:rsidP="00821A33">
            <w:pPr>
              <w:pStyle w:val="TAC"/>
              <w:rPr>
                <w:szCs w:val="18"/>
              </w:rPr>
            </w:pPr>
            <w:r>
              <w:rPr>
                <w:color w:val="000000"/>
                <w:szCs w:val="18"/>
              </w:rPr>
              <w:t>CA_n66A-n261A</w:t>
            </w:r>
          </w:p>
          <w:p w14:paraId="0CC6379D" w14:textId="77777777" w:rsidR="006F2A58" w:rsidRDefault="006F2A58" w:rsidP="00821A33">
            <w:pPr>
              <w:pStyle w:val="TAC"/>
              <w:rPr>
                <w:szCs w:val="18"/>
              </w:rPr>
            </w:pPr>
            <w:r>
              <w:rPr>
                <w:color w:val="000000"/>
                <w:szCs w:val="18"/>
              </w:rPr>
              <w:t>CA_n66A-n261G</w:t>
            </w:r>
          </w:p>
          <w:p w14:paraId="2B502E18" w14:textId="77777777" w:rsidR="006F2A58" w:rsidRDefault="006F2A58" w:rsidP="00821A33">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E052111"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5D2548D"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029B16"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046A1D"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67D38C"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A2B62D3"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D7AFEA3"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2878E1A"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56361F3"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0B16D56"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BC4FB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4AE04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8B7BBB"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91690A6"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1B7F05E"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88D2B9A"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ACE8A89" w14:textId="77777777" w:rsidR="006F2A58" w:rsidRDefault="006F2A58" w:rsidP="00821A33">
            <w:pPr>
              <w:pStyle w:val="TAC"/>
              <w:rPr>
                <w:szCs w:val="18"/>
                <w:lang w:eastAsia="zh-CN"/>
              </w:rPr>
            </w:pPr>
            <w:r>
              <w:rPr>
                <w:szCs w:val="18"/>
                <w:lang w:val="en-US" w:eastAsia="zh-CN"/>
              </w:rPr>
              <w:t>0</w:t>
            </w:r>
          </w:p>
        </w:tc>
      </w:tr>
      <w:tr w:rsidR="006F2A58" w14:paraId="23FD7D3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AA812F9"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EC9D71"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60E0B9"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9A0FE5"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5060933D" w14:textId="77777777" w:rsidR="006F2A58" w:rsidRDefault="006F2A58" w:rsidP="00821A33">
            <w:pPr>
              <w:pStyle w:val="TAC"/>
              <w:rPr>
                <w:szCs w:val="18"/>
                <w:lang w:eastAsia="zh-CN"/>
              </w:rPr>
            </w:pPr>
          </w:p>
        </w:tc>
      </w:tr>
      <w:tr w:rsidR="006F2A58" w14:paraId="3486F6FD" w14:textId="77777777" w:rsidTr="00821A33">
        <w:trPr>
          <w:trHeight w:val="187"/>
          <w:jc w:val="center"/>
        </w:trPr>
        <w:tc>
          <w:tcPr>
            <w:tcW w:w="1549" w:type="dxa"/>
            <w:tcBorders>
              <w:top w:val="nil"/>
              <w:left w:val="single" w:sz="4" w:space="0" w:color="auto"/>
              <w:bottom w:val="nil"/>
              <w:right w:val="single" w:sz="4" w:space="0" w:color="auto"/>
            </w:tcBorders>
            <w:hideMark/>
          </w:tcPr>
          <w:p w14:paraId="4EB8F8E6" w14:textId="77777777" w:rsidR="006F2A58" w:rsidRDefault="006F2A58" w:rsidP="00821A33">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2931748F" w14:textId="77777777" w:rsidR="006F2A58" w:rsidRDefault="006F2A58" w:rsidP="00821A33">
            <w:pPr>
              <w:pStyle w:val="TAC"/>
              <w:rPr>
                <w:szCs w:val="18"/>
              </w:rPr>
            </w:pPr>
            <w:r>
              <w:rPr>
                <w:color w:val="000000"/>
                <w:szCs w:val="18"/>
              </w:rPr>
              <w:t>CA_n66A-n261A</w:t>
            </w:r>
          </w:p>
          <w:p w14:paraId="69516617" w14:textId="77777777" w:rsidR="006F2A58" w:rsidRDefault="006F2A58" w:rsidP="00821A33">
            <w:pPr>
              <w:pStyle w:val="TAC"/>
              <w:rPr>
                <w:szCs w:val="18"/>
              </w:rPr>
            </w:pPr>
            <w:r>
              <w:rPr>
                <w:color w:val="000000"/>
                <w:szCs w:val="18"/>
              </w:rPr>
              <w:t>CA_n66A-n261G</w:t>
            </w:r>
          </w:p>
          <w:p w14:paraId="72C67FE1" w14:textId="77777777" w:rsidR="006F2A58" w:rsidRDefault="006F2A58" w:rsidP="00821A33">
            <w:pPr>
              <w:pStyle w:val="TAC"/>
              <w:rPr>
                <w:szCs w:val="18"/>
              </w:rPr>
            </w:pPr>
            <w:r>
              <w:rPr>
                <w:color w:val="000000"/>
                <w:szCs w:val="18"/>
              </w:rPr>
              <w:t>CA_n66A-n261H</w:t>
            </w:r>
          </w:p>
          <w:p w14:paraId="4424E0C9"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5D05736"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4AE8471"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61BA404"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6FF371"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ADADC31"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93E08BC"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BE1F255"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61A7F24"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8C873C"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72CC5A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BA6EAE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8FC22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18C277"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3E916B7"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01928E5"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042BECC"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B9E5746" w14:textId="77777777" w:rsidR="006F2A58" w:rsidRDefault="006F2A58" w:rsidP="00821A33">
            <w:pPr>
              <w:pStyle w:val="TAC"/>
              <w:rPr>
                <w:szCs w:val="18"/>
                <w:lang w:eastAsia="zh-CN"/>
              </w:rPr>
            </w:pPr>
            <w:r>
              <w:rPr>
                <w:szCs w:val="18"/>
                <w:lang w:val="en-US" w:eastAsia="zh-CN"/>
              </w:rPr>
              <w:t>0</w:t>
            </w:r>
          </w:p>
        </w:tc>
      </w:tr>
      <w:tr w:rsidR="006F2A58" w14:paraId="14DFFA6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8BE2ABE"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27A84E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496F80"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477CC1"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2689F09A" w14:textId="77777777" w:rsidR="006F2A58" w:rsidRDefault="006F2A58" w:rsidP="00821A33">
            <w:pPr>
              <w:pStyle w:val="TAC"/>
              <w:rPr>
                <w:szCs w:val="18"/>
                <w:lang w:eastAsia="zh-CN"/>
              </w:rPr>
            </w:pPr>
          </w:p>
        </w:tc>
      </w:tr>
      <w:tr w:rsidR="006F2A58" w14:paraId="222983D2" w14:textId="77777777" w:rsidTr="00821A33">
        <w:trPr>
          <w:trHeight w:val="187"/>
          <w:jc w:val="center"/>
        </w:trPr>
        <w:tc>
          <w:tcPr>
            <w:tcW w:w="1549" w:type="dxa"/>
            <w:tcBorders>
              <w:top w:val="nil"/>
              <w:left w:val="single" w:sz="4" w:space="0" w:color="auto"/>
              <w:bottom w:val="nil"/>
              <w:right w:val="single" w:sz="4" w:space="0" w:color="auto"/>
            </w:tcBorders>
            <w:hideMark/>
          </w:tcPr>
          <w:p w14:paraId="6F96B6BB" w14:textId="77777777" w:rsidR="006F2A58" w:rsidRDefault="006F2A58" w:rsidP="00821A33">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03ED184D" w14:textId="77777777" w:rsidR="006F2A58" w:rsidRDefault="006F2A58" w:rsidP="00821A33">
            <w:pPr>
              <w:pStyle w:val="TAC"/>
              <w:rPr>
                <w:szCs w:val="18"/>
              </w:rPr>
            </w:pPr>
            <w:r>
              <w:rPr>
                <w:color w:val="000000"/>
                <w:szCs w:val="18"/>
              </w:rPr>
              <w:t>CA_n66A-n261A</w:t>
            </w:r>
          </w:p>
          <w:p w14:paraId="39C9F8E5" w14:textId="77777777" w:rsidR="006F2A58" w:rsidRDefault="006F2A58" w:rsidP="00821A33">
            <w:pPr>
              <w:pStyle w:val="TAC"/>
              <w:rPr>
                <w:szCs w:val="18"/>
              </w:rPr>
            </w:pPr>
            <w:r>
              <w:rPr>
                <w:color w:val="000000"/>
                <w:szCs w:val="18"/>
              </w:rPr>
              <w:t>CA_n66A-n261G</w:t>
            </w:r>
          </w:p>
          <w:p w14:paraId="145E4881" w14:textId="77777777" w:rsidR="006F2A58" w:rsidRDefault="006F2A58" w:rsidP="00821A33">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0103224"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860482D"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0BDA98F"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1EB7D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7ED812"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D33E9C8"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B9C5CD3"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A1C2D9"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0BCE183"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92440E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DA770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14CEF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548C9C"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9A2FCF7"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CCF3D5D"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71E403"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D452F04" w14:textId="77777777" w:rsidR="006F2A58" w:rsidRDefault="006F2A58" w:rsidP="00821A33">
            <w:pPr>
              <w:pStyle w:val="TAC"/>
              <w:rPr>
                <w:szCs w:val="18"/>
                <w:lang w:eastAsia="zh-CN"/>
              </w:rPr>
            </w:pPr>
            <w:r>
              <w:rPr>
                <w:szCs w:val="18"/>
                <w:lang w:val="en-US" w:eastAsia="zh-CN"/>
              </w:rPr>
              <w:t>0</w:t>
            </w:r>
          </w:p>
        </w:tc>
      </w:tr>
      <w:tr w:rsidR="006F2A58" w14:paraId="6A48507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DB2E13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275B65E"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E21C60"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675BC0"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7937BC86" w14:textId="77777777" w:rsidR="006F2A58" w:rsidRDefault="006F2A58" w:rsidP="00821A33">
            <w:pPr>
              <w:pStyle w:val="TAC"/>
              <w:rPr>
                <w:szCs w:val="18"/>
                <w:lang w:eastAsia="zh-CN"/>
              </w:rPr>
            </w:pPr>
          </w:p>
        </w:tc>
      </w:tr>
      <w:tr w:rsidR="006F2A58" w14:paraId="2B8F8A79" w14:textId="77777777" w:rsidTr="00821A33">
        <w:trPr>
          <w:trHeight w:val="187"/>
          <w:jc w:val="center"/>
        </w:trPr>
        <w:tc>
          <w:tcPr>
            <w:tcW w:w="1549" w:type="dxa"/>
            <w:tcBorders>
              <w:top w:val="nil"/>
              <w:left w:val="single" w:sz="4" w:space="0" w:color="auto"/>
              <w:bottom w:val="nil"/>
              <w:right w:val="single" w:sz="4" w:space="0" w:color="auto"/>
            </w:tcBorders>
            <w:hideMark/>
          </w:tcPr>
          <w:p w14:paraId="73440C18" w14:textId="77777777" w:rsidR="006F2A58" w:rsidRDefault="006F2A58" w:rsidP="00821A33">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1490E244" w14:textId="77777777" w:rsidR="006F2A58" w:rsidRDefault="006F2A58" w:rsidP="00821A33">
            <w:pPr>
              <w:pStyle w:val="TAC"/>
              <w:rPr>
                <w:szCs w:val="18"/>
              </w:rPr>
            </w:pPr>
            <w:r>
              <w:rPr>
                <w:color w:val="000000"/>
                <w:szCs w:val="18"/>
              </w:rPr>
              <w:t>CA_n66A-n261A</w:t>
            </w:r>
          </w:p>
          <w:p w14:paraId="154513C3" w14:textId="77777777" w:rsidR="006F2A58" w:rsidRDefault="006F2A58" w:rsidP="00821A33">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613D724"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2313581"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4DE5CE6"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19E9E86"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D3452A6"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B536738"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9ABC308"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D65F521"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79CA0E"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A495778"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AD955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48443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6EB320"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4DA99BC"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148833B"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5DF68A5"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6BE3F4E" w14:textId="77777777" w:rsidR="006F2A58" w:rsidRDefault="006F2A58" w:rsidP="00821A33">
            <w:pPr>
              <w:pStyle w:val="TAC"/>
              <w:rPr>
                <w:szCs w:val="18"/>
                <w:lang w:eastAsia="zh-CN"/>
              </w:rPr>
            </w:pPr>
            <w:r>
              <w:rPr>
                <w:szCs w:val="18"/>
                <w:lang w:val="en-US" w:eastAsia="zh-CN"/>
              </w:rPr>
              <w:t>0</w:t>
            </w:r>
          </w:p>
        </w:tc>
      </w:tr>
      <w:tr w:rsidR="006F2A58" w14:paraId="069BBE1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CC01674"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02A3975"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EB04C2"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227CB6"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3B174415" w14:textId="77777777" w:rsidR="006F2A58" w:rsidRDefault="006F2A58" w:rsidP="00821A33">
            <w:pPr>
              <w:pStyle w:val="TAC"/>
              <w:rPr>
                <w:szCs w:val="18"/>
                <w:lang w:eastAsia="zh-CN"/>
              </w:rPr>
            </w:pPr>
          </w:p>
        </w:tc>
      </w:tr>
      <w:tr w:rsidR="006F2A58" w14:paraId="182CD569" w14:textId="77777777" w:rsidTr="00821A33">
        <w:trPr>
          <w:trHeight w:val="187"/>
          <w:jc w:val="center"/>
        </w:trPr>
        <w:tc>
          <w:tcPr>
            <w:tcW w:w="1549" w:type="dxa"/>
            <w:tcBorders>
              <w:top w:val="nil"/>
              <w:left w:val="single" w:sz="4" w:space="0" w:color="auto"/>
              <w:bottom w:val="nil"/>
              <w:right w:val="single" w:sz="4" w:space="0" w:color="auto"/>
            </w:tcBorders>
            <w:hideMark/>
          </w:tcPr>
          <w:p w14:paraId="1FD901E7" w14:textId="77777777" w:rsidR="006F2A58" w:rsidRDefault="006F2A58" w:rsidP="00821A33">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14:paraId="632ACA91" w14:textId="77777777" w:rsidR="006F2A58" w:rsidRDefault="006F2A58" w:rsidP="00821A33">
            <w:pPr>
              <w:pStyle w:val="TAC"/>
              <w:rPr>
                <w:szCs w:val="18"/>
              </w:rPr>
            </w:pPr>
            <w:r>
              <w:rPr>
                <w:color w:val="000000"/>
                <w:szCs w:val="18"/>
              </w:rPr>
              <w:t>CA_n66A-n261A</w:t>
            </w:r>
          </w:p>
          <w:p w14:paraId="7BA9F9BC" w14:textId="77777777" w:rsidR="006F2A58" w:rsidRDefault="006F2A58" w:rsidP="00821A33">
            <w:pPr>
              <w:pStyle w:val="TAC"/>
              <w:rPr>
                <w:szCs w:val="18"/>
              </w:rPr>
            </w:pPr>
            <w:r>
              <w:rPr>
                <w:color w:val="000000"/>
                <w:szCs w:val="18"/>
              </w:rPr>
              <w:t>CA_n66A-n261G</w:t>
            </w:r>
          </w:p>
          <w:p w14:paraId="42DE9210" w14:textId="77777777" w:rsidR="006F2A58" w:rsidRDefault="006F2A58" w:rsidP="00821A33">
            <w:pPr>
              <w:pStyle w:val="TAC"/>
              <w:rPr>
                <w:szCs w:val="18"/>
              </w:rPr>
            </w:pPr>
            <w:r>
              <w:rPr>
                <w:color w:val="000000"/>
                <w:szCs w:val="18"/>
              </w:rPr>
              <w:t>CA_n66A-n261H</w:t>
            </w:r>
          </w:p>
          <w:p w14:paraId="6F9657E3"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5B684C4"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6104338"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8EFAA76"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6B5918"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45BA99"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1440FE"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40E4011"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1BCA651"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D45389B"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399819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0CDA7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26D17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3DA269"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A8C5F21"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2A255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E67455"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909CDE6" w14:textId="77777777" w:rsidR="006F2A58" w:rsidRDefault="006F2A58" w:rsidP="00821A33">
            <w:pPr>
              <w:pStyle w:val="TAC"/>
              <w:rPr>
                <w:szCs w:val="18"/>
                <w:lang w:eastAsia="zh-CN"/>
              </w:rPr>
            </w:pPr>
            <w:r>
              <w:rPr>
                <w:szCs w:val="18"/>
                <w:lang w:val="en-US" w:eastAsia="zh-CN"/>
              </w:rPr>
              <w:t>0</w:t>
            </w:r>
          </w:p>
        </w:tc>
      </w:tr>
      <w:tr w:rsidR="006F2A58" w14:paraId="3C0832D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B03E35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F35D51A"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3D2561"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CFD966"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6BD3EBC1" w14:textId="77777777" w:rsidR="006F2A58" w:rsidRDefault="006F2A58" w:rsidP="00821A33">
            <w:pPr>
              <w:pStyle w:val="TAC"/>
              <w:rPr>
                <w:szCs w:val="18"/>
                <w:lang w:eastAsia="zh-CN"/>
              </w:rPr>
            </w:pPr>
          </w:p>
        </w:tc>
      </w:tr>
      <w:tr w:rsidR="006F2A58" w14:paraId="50FCCBF2" w14:textId="77777777" w:rsidTr="00821A33">
        <w:trPr>
          <w:trHeight w:val="187"/>
          <w:jc w:val="center"/>
        </w:trPr>
        <w:tc>
          <w:tcPr>
            <w:tcW w:w="1549" w:type="dxa"/>
            <w:tcBorders>
              <w:top w:val="nil"/>
              <w:left w:val="single" w:sz="4" w:space="0" w:color="auto"/>
              <w:bottom w:val="nil"/>
              <w:right w:val="single" w:sz="4" w:space="0" w:color="auto"/>
            </w:tcBorders>
            <w:hideMark/>
          </w:tcPr>
          <w:p w14:paraId="21923E64" w14:textId="77777777" w:rsidR="006F2A58" w:rsidRDefault="006F2A58" w:rsidP="00821A33">
            <w:pPr>
              <w:pStyle w:val="TAC"/>
              <w:rPr>
                <w:szCs w:val="18"/>
              </w:rPr>
            </w:pPr>
            <w:r>
              <w:rPr>
                <w:color w:val="000000"/>
                <w:szCs w:val="18"/>
              </w:rPr>
              <w:t>CA_n66A-n261(A-2G)</w:t>
            </w:r>
          </w:p>
        </w:tc>
        <w:tc>
          <w:tcPr>
            <w:tcW w:w="1694" w:type="dxa"/>
            <w:gridSpan w:val="3"/>
            <w:tcBorders>
              <w:top w:val="nil"/>
              <w:left w:val="single" w:sz="4" w:space="0" w:color="auto"/>
              <w:bottom w:val="nil"/>
              <w:right w:val="single" w:sz="4" w:space="0" w:color="auto"/>
            </w:tcBorders>
            <w:hideMark/>
          </w:tcPr>
          <w:p w14:paraId="02703A3B" w14:textId="77777777" w:rsidR="006F2A58" w:rsidRDefault="006F2A58" w:rsidP="00821A33">
            <w:pPr>
              <w:pStyle w:val="TAC"/>
              <w:rPr>
                <w:szCs w:val="18"/>
              </w:rPr>
            </w:pPr>
            <w:r>
              <w:rPr>
                <w:color w:val="000000"/>
                <w:szCs w:val="18"/>
              </w:rPr>
              <w:t>CA_n66A-n261A</w:t>
            </w:r>
          </w:p>
          <w:p w14:paraId="267689E1" w14:textId="77777777" w:rsidR="006F2A58" w:rsidRDefault="006F2A58" w:rsidP="00821A33">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94492B"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FC7CB97"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DA38F2"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C774A1"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2D220BB"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23E4A0C"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AAB9D55"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4BF90BB"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4204162"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479123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BC71A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607A1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39AD10"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6B10253"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FB2F6E0"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FB5EF94"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1B4D283" w14:textId="77777777" w:rsidR="006F2A58" w:rsidRDefault="006F2A58" w:rsidP="00821A33">
            <w:pPr>
              <w:pStyle w:val="TAC"/>
              <w:rPr>
                <w:szCs w:val="18"/>
                <w:lang w:eastAsia="zh-CN"/>
              </w:rPr>
            </w:pPr>
            <w:r>
              <w:rPr>
                <w:szCs w:val="18"/>
                <w:lang w:val="en-US" w:eastAsia="zh-CN"/>
              </w:rPr>
              <w:t>0</w:t>
            </w:r>
          </w:p>
        </w:tc>
      </w:tr>
      <w:tr w:rsidR="006F2A58" w14:paraId="7165675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D28F363"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0DC2BA"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F44863"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89F0AE"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31E32093" w14:textId="77777777" w:rsidR="006F2A58" w:rsidRDefault="006F2A58" w:rsidP="00821A33">
            <w:pPr>
              <w:pStyle w:val="TAC"/>
              <w:rPr>
                <w:szCs w:val="18"/>
                <w:lang w:eastAsia="zh-CN"/>
              </w:rPr>
            </w:pPr>
          </w:p>
        </w:tc>
      </w:tr>
      <w:tr w:rsidR="006F2A58" w14:paraId="2EF890D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A3965F1" w14:textId="77777777" w:rsidR="006F2A58" w:rsidRDefault="006F2A58" w:rsidP="00821A33">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708AE62" w14:textId="77777777" w:rsidR="006F2A58" w:rsidRDefault="006F2A58" w:rsidP="00821A33">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316CBA7" w14:textId="77777777" w:rsidR="006F2A58" w:rsidRDefault="006F2A58" w:rsidP="00821A33">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2C8FAEA5"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F2BB5C7"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AE951DB"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F6321A"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6ECC684"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488A333"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8E9AEED"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7E873F2"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BB4C716"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46450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D1D8B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736B14"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6DF9CAE"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B8AA4D0"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0E1A516"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B8741EB" w14:textId="77777777" w:rsidR="006F2A58" w:rsidRDefault="006F2A58" w:rsidP="00821A33">
            <w:pPr>
              <w:pStyle w:val="TAC"/>
              <w:rPr>
                <w:szCs w:val="18"/>
                <w:lang w:eastAsia="zh-CN"/>
              </w:rPr>
            </w:pPr>
            <w:r>
              <w:rPr>
                <w:szCs w:val="18"/>
                <w:lang w:eastAsia="zh-CN"/>
              </w:rPr>
              <w:t>0</w:t>
            </w:r>
          </w:p>
        </w:tc>
      </w:tr>
      <w:tr w:rsidR="006F2A58" w14:paraId="67180A1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0D951FD"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C2B0E2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CA032C"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2E87A23"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BA271AC" w14:textId="77777777" w:rsidR="006F2A58" w:rsidRDefault="006F2A58" w:rsidP="00821A33">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1EFAEF8" w14:textId="77777777" w:rsidR="006F2A58" w:rsidRDefault="006F2A58" w:rsidP="00821A33">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31857FB" w14:textId="77777777" w:rsidR="006F2A58" w:rsidRDefault="006F2A58" w:rsidP="00821A33">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7F403A4"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3C5AB0"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16FB694"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5BC1ECA"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CF5E8C0"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EEDE8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DB8D2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C3D0A9"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628D104"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6E75655"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3E7A01E"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17F6834E" w14:textId="77777777" w:rsidR="006F2A58" w:rsidRDefault="006F2A58" w:rsidP="00821A33">
            <w:pPr>
              <w:pStyle w:val="TAC"/>
              <w:rPr>
                <w:szCs w:val="18"/>
                <w:lang w:eastAsia="zh-CN"/>
              </w:rPr>
            </w:pPr>
          </w:p>
        </w:tc>
      </w:tr>
      <w:tr w:rsidR="006F2A58" w14:paraId="6CE001D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04834DB" w14:textId="77777777" w:rsidR="006F2A58" w:rsidRDefault="006F2A58" w:rsidP="00821A33">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0D206BE3" w14:textId="77777777" w:rsidR="006F2A58" w:rsidRDefault="006F2A58" w:rsidP="00821A33">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FD78B07" w14:textId="77777777" w:rsidR="006F2A58" w:rsidRDefault="006F2A58" w:rsidP="00821A33">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AFD61C8"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9D387B"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B8CA637"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DD17C86"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8A2F3C7"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E6EDDA2"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E393624"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3DED5F4"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6C2A11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AA088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17015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9AFA3D"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27EC06B"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3A87C9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1BFD39E"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7262180" w14:textId="77777777" w:rsidR="006F2A58" w:rsidRDefault="006F2A58" w:rsidP="00821A33">
            <w:pPr>
              <w:pStyle w:val="TAC"/>
              <w:rPr>
                <w:szCs w:val="18"/>
                <w:lang w:eastAsia="zh-CN"/>
              </w:rPr>
            </w:pPr>
            <w:r>
              <w:rPr>
                <w:szCs w:val="18"/>
                <w:lang w:eastAsia="zh-CN"/>
              </w:rPr>
              <w:t>0</w:t>
            </w:r>
          </w:p>
        </w:tc>
      </w:tr>
      <w:tr w:rsidR="006F2A58" w14:paraId="0D4832A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8B2925A"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5A5886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6E74A4" w14:textId="77777777" w:rsidR="006F2A58" w:rsidRDefault="006F2A58" w:rsidP="00821A33">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5A7D8B46"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D54D226"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A0ECDDA"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4FBFA11"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1B517CB"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B5EBABD"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C2E9F07"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397BC7D"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F26E57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3D1EA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CED22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60ECF3"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B6EE465"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83CC06B"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DAEBEE2"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DDC12A" w14:textId="77777777" w:rsidR="006F2A58" w:rsidRDefault="006F2A58" w:rsidP="00821A33">
            <w:pPr>
              <w:pStyle w:val="TAC"/>
              <w:rPr>
                <w:szCs w:val="18"/>
                <w:lang w:eastAsia="zh-CN"/>
              </w:rPr>
            </w:pPr>
          </w:p>
        </w:tc>
      </w:tr>
      <w:tr w:rsidR="006F2A58" w14:paraId="7192A95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5CC6566" w14:textId="77777777" w:rsidR="006F2A58" w:rsidRDefault="006F2A58" w:rsidP="00821A33">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2D5AB207" w14:textId="77777777" w:rsidR="006F2A58" w:rsidRDefault="006F2A58" w:rsidP="00821A33">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B6C8452" w14:textId="77777777" w:rsidR="006F2A58" w:rsidRDefault="006F2A58" w:rsidP="00821A33">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5D1D0618"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D7FAB6C"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5E02CDE"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262A4C"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73183CC" w14:textId="77777777" w:rsidR="006F2A58" w:rsidRDefault="006F2A58" w:rsidP="00821A33">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199E8F3" w14:textId="77777777" w:rsidR="006F2A58" w:rsidRDefault="006F2A58" w:rsidP="00821A33">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88A82D2" w14:textId="77777777" w:rsidR="006F2A58" w:rsidRDefault="006F2A58" w:rsidP="00821A33">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4C9BC9B" w14:textId="77777777" w:rsidR="006F2A58" w:rsidRDefault="006F2A58" w:rsidP="00821A33">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7A556C22" w14:textId="77777777" w:rsidR="006F2A58" w:rsidRDefault="006F2A58" w:rsidP="00821A33">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3A224EDC"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1382729"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243368B"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17906CDB" w14:textId="77777777" w:rsidR="006F2A58" w:rsidRDefault="006F2A58" w:rsidP="00821A3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1AACD8DD"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4085ED0"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02A4B2D" w14:textId="77777777" w:rsidR="006F2A58" w:rsidRDefault="006F2A58" w:rsidP="00821A33">
            <w:pPr>
              <w:pStyle w:val="TAC"/>
              <w:rPr>
                <w:rFonts w:eastAsia="MS Mincho"/>
                <w:szCs w:val="18"/>
                <w:lang w:eastAsia="zh-CN"/>
              </w:rPr>
            </w:pPr>
            <w:r>
              <w:rPr>
                <w:szCs w:val="18"/>
                <w:lang w:eastAsia="zh-CN"/>
              </w:rPr>
              <w:t>0</w:t>
            </w:r>
          </w:p>
        </w:tc>
      </w:tr>
      <w:tr w:rsidR="006F2A58" w14:paraId="58F74B4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276ED43"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778DADD"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711A9E" w14:textId="77777777" w:rsidR="006F2A58" w:rsidRDefault="006F2A58" w:rsidP="00821A33">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16DA11" w14:textId="77777777" w:rsidR="006F2A58" w:rsidRDefault="006F2A58" w:rsidP="00821A33">
            <w:pPr>
              <w:pStyle w:val="TAC"/>
              <w:rPr>
                <w:rFonts w:eastAsia="Yu Mincho"/>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2FB8A0A3" w14:textId="77777777" w:rsidR="006F2A58" w:rsidRDefault="006F2A58" w:rsidP="00821A33">
            <w:pPr>
              <w:pStyle w:val="TAC"/>
              <w:rPr>
                <w:rFonts w:eastAsia="MS Mincho"/>
                <w:szCs w:val="18"/>
                <w:lang w:eastAsia="zh-CN"/>
              </w:rPr>
            </w:pPr>
          </w:p>
        </w:tc>
      </w:tr>
      <w:tr w:rsidR="006F2A58" w14:paraId="280A0E6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20EE5BD" w14:textId="77777777" w:rsidR="006F2A58" w:rsidRDefault="006F2A58" w:rsidP="00821A33">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3090576E" w14:textId="77777777" w:rsidR="006F2A58" w:rsidRDefault="006F2A58" w:rsidP="00821A33">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C76F3A6" w14:textId="77777777" w:rsidR="006F2A58" w:rsidRDefault="006F2A58" w:rsidP="00821A33">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6A6DF53A"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65AEAE"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2EAFF4F"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C515914"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D35D3C" w14:textId="77777777" w:rsidR="006F2A58" w:rsidRDefault="006F2A58" w:rsidP="00821A33">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2ACA222" w14:textId="77777777" w:rsidR="006F2A58" w:rsidRDefault="006F2A58" w:rsidP="00821A33">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3D4DC4E" w14:textId="77777777" w:rsidR="006F2A58" w:rsidRDefault="006F2A58" w:rsidP="00821A33">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81449AA" w14:textId="77777777" w:rsidR="006F2A58" w:rsidRDefault="006F2A58" w:rsidP="00821A33">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6D5AFAD6" w14:textId="77777777" w:rsidR="006F2A58" w:rsidRDefault="006F2A58" w:rsidP="00821A33">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5655DC27"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6EB9A1D"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7840B21"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6FAB9421" w14:textId="77777777" w:rsidR="006F2A58" w:rsidRDefault="006F2A58" w:rsidP="00821A3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245E9719"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BD75D24"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01D1DB8" w14:textId="77777777" w:rsidR="006F2A58" w:rsidRDefault="006F2A58" w:rsidP="00821A33">
            <w:pPr>
              <w:pStyle w:val="TAC"/>
              <w:rPr>
                <w:rFonts w:eastAsia="MS Mincho"/>
                <w:szCs w:val="18"/>
                <w:lang w:eastAsia="zh-CN"/>
              </w:rPr>
            </w:pPr>
            <w:r>
              <w:rPr>
                <w:szCs w:val="18"/>
                <w:lang w:eastAsia="zh-CN"/>
              </w:rPr>
              <w:t>0</w:t>
            </w:r>
          </w:p>
        </w:tc>
      </w:tr>
      <w:tr w:rsidR="006F2A58" w14:paraId="23C1961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4D7A1A5"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F610610"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328CD2"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513B9D" w14:textId="77777777" w:rsidR="006F2A58" w:rsidRDefault="006F2A58" w:rsidP="00821A33">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0568E263" w14:textId="77777777" w:rsidR="006F2A58" w:rsidRDefault="006F2A58" w:rsidP="00821A33">
            <w:pPr>
              <w:pStyle w:val="TAC"/>
              <w:rPr>
                <w:rFonts w:eastAsia="MS Mincho"/>
                <w:szCs w:val="18"/>
                <w:lang w:eastAsia="zh-CN"/>
              </w:rPr>
            </w:pPr>
          </w:p>
        </w:tc>
      </w:tr>
      <w:tr w:rsidR="006F2A58" w14:paraId="6133039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4A84EBE" w14:textId="77777777" w:rsidR="006F2A58" w:rsidRDefault="006F2A58" w:rsidP="00821A33">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57E1AD0F" w14:textId="77777777" w:rsidR="006F2A58" w:rsidRDefault="006F2A58" w:rsidP="00821A33">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7B8F0B8" w14:textId="77777777" w:rsidR="006F2A58" w:rsidRDefault="006F2A58" w:rsidP="00821A33">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5CF77545"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C5ABB46"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FCF32C9"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DC385D"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D6B1E7A" w14:textId="77777777" w:rsidR="006F2A58" w:rsidRDefault="006F2A58" w:rsidP="00821A33">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17D0E3A" w14:textId="77777777" w:rsidR="006F2A58" w:rsidRDefault="006F2A58" w:rsidP="00821A33">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597B417" w14:textId="77777777" w:rsidR="006F2A58" w:rsidRDefault="006F2A58" w:rsidP="00821A33">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7E4BB4A" w14:textId="77777777" w:rsidR="006F2A58" w:rsidRDefault="006F2A58" w:rsidP="00821A33">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6CF1ACB1" w14:textId="77777777" w:rsidR="006F2A58" w:rsidRDefault="006F2A58" w:rsidP="00821A33">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0E7B05F4"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0A01AAA"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92BA800"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5AD8E356" w14:textId="77777777" w:rsidR="006F2A58" w:rsidRDefault="006F2A58" w:rsidP="00821A3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D964431"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8C2DF80"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704E0DC" w14:textId="77777777" w:rsidR="006F2A58" w:rsidRDefault="006F2A58" w:rsidP="00821A33">
            <w:pPr>
              <w:pStyle w:val="TAC"/>
              <w:rPr>
                <w:rFonts w:eastAsia="MS Mincho"/>
                <w:szCs w:val="18"/>
                <w:lang w:eastAsia="zh-CN"/>
              </w:rPr>
            </w:pPr>
            <w:r>
              <w:rPr>
                <w:szCs w:val="18"/>
                <w:lang w:eastAsia="zh-CN"/>
              </w:rPr>
              <w:t>0</w:t>
            </w:r>
          </w:p>
        </w:tc>
      </w:tr>
      <w:tr w:rsidR="006F2A58" w14:paraId="59EE455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D1E272C"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1C95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258F94" w14:textId="77777777" w:rsidR="006F2A58" w:rsidRDefault="006F2A58" w:rsidP="00821A33">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020878" w14:textId="77777777" w:rsidR="006F2A58" w:rsidRDefault="006F2A58" w:rsidP="00821A33">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000BA60F" w14:textId="77777777" w:rsidR="006F2A58" w:rsidRDefault="006F2A58" w:rsidP="00821A33">
            <w:pPr>
              <w:pStyle w:val="TAC"/>
              <w:rPr>
                <w:rFonts w:eastAsia="MS Mincho"/>
                <w:szCs w:val="18"/>
                <w:lang w:eastAsia="zh-CN"/>
              </w:rPr>
            </w:pPr>
          </w:p>
        </w:tc>
      </w:tr>
      <w:tr w:rsidR="006F2A58" w14:paraId="468495CE"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4E74523" w14:textId="77777777" w:rsidR="006F2A58" w:rsidRDefault="006F2A58" w:rsidP="00821A33">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57542881" w14:textId="77777777" w:rsidR="006F2A58" w:rsidRDefault="006F2A58" w:rsidP="00821A33">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2A2C011" w14:textId="77777777" w:rsidR="006F2A58" w:rsidRDefault="006F2A58" w:rsidP="00821A33">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8AF38E6"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526988A"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B69676"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BB70CC6"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871F4F4"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6CEF321"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C522590"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677C05B" w14:textId="77777777" w:rsidR="006F2A58" w:rsidRDefault="006F2A58" w:rsidP="00821A33">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B1B41FF" w14:textId="77777777" w:rsidR="006F2A58" w:rsidRDefault="006F2A58" w:rsidP="00821A33">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FBF8C6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7B4C0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2069F4"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198DA583" w14:textId="77777777" w:rsidR="006F2A58" w:rsidRDefault="006F2A58" w:rsidP="00821A3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A134D68"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18D7F2E"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C54A682" w14:textId="77777777" w:rsidR="006F2A58" w:rsidRDefault="006F2A58" w:rsidP="00821A33">
            <w:pPr>
              <w:pStyle w:val="TAC"/>
              <w:rPr>
                <w:rFonts w:eastAsia="MS Mincho"/>
                <w:szCs w:val="18"/>
                <w:lang w:eastAsia="zh-CN"/>
              </w:rPr>
            </w:pPr>
            <w:r>
              <w:rPr>
                <w:szCs w:val="18"/>
                <w:lang w:eastAsia="zh-CN"/>
              </w:rPr>
              <w:t>0</w:t>
            </w:r>
          </w:p>
        </w:tc>
      </w:tr>
      <w:tr w:rsidR="006F2A58" w14:paraId="16FED57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773D73D"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21527C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A32D31" w14:textId="77777777" w:rsidR="006F2A58" w:rsidRDefault="006F2A58" w:rsidP="00821A33">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6F09AA55"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0D8708B"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A627376"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DF47671"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670C191"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EBE9C76"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852AF7"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CCE263D"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B9DCA34" w14:textId="77777777" w:rsidR="006F2A58" w:rsidRDefault="006F2A58" w:rsidP="00821A33">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62F0C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BBCB7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7AB2BB"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A27A9D8"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EAB8B54" w14:textId="77777777" w:rsidR="006F2A58" w:rsidRDefault="006F2A58" w:rsidP="00821A33">
            <w:pPr>
              <w:pStyle w:val="TAC"/>
              <w:rPr>
                <w:rFonts w:eastAsiaTheme="minorEastAsia"/>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60CD06A" w14:textId="77777777" w:rsidR="006F2A58" w:rsidRDefault="006F2A58" w:rsidP="00821A33">
            <w:pPr>
              <w:pStyle w:val="TAC"/>
              <w:rPr>
                <w:rFonts w:eastAsiaTheme="minorEastAsia"/>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4A41D25" w14:textId="77777777" w:rsidR="006F2A58" w:rsidRDefault="006F2A58" w:rsidP="00821A33">
            <w:pPr>
              <w:pStyle w:val="TAC"/>
              <w:rPr>
                <w:rFonts w:eastAsia="MS Mincho"/>
                <w:szCs w:val="18"/>
                <w:lang w:eastAsia="zh-CN"/>
              </w:rPr>
            </w:pPr>
          </w:p>
        </w:tc>
      </w:tr>
      <w:tr w:rsidR="006F2A58" w14:paraId="645B156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9509CA2" w14:textId="77777777" w:rsidR="006F2A58" w:rsidRDefault="006F2A58" w:rsidP="00821A33">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3495E199" w14:textId="77777777" w:rsidR="006F2A58" w:rsidRDefault="006F2A58" w:rsidP="00821A33">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4FC6FE3" w14:textId="77777777" w:rsidR="006F2A58" w:rsidRDefault="006F2A58" w:rsidP="00821A33">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135D5858"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F12EBA0"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3E65A28"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1D5BEB"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C5C005E"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086E041"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155E9BE"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7F4E67B" w14:textId="77777777" w:rsidR="006F2A58" w:rsidRDefault="006F2A58" w:rsidP="00821A33">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793AC8F5" w14:textId="77777777" w:rsidR="006F2A58" w:rsidRDefault="006F2A58" w:rsidP="00821A33">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5F3C5BC2"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9990BF4"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F6C4762"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27FB8033" w14:textId="77777777" w:rsidR="006F2A58" w:rsidRDefault="006F2A58" w:rsidP="00821A3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671F945"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D74B69E"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18E8A43" w14:textId="77777777" w:rsidR="006F2A58" w:rsidRDefault="006F2A58" w:rsidP="00821A33">
            <w:pPr>
              <w:pStyle w:val="TAC"/>
              <w:rPr>
                <w:rFonts w:eastAsia="MS Mincho"/>
                <w:szCs w:val="18"/>
                <w:lang w:eastAsia="zh-CN"/>
              </w:rPr>
            </w:pPr>
            <w:r>
              <w:rPr>
                <w:szCs w:val="18"/>
                <w:lang w:eastAsia="zh-CN"/>
              </w:rPr>
              <w:t>0</w:t>
            </w:r>
          </w:p>
        </w:tc>
      </w:tr>
      <w:tr w:rsidR="006F2A58" w14:paraId="6516621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5506A22"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90454C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5E3A9" w14:textId="77777777" w:rsidR="006F2A58" w:rsidRDefault="006F2A58" w:rsidP="00821A33">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6BA429" w14:textId="77777777" w:rsidR="006F2A58" w:rsidRDefault="006F2A58" w:rsidP="00821A33">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68858399" w14:textId="77777777" w:rsidR="006F2A58" w:rsidRDefault="006F2A58" w:rsidP="00821A33">
            <w:pPr>
              <w:pStyle w:val="TAC"/>
              <w:rPr>
                <w:rFonts w:eastAsia="MS Mincho"/>
                <w:szCs w:val="18"/>
                <w:lang w:eastAsia="zh-CN"/>
              </w:rPr>
            </w:pPr>
          </w:p>
        </w:tc>
      </w:tr>
      <w:tr w:rsidR="006F2A58" w14:paraId="78B866C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6BE0092"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228B050"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E00CDA5" w14:textId="77777777" w:rsidR="006F2A58" w:rsidRDefault="006F2A58" w:rsidP="00821A33">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FDE11F4"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5637D67"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4CEC85C"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E9597F"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21B4270"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AD0B2B5"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3649282"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4556D60"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C51E825"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D43BF5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B1035A9"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7E7720E"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50F5EE0"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9B77E69"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793D1D"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92A5980" w14:textId="77777777" w:rsidR="006F2A58" w:rsidRDefault="006F2A58" w:rsidP="00821A33">
            <w:pPr>
              <w:pStyle w:val="TAC"/>
              <w:rPr>
                <w:szCs w:val="18"/>
                <w:lang w:eastAsia="zh-CN"/>
              </w:rPr>
            </w:pPr>
            <w:r>
              <w:rPr>
                <w:szCs w:val="18"/>
                <w:lang w:eastAsia="zh-CN"/>
              </w:rPr>
              <w:t>0</w:t>
            </w:r>
          </w:p>
        </w:tc>
      </w:tr>
      <w:tr w:rsidR="006F2A58" w14:paraId="51CADE9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54BD3F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9102F6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F77FD9"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DF08439"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F0D30C3"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8146934"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214CADB"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2B6FAAA"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0BB340F"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8C8F74B"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0C3DBE6"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4D7F6B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20EDD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50909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C7E213"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E38B7FD"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0F72A85"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5270057"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444E325" w14:textId="77777777" w:rsidR="006F2A58" w:rsidRDefault="006F2A58" w:rsidP="00821A33">
            <w:pPr>
              <w:pStyle w:val="TAC"/>
              <w:rPr>
                <w:szCs w:val="18"/>
                <w:lang w:eastAsia="zh-CN"/>
              </w:rPr>
            </w:pPr>
          </w:p>
        </w:tc>
      </w:tr>
      <w:tr w:rsidR="006F2A58" w14:paraId="422D600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ECAA3D1"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EFB7C03" w14:textId="77777777" w:rsidR="006F2A58" w:rsidRDefault="006F2A58" w:rsidP="00821A33">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40D17F4B"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400D31FE" w14:textId="77777777" w:rsidR="006F2A58" w:rsidRDefault="006F2A58" w:rsidP="00821A3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43BDA1"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2CEB9F5"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FC0B821"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F64B8CE"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612A98D"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FF6395"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49C3169"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7203A5F"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A6C3551"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4461FFF"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1463C9F"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E90886F" w14:textId="77777777" w:rsidR="006F2A58" w:rsidRDefault="006F2A58" w:rsidP="00821A3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9CF0102"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5669F24"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CF3F3C2"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5DB1E7D" w14:textId="77777777" w:rsidR="006F2A58" w:rsidRDefault="006F2A58" w:rsidP="00821A33">
            <w:pPr>
              <w:pStyle w:val="TAC"/>
              <w:rPr>
                <w:rFonts w:eastAsia="MS Mincho"/>
                <w:szCs w:val="18"/>
                <w:lang w:eastAsia="zh-CN"/>
              </w:rPr>
            </w:pPr>
            <w:r>
              <w:rPr>
                <w:szCs w:val="18"/>
                <w:lang w:eastAsia="zh-CN"/>
              </w:rPr>
              <w:t>0</w:t>
            </w:r>
          </w:p>
        </w:tc>
      </w:tr>
      <w:tr w:rsidR="006F2A58" w14:paraId="183B996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1CAA6DE"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6706BD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E4EA40" w14:textId="77777777" w:rsidR="006F2A58" w:rsidRDefault="006F2A58" w:rsidP="00821A33">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FB4B01" w14:textId="77777777" w:rsidR="006F2A58" w:rsidRDefault="006F2A58" w:rsidP="00821A33">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4793037" w14:textId="77777777" w:rsidR="006F2A58" w:rsidRDefault="006F2A58" w:rsidP="00821A33">
            <w:pPr>
              <w:pStyle w:val="TAC"/>
              <w:rPr>
                <w:rFonts w:eastAsia="MS Mincho"/>
                <w:szCs w:val="18"/>
                <w:lang w:eastAsia="zh-CN"/>
              </w:rPr>
            </w:pPr>
          </w:p>
        </w:tc>
      </w:tr>
      <w:tr w:rsidR="006F2A58" w14:paraId="146C1E5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179D692"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A296F0F"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296925B" w14:textId="77777777" w:rsidR="006F2A58" w:rsidRDefault="006F2A58" w:rsidP="00821A3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57962F0"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CD5354E"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A6AB9F1"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6C2CC4"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FFE295A" w14:textId="77777777" w:rsidR="006F2A58" w:rsidRDefault="006F2A58" w:rsidP="00821A33">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04854CD9"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8E1CAB8"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92ABCEC"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79E9FE5"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B68FF30" w14:textId="77777777" w:rsidR="006F2A58" w:rsidRDefault="006F2A58" w:rsidP="00821A33">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612BCF7" w14:textId="77777777" w:rsidR="006F2A58" w:rsidRDefault="006F2A58" w:rsidP="00821A33">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7E81232" w14:textId="77777777" w:rsidR="006F2A58" w:rsidRDefault="006F2A58" w:rsidP="00821A3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D0EC010"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9EAEC9E"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4845C30"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4D181C5" w14:textId="77777777" w:rsidR="006F2A58" w:rsidRDefault="006F2A58" w:rsidP="00821A33">
            <w:pPr>
              <w:pStyle w:val="TAC"/>
              <w:rPr>
                <w:rFonts w:eastAsiaTheme="minorEastAsia"/>
                <w:szCs w:val="18"/>
                <w:lang w:eastAsia="zh-CN"/>
              </w:rPr>
            </w:pPr>
            <w:r>
              <w:rPr>
                <w:szCs w:val="18"/>
                <w:lang w:eastAsia="zh-CN"/>
              </w:rPr>
              <w:t>0</w:t>
            </w:r>
          </w:p>
        </w:tc>
      </w:tr>
      <w:tr w:rsidR="006F2A58" w14:paraId="1200708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2D58751"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24B4E46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AA0852"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0E1CA2" w14:textId="77777777" w:rsidR="006F2A58" w:rsidRDefault="006F2A58" w:rsidP="00821A33">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506D73CD" w14:textId="77777777" w:rsidR="006F2A58" w:rsidRDefault="006F2A58" w:rsidP="00821A33">
            <w:pPr>
              <w:pStyle w:val="TAC"/>
              <w:rPr>
                <w:rFonts w:eastAsia="Yu Mincho"/>
                <w:szCs w:val="18"/>
              </w:rPr>
            </w:pPr>
          </w:p>
        </w:tc>
      </w:tr>
      <w:tr w:rsidR="006F2A58" w14:paraId="4DB99A6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5EA3BA5" w14:textId="77777777" w:rsidR="006F2A58" w:rsidRDefault="006F2A58" w:rsidP="00821A33">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75FEF6CA" w14:textId="77777777" w:rsidR="006F2A58" w:rsidRDefault="006F2A58" w:rsidP="00821A33">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14E9905" w14:textId="77777777" w:rsidR="006F2A58" w:rsidRDefault="006F2A58" w:rsidP="00821A33">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F51358C"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98028CD" w14:textId="77777777" w:rsidR="006F2A58" w:rsidRDefault="006F2A58" w:rsidP="00821A33">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4AA44B9" w14:textId="77777777" w:rsidR="006F2A58" w:rsidRDefault="006F2A58" w:rsidP="00821A33">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31B379C" w14:textId="77777777" w:rsidR="006F2A58" w:rsidRDefault="006F2A58" w:rsidP="00821A33">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3143AC" w14:textId="77777777" w:rsidR="006F2A58" w:rsidRDefault="006F2A58" w:rsidP="00821A33">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AFDFBD2"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B27511"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541D57C"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9A7B463"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1C01899" w14:textId="77777777" w:rsidR="006F2A58" w:rsidRDefault="006F2A58" w:rsidP="00821A33">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17C8F3C" w14:textId="77777777" w:rsidR="006F2A58" w:rsidRDefault="006F2A58" w:rsidP="00821A33">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28FA89E" w14:textId="77777777" w:rsidR="006F2A58" w:rsidRDefault="006F2A58" w:rsidP="00821A3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C449B9A"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F12337F"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84E4CBA"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EE2613F" w14:textId="77777777" w:rsidR="006F2A58" w:rsidRDefault="006F2A58" w:rsidP="00821A33">
            <w:pPr>
              <w:pStyle w:val="TAC"/>
              <w:rPr>
                <w:rFonts w:eastAsiaTheme="minorEastAsia"/>
                <w:szCs w:val="18"/>
                <w:lang w:eastAsia="zh-CN"/>
              </w:rPr>
            </w:pPr>
            <w:r>
              <w:rPr>
                <w:szCs w:val="18"/>
                <w:lang w:eastAsia="zh-CN"/>
              </w:rPr>
              <w:t>0</w:t>
            </w:r>
          </w:p>
        </w:tc>
      </w:tr>
      <w:tr w:rsidR="006F2A58" w14:paraId="624FB9C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4647C0A" w14:textId="77777777" w:rsidR="006F2A58" w:rsidRDefault="006F2A58" w:rsidP="00821A33">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7DF76EAF"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5E34B9" w14:textId="77777777" w:rsidR="006F2A58" w:rsidRDefault="006F2A58" w:rsidP="00821A33">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196E80"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7B127C5" w14:textId="77777777" w:rsidR="006F2A58" w:rsidRDefault="006F2A58" w:rsidP="00821A33">
            <w:pPr>
              <w:pStyle w:val="TAC"/>
              <w:rPr>
                <w:rFonts w:eastAsia="Yu Mincho"/>
                <w:szCs w:val="18"/>
              </w:rPr>
            </w:pPr>
          </w:p>
        </w:tc>
      </w:tr>
      <w:tr w:rsidR="006F2A58" w14:paraId="339BCB8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79637CC" w14:textId="77777777" w:rsidR="006F2A58" w:rsidRDefault="006F2A58" w:rsidP="00821A33">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48E74B4D" w14:textId="77777777" w:rsidR="006F2A58" w:rsidRDefault="006F2A58" w:rsidP="00821A33">
            <w:pPr>
              <w:pStyle w:val="TAC"/>
              <w:rPr>
                <w:rFonts w:cs="Arial"/>
                <w:szCs w:val="18"/>
                <w:lang w:eastAsia="zh-CN"/>
              </w:rPr>
            </w:pPr>
            <w:r>
              <w:rPr>
                <w:rFonts w:cs="Arial"/>
                <w:szCs w:val="18"/>
                <w:lang w:eastAsia="zh-CN"/>
              </w:rPr>
              <w:t>CA_n257G</w:t>
            </w:r>
          </w:p>
          <w:p w14:paraId="6C4099AB" w14:textId="77777777" w:rsidR="006F2A58" w:rsidRDefault="006F2A58" w:rsidP="00821A33">
            <w:pPr>
              <w:pStyle w:val="TAC"/>
              <w:rPr>
                <w:rFonts w:cs="Arial"/>
                <w:szCs w:val="18"/>
              </w:rPr>
            </w:pPr>
            <w:r>
              <w:rPr>
                <w:rFonts w:cs="Arial"/>
                <w:szCs w:val="18"/>
                <w:lang w:eastAsia="zh-CN"/>
              </w:rPr>
              <w:t>CA_n77A-n257A</w:t>
            </w:r>
          </w:p>
          <w:p w14:paraId="05542704" w14:textId="77777777" w:rsidR="006F2A58" w:rsidRDefault="006F2A58" w:rsidP="00821A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08697B87" w14:textId="77777777" w:rsidR="006F2A58" w:rsidRDefault="006F2A58" w:rsidP="00821A3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1B4B0ED"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BF4477F" w14:textId="77777777" w:rsidR="006F2A58" w:rsidRDefault="006F2A58" w:rsidP="00821A33">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5678CFC" w14:textId="77777777" w:rsidR="006F2A58" w:rsidRDefault="006F2A58" w:rsidP="00821A33">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985BB6" w14:textId="77777777" w:rsidR="006F2A58" w:rsidRDefault="006F2A58" w:rsidP="00821A33">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0034FDA" w14:textId="77777777" w:rsidR="006F2A58" w:rsidRDefault="006F2A58" w:rsidP="00821A33">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A1B260D"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E8FA1FB"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745EB2F"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05C2B1D"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AEEC47D" w14:textId="77777777" w:rsidR="006F2A58" w:rsidRDefault="006F2A58" w:rsidP="00821A33">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4F4B7CB" w14:textId="77777777" w:rsidR="006F2A58" w:rsidRDefault="006F2A58" w:rsidP="00821A33">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B3BAC0E"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B446F9A"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B7A2A9B"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8C156FA"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C32600D" w14:textId="77777777" w:rsidR="006F2A58" w:rsidRDefault="006F2A58" w:rsidP="00821A33">
            <w:pPr>
              <w:pStyle w:val="TAC"/>
              <w:rPr>
                <w:rFonts w:eastAsiaTheme="minorEastAsia"/>
                <w:szCs w:val="18"/>
                <w:lang w:eastAsia="zh-CN"/>
              </w:rPr>
            </w:pPr>
            <w:r>
              <w:rPr>
                <w:szCs w:val="18"/>
                <w:lang w:eastAsia="zh-CN"/>
              </w:rPr>
              <w:t>0</w:t>
            </w:r>
          </w:p>
        </w:tc>
      </w:tr>
      <w:tr w:rsidR="006F2A58" w14:paraId="301E8295"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ADB0C92" w14:textId="77777777" w:rsidR="006F2A58" w:rsidRDefault="006F2A58" w:rsidP="00821A33">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407E2EC8"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D57E4E" w14:textId="77777777" w:rsidR="006F2A58" w:rsidRDefault="006F2A58" w:rsidP="00821A3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5B5365" w14:textId="77777777" w:rsidR="006F2A58" w:rsidRDefault="006F2A58" w:rsidP="00821A33">
            <w:pPr>
              <w:pStyle w:val="TAC"/>
              <w:rPr>
                <w:rFonts w:eastAsia="Yu Mincho"/>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7A9B3A75" w14:textId="77777777" w:rsidR="006F2A58" w:rsidRDefault="006F2A58" w:rsidP="00821A33">
            <w:pPr>
              <w:pStyle w:val="TAC"/>
              <w:rPr>
                <w:rFonts w:eastAsia="Yu Mincho"/>
                <w:szCs w:val="18"/>
              </w:rPr>
            </w:pPr>
          </w:p>
        </w:tc>
      </w:tr>
      <w:tr w:rsidR="006F2A58" w14:paraId="7D3AF06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D844D25" w14:textId="77777777" w:rsidR="006F2A58" w:rsidRDefault="006F2A58" w:rsidP="00821A33">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77905510" w14:textId="77777777" w:rsidR="006F2A58" w:rsidRDefault="006F2A58" w:rsidP="00821A33">
            <w:pPr>
              <w:pStyle w:val="TAC"/>
              <w:rPr>
                <w:rFonts w:cs="Arial"/>
                <w:szCs w:val="18"/>
                <w:lang w:eastAsia="zh-CN"/>
              </w:rPr>
            </w:pPr>
            <w:r>
              <w:rPr>
                <w:rFonts w:cs="Arial"/>
                <w:szCs w:val="18"/>
                <w:lang w:eastAsia="zh-CN"/>
              </w:rPr>
              <w:t>CA_n257G</w:t>
            </w:r>
          </w:p>
          <w:p w14:paraId="771C31BB" w14:textId="77777777" w:rsidR="006F2A58" w:rsidRDefault="006F2A58" w:rsidP="00821A33">
            <w:pPr>
              <w:pStyle w:val="TAC"/>
              <w:rPr>
                <w:rFonts w:cs="Arial"/>
                <w:szCs w:val="18"/>
                <w:lang w:eastAsia="zh-CN"/>
              </w:rPr>
            </w:pPr>
            <w:r>
              <w:rPr>
                <w:rFonts w:cs="Arial"/>
                <w:szCs w:val="18"/>
                <w:lang w:eastAsia="zh-CN"/>
              </w:rPr>
              <w:t>CA_n257H</w:t>
            </w:r>
          </w:p>
          <w:p w14:paraId="0FACDAEF" w14:textId="77777777" w:rsidR="006F2A58" w:rsidRDefault="006F2A58" w:rsidP="00821A33">
            <w:pPr>
              <w:pStyle w:val="TAC"/>
              <w:rPr>
                <w:rFonts w:cs="Arial"/>
                <w:szCs w:val="18"/>
              </w:rPr>
            </w:pPr>
            <w:r>
              <w:rPr>
                <w:rFonts w:cs="Arial"/>
                <w:szCs w:val="18"/>
                <w:lang w:eastAsia="zh-CN"/>
              </w:rPr>
              <w:t>CA_n77A-n257A</w:t>
            </w:r>
          </w:p>
          <w:p w14:paraId="7557AA02"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F220EDB" w14:textId="77777777" w:rsidR="006F2A58" w:rsidRDefault="006F2A58" w:rsidP="00821A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18A0B26A" w14:textId="77777777" w:rsidR="006F2A58" w:rsidRDefault="006F2A58" w:rsidP="00821A3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7E95197"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CEBF9D3" w14:textId="77777777" w:rsidR="006F2A58" w:rsidRDefault="006F2A58" w:rsidP="00821A33">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3DC0A0B" w14:textId="77777777" w:rsidR="006F2A58" w:rsidRDefault="006F2A58" w:rsidP="00821A33">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79FB2C" w14:textId="77777777" w:rsidR="006F2A58" w:rsidRDefault="006F2A58" w:rsidP="00821A33">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1A5A326" w14:textId="77777777" w:rsidR="006F2A58" w:rsidRDefault="006F2A58" w:rsidP="00821A33">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A70AC51"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F8F6C27"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C34F979"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753609D"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4AE2FB8" w14:textId="77777777" w:rsidR="006F2A58" w:rsidRDefault="006F2A58" w:rsidP="00821A33">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96960A9" w14:textId="77777777" w:rsidR="006F2A58" w:rsidRDefault="006F2A58" w:rsidP="00821A33">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AAE23C9"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59FC18A"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CD0BE13"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F18AACE"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05D7AC0" w14:textId="77777777" w:rsidR="006F2A58" w:rsidRDefault="006F2A58" w:rsidP="00821A33">
            <w:pPr>
              <w:pStyle w:val="TAC"/>
              <w:rPr>
                <w:rFonts w:eastAsiaTheme="minorEastAsia"/>
                <w:szCs w:val="18"/>
                <w:lang w:eastAsia="zh-CN"/>
              </w:rPr>
            </w:pPr>
            <w:r>
              <w:rPr>
                <w:szCs w:val="18"/>
                <w:lang w:eastAsia="zh-CN"/>
              </w:rPr>
              <w:t>0</w:t>
            </w:r>
          </w:p>
        </w:tc>
      </w:tr>
      <w:tr w:rsidR="006F2A58" w14:paraId="5AD4D00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9250198" w14:textId="77777777" w:rsidR="006F2A58" w:rsidRDefault="006F2A58" w:rsidP="00821A33">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7BBB1954"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C7A80C" w14:textId="77777777" w:rsidR="006F2A58" w:rsidRDefault="006F2A58" w:rsidP="00821A3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86AA01" w14:textId="77777777" w:rsidR="006F2A58" w:rsidRDefault="006F2A58" w:rsidP="00821A33">
            <w:pPr>
              <w:pStyle w:val="TAC"/>
              <w:rPr>
                <w:rFonts w:eastAsia="Yu Mincho"/>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2234B372" w14:textId="77777777" w:rsidR="006F2A58" w:rsidRDefault="006F2A58" w:rsidP="00821A33">
            <w:pPr>
              <w:pStyle w:val="TAC"/>
              <w:rPr>
                <w:rFonts w:eastAsia="Yu Mincho"/>
                <w:szCs w:val="18"/>
              </w:rPr>
            </w:pPr>
          </w:p>
        </w:tc>
      </w:tr>
      <w:tr w:rsidR="006F2A58" w14:paraId="3397FF5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13DEF3E" w14:textId="77777777" w:rsidR="006F2A58" w:rsidRDefault="006F2A58" w:rsidP="00821A33">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300FEEAC" w14:textId="77777777" w:rsidR="006F2A58" w:rsidRDefault="006F2A58" w:rsidP="00821A33">
            <w:pPr>
              <w:pStyle w:val="TAC"/>
              <w:rPr>
                <w:rFonts w:cs="Arial"/>
                <w:szCs w:val="18"/>
                <w:lang w:eastAsia="zh-CN"/>
              </w:rPr>
            </w:pPr>
            <w:r>
              <w:rPr>
                <w:rFonts w:cs="Arial"/>
                <w:szCs w:val="18"/>
                <w:lang w:eastAsia="zh-CN"/>
              </w:rPr>
              <w:t>CA_n257G</w:t>
            </w:r>
          </w:p>
          <w:p w14:paraId="6E440B75" w14:textId="77777777" w:rsidR="006F2A58" w:rsidRDefault="006F2A58" w:rsidP="00821A33">
            <w:pPr>
              <w:pStyle w:val="TAC"/>
              <w:rPr>
                <w:rFonts w:cs="Arial"/>
                <w:szCs w:val="18"/>
                <w:lang w:eastAsia="zh-CN"/>
              </w:rPr>
            </w:pPr>
            <w:r>
              <w:rPr>
                <w:rFonts w:cs="Arial"/>
                <w:szCs w:val="18"/>
                <w:lang w:eastAsia="zh-CN"/>
              </w:rPr>
              <w:t>CA_n257H</w:t>
            </w:r>
          </w:p>
          <w:p w14:paraId="43787294" w14:textId="77777777" w:rsidR="006F2A58" w:rsidRDefault="006F2A58" w:rsidP="00821A33">
            <w:pPr>
              <w:pStyle w:val="TAC"/>
              <w:rPr>
                <w:rFonts w:cs="Arial"/>
                <w:szCs w:val="18"/>
                <w:lang w:eastAsia="zh-CN"/>
              </w:rPr>
            </w:pPr>
            <w:r>
              <w:rPr>
                <w:rFonts w:cs="Arial"/>
                <w:szCs w:val="18"/>
                <w:lang w:eastAsia="zh-CN"/>
              </w:rPr>
              <w:t>CA_n257I</w:t>
            </w:r>
          </w:p>
          <w:p w14:paraId="7ED060F8" w14:textId="77777777" w:rsidR="006F2A58" w:rsidRDefault="006F2A58" w:rsidP="00821A33">
            <w:pPr>
              <w:pStyle w:val="TAC"/>
              <w:rPr>
                <w:rFonts w:cs="Arial"/>
                <w:szCs w:val="18"/>
              </w:rPr>
            </w:pPr>
            <w:r>
              <w:rPr>
                <w:rFonts w:cs="Arial"/>
                <w:szCs w:val="18"/>
                <w:lang w:eastAsia="zh-CN"/>
              </w:rPr>
              <w:t>CA_n77A-n257A</w:t>
            </w:r>
          </w:p>
          <w:p w14:paraId="1B24F5B1"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3F25AD8"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393FE9D" w14:textId="77777777" w:rsidR="006F2A58" w:rsidRDefault="006F2A58" w:rsidP="00821A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4F9BA779" w14:textId="77777777" w:rsidR="006F2A58" w:rsidRDefault="006F2A58" w:rsidP="00821A3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174B004"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49141E1"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98FF99"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F926686"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E7409A1"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A2555A"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2B1653E"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A85C5A1"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8FB7D9E"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30EDEDB" w14:textId="77777777" w:rsidR="006F2A58" w:rsidRDefault="006F2A58" w:rsidP="00821A33">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C8843D7"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29F3F22"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245E5C1"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E8BCDE5"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466872E"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5CEA5F" w14:textId="77777777" w:rsidR="006F2A58" w:rsidRDefault="006F2A58" w:rsidP="00821A33">
            <w:pPr>
              <w:pStyle w:val="TAC"/>
              <w:rPr>
                <w:szCs w:val="18"/>
                <w:lang w:eastAsia="zh-CN"/>
              </w:rPr>
            </w:pPr>
            <w:r>
              <w:rPr>
                <w:szCs w:val="18"/>
                <w:lang w:eastAsia="zh-CN"/>
              </w:rPr>
              <w:t>0</w:t>
            </w:r>
          </w:p>
        </w:tc>
      </w:tr>
      <w:tr w:rsidR="006F2A58" w14:paraId="1325D57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92AF18F"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F81F60F"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C961A3" w14:textId="77777777" w:rsidR="006F2A58" w:rsidRDefault="006F2A58" w:rsidP="00821A3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B368ED" w14:textId="77777777" w:rsidR="006F2A58" w:rsidRDefault="006F2A58" w:rsidP="00821A33">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44CD4D93" w14:textId="77777777" w:rsidR="006F2A58" w:rsidRDefault="006F2A58" w:rsidP="00821A33">
            <w:pPr>
              <w:pStyle w:val="TAC"/>
              <w:rPr>
                <w:szCs w:val="18"/>
                <w:lang w:eastAsia="zh-CN"/>
              </w:rPr>
            </w:pPr>
          </w:p>
        </w:tc>
      </w:tr>
      <w:tr w:rsidR="006F2A58" w14:paraId="5A57A9D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D7A5679" w14:textId="77777777" w:rsidR="006F2A58" w:rsidRDefault="006F2A58" w:rsidP="00821A33">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4954348D" w14:textId="77777777" w:rsidR="006F2A58" w:rsidRDefault="006F2A58" w:rsidP="00821A33">
            <w:pPr>
              <w:pStyle w:val="TAC"/>
              <w:rPr>
                <w:rFonts w:cs="Arial"/>
                <w:szCs w:val="18"/>
                <w:lang w:eastAsia="zh-CN"/>
              </w:rPr>
            </w:pPr>
            <w:r>
              <w:rPr>
                <w:rFonts w:cs="Arial"/>
                <w:szCs w:val="18"/>
                <w:lang w:eastAsia="zh-CN"/>
              </w:rPr>
              <w:t>CA_n257G</w:t>
            </w:r>
          </w:p>
          <w:p w14:paraId="3E70E1D6" w14:textId="77777777" w:rsidR="006F2A58" w:rsidRDefault="006F2A58" w:rsidP="00821A33">
            <w:pPr>
              <w:pStyle w:val="TAC"/>
              <w:rPr>
                <w:rFonts w:cs="Arial"/>
                <w:szCs w:val="18"/>
                <w:lang w:eastAsia="zh-CN"/>
              </w:rPr>
            </w:pPr>
            <w:r>
              <w:rPr>
                <w:rFonts w:cs="Arial"/>
                <w:szCs w:val="18"/>
                <w:lang w:eastAsia="zh-CN"/>
              </w:rPr>
              <w:t>CA_n257H</w:t>
            </w:r>
          </w:p>
          <w:p w14:paraId="0B9495B4" w14:textId="77777777" w:rsidR="006F2A58" w:rsidRDefault="006F2A58" w:rsidP="00821A33">
            <w:pPr>
              <w:pStyle w:val="TAC"/>
              <w:rPr>
                <w:rFonts w:cs="Arial"/>
                <w:szCs w:val="18"/>
                <w:lang w:eastAsia="zh-CN"/>
              </w:rPr>
            </w:pPr>
            <w:r>
              <w:rPr>
                <w:rFonts w:cs="Arial"/>
                <w:szCs w:val="18"/>
                <w:lang w:eastAsia="zh-CN"/>
              </w:rPr>
              <w:t>CA_n257I</w:t>
            </w:r>
          </w:p>
          <w:p w14:paraId="5E3FCE64" w14:textId="77777777" w:rsidR="006F2A58" w:rsidRDefault="006F2A58" w:rsidP="00821A33">
            <w:pPr>
              <w:pStyle w:val="TAC"/>
              <w:rPr>
                <w:rFonts w:cs="Arial"/>
                <w:szCs w:val="18"/>
                <w:lang w:eastAsia="zh-CN"/>
              </w:rPr>
            </w:pPr>
            <w:r>
              <w:rPr>
                <w:rFonts w:cs="Arial"/>
                <w:szCs w:val="18"/>
                <w:lang w:eastAsia="zh-CN"/>
              </w:rPr>
              <w:t>CA_n257J</w:t>
            </w:r>
          </w:p>
          <w:p w14:paraId="50DDAE6A" w14:textId="77777777" w:rsidR="006F2A58" w:rsidRDefault="006F2A58" w:rsidP="00821A33">
            <w:pPr>
              <w:pStyle w:val="TAC"/>
              <w:rPr>
                <w:rFonts w:cs="Arial"/>
                <w:szCs w:val="18"/>
              </w:rPr>
            </w:pPr>
            <w:r>
              <w:rPr>
                <w:rFonts w:cs="Arial"/>
                <w:szCs w:val="18"/>
                <w:lang w:eastAsia="zh-CN"/>
              </w:rPr>
              <w:t>CA_n77A-n257A</w:t>
            </w:r>
          </w:p>
          <w:p w14:paraId="6378FB69"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351E25B"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7659685" w14:textId="77777777" w:rsidR="006F2A58" w:rsidRDefault="006F2A58" w:rsidP="00821A33">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3F4C67E0" w14:textId="77777777" w:rsidR="006F2A58" w:rsidRDefault="006F2A58" w:rsidP="00821A33">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7139C401" w14:textId="77777777" w:rsidR="006F2A58" w:rsidRDefault="006F2A58" w:rsidP="00821A3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0214D14"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896D5B4"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D912146"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B64DD4"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D477DD"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9071575"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CED782"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D2E844B"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C962B02"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7FCA5A6" w14:textId="77777777" w:rsidR="006F2A58" w:rsidRDefault="006F2A58" w:rsidP="00821A33">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26B9471"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42A834E"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DFBE90D"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4288DE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2D8022C"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3D8418D" w14:textId="77777777" w:rsidR="006F2A58" w:rsidRDefault="006F2A58" w:rsidP="00821A33">
            <w:pPr>
              <w:pStyle w:val="TAC"/>
              <w:rPr>
                <w:szCs w:val="18"/>
                <w:lang w:eastAsia="zh-CN"/>
              </w:rPr>
            </w:pPr>
            <w:r>
              <w:rPr>
                <w:szCs w:val="18"/>
                <w:lang w:eastAsia="zh-CN"/>
              </w:rPr>
              <w:t>0</w:t>
            </w:r>
          </w:p>
        </w:tc>
      </w:tr>
      <w:tr w:rsidR="006F2A58" w14:paraId="630C66D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01AB0D5"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AFEC986"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85F41F" w14:textId="77777777" w:rsidR="006F2A58" w:rsidRDefault="006F2A58" w:rsidP="00821A3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F305F4" w14:textId="77777777" w:rsidR="006F2A58" w:rsidRDefault="006F2A58" w:rsidP="00821A33">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238406D" w14:textId="77777777" w:rsidR="006F2A58" w:rsidRDefault="006F2A58" w:rsidP="00821A33">
            <w:pPr>
              <w:pStyle w:val="TAC"/>
              <w:rPr>
                <w:szCs w:val="18"/>
                <w:lang w:eastAsia="zh-CN"/>
              </w:rPr>
            </w:pPr>
          </w:p>
        </w:tc>
      </w:tr>
      <w:tr w:rsidR="006F2A58" w14:paraId="3FC06AC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DD15C3B" w14:textId="77777777" w:rsidR="006F2A58" w:rsidRDefault="006F2A58" w:rsidP="00821A33">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13CC2A63" w14:textId="77777777" w:rsidR="006F2A58" w:rsidRDefault="006F2A58" w:rsidP="00821A33">
            <w:pPr>
              <w:pStyle w:val="TAC"/>
              <w:rPr>
                <w:rFonts w:cs="Arial"/>
                <w:szCs w:val="18"/>
                <w:lang w:eastAsia="zh-CN"/>
              </w:rPr>
            </w:pPr>
            <w:r>
              <w:rPr>
                <w:rFonts w:cs="Arial"/>
                <w:szCs w:val="18"/>
                <w:lang w:eastAsia="zh-CN"/>
              </w:rPr>
              <w:t>CA_n257G</w:t>
            </w:r>
          </w:p>
          <w:p w14:paraId="1A82E19F" w14:textId="77777777" w:rsidR="006F2A58" w:rsidRDefault="006F2A58" w:rsidP="00821A33">
            <w:pPr>
              <w:pStyle w:val="TAC"/>
              <w:rPr>
                <w:rFonts w:cs="Arial"/>
                <w:szCs w:val="18"/>
                <w:lang w:eastAsia="zh-CN"/>
              </w:rPr>
            </w:pPr>
            <w:r>
              <w:rPr>
                <w:rFonts w:cs="Arial"/>
                <w:szCs w:val="18"/>
                <w:lang w:eastAsia="zh-CN"/>
              </w:rPr>
              <w:t>CA_n257H</w:t>
            </w:r>
          </w:p>
          <w:p w14:paraId="2A165972" w14:textId="77777777" w:rsidR="006F2A58" w:rsidRDefault="006F2A58" w:rsidP="00821A33">
            <w:pPr>
              <w:pStyle w:val="TAC"/>
              <w:rPr>
                <w:rFonts w:cs="Arial"/>
                <w:szCs w:val="18"/>
                <w:lang w:eastAsia="zh-CN"/>
              </w:rPr>
            </w:pPr>
            <w:r>
              <w:rPr>
                <w:rFonts w:cs="Arial"/>
                <w:szCs w:val="18"/>
                <w:lang w:eastAsia="zh-CN"/>
              </w:rPr>
              <w:t>CA_n257I</w:t>
            </w:r>
          </w:p>
          <w:p w14:paraId="3672253C" w14:textId="77777777" w:rsidR="006F2A58" w:rsidRDefault="006F2A58" w:rsidP="00821A33">
            <w:pPr>
              <w:pStyle w:val="TAC"/>
              <w:rPr>
                <w:rFonts w:cs="Arial"/>
                <w:szCs w:val="18"/>
                <w:lang w:eastAsia="zh-CN"/>
              </w:rPr>
            </w:pPr>
            <w:r>
              <w:rPr>
                <w:rFonts w:cs="Arial"/>
                <w:szCs w:val="18"/>
                <w:lang w:eastAsia="zh-CN"/>
              </w:rPr>
              <w:t>CA_n257J</w:t>
            </w:r>
          </w:p>
          <w:p w14:paraId="540B38D3" w14:textId="77777777" w:rsidR="006F2A58" w:rsidRDefault="006F2A58" w:rsidP="00821A33">
            <w:pPr>
              <w:pStyle w:val="TAC"/>
              <w:rPr>
                <w:rFonts w:cs="Arial"/>
                <w:szCs w:val="18"/>
                <w:lang w:eastAsia="zh-CN"/>
              </w:rPr>
            </w:pPr>
            <w:r>
              <w:rPr>
                <w:rFonts w:cs="Arial"/>
                <w:szCs w:val="18"/>
                <w:lang w:eastAsia="zh-CN"/>
              </w:rPr>
              <w:t>CA_n257K</w:t>
            </w:r>
          </w:p>
          <w:p w14:paraId="4D8FE22D" w14:textId="77777777" w:rsidR="006F2A58" w:rsidRDefault="006F2A58" w:rsidP="00821A33">
            <w:pPr>
              <w:pStyle w:val="TAC"/>
              <w:rPr>
                <w:rFonts w:cs="Arial"/>
                <w:szCs w:val="18"/>
              </w:rPr>
            </w:pPr>
            <w:r>
              <w:rPr>
                <w:rFonts w:cs="Arial"/>
                <w:szCs w:val="18"/>
                <w:lang w:eastAsia="zh-CN"/>
              </w:rPr>
              <w:t>CA_n77A-n257A</w:t>
            </w:r>
          </w:p>
          <w:p w14:paraId="23E4A4ED"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597E401"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F12ADE9" w14:textId="77777777" w:rsidR="006F2A58" w:rsidRDefault="006F2A58" w:rsidP="00821A33">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AA6C2A7" w14:textId="77777777" w:rsidR="006F2A58" w:rsidRDefault="006F2A58" w:rsidP="00821A33">
            <w:pPr>
              <w:pStyle w:val="TAC"/>
              <w:rPr>
                <w:rFonts w:cs="Arial"/>
                <w:szCs w:val="18"/>
              </w:rPr>
            </w:pPr>
            <w:r>
              <w:rPr>
                <w:szCs w:val="18"/>
                <w:lang w:eastAsia="zh-CN"/>
              </w:rPr>
              <w:t>CA_n77A-n257J</w:t>
            </w:r>
          </w:p>
          <w:p w14:paraId="3A862FA6" w14:textId="77777777" w:rsidR="006F2A58" w:rsidRDefault="006F2A58" w:rsidP="00821A33">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48DEC8DF" w14:textId="77777777" w:rsidR="006F2A58" w:rsidRDefault="006F2A58" w:rsidP="00821A3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5CCFD7D"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4255C28"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84D49C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813B8DE"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7A82698"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8DD5820"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E8ACBB1"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DB5401D"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D6940D8"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9E99408" w14:textId="77777777" w:rsidR="006F2A58" w:rsidRDefault="006F2A58" w:rsidP="00821A33">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0E0D099"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BAF4151"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D69A20F"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87AE701"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DFCC4C4"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5155DE9" w14:textId="77777777" w:rsidR="006F2A58" w:rsidRDefault="006F2A58" w:rsidP="00821A33">
            <w:pPr>
              <w:pStyle w:val="TAC"/>
              <w:rPr>
                <w:szCs w:val="18"/>
                <w:lang w:eastAsia="zh-CN"/>
              </w:rPr>
            </w:pPr>
            <w:r>
              <w:rPr>
                <w:szCs w:val="18"/>
                <w:lang w:eastAsia="zh-CN"/>
              </w:rPr>
              <w:t>0</w:t>
            </w:r>
          </w:p>
        </w:tc>
      </w:tr>
      <w:tr w:rsidR="006F2A58" w14:paraId="0F7A11D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3CDBB99"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6A2ABDC"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A7D123" w14:textId="77777777" w:rsidR="006F2A58" w:rsidRDefault="006F2A58" w:rsidP="00821A3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60F3117" w14:textId="77777777" w:rsidR="006F2A58" w:rsidRDefault="006F2A58" w:rsidP="00821A33">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7FDAFF1E" w14:textId="77777777" w:rsidR="006F2A58" w:rsidRDefault="006F2A58" w:rsidP="00821A33">
            <w:pPr>
              <w:pStyle w:val="TAC"/>
              <w:rPr>
                <w:szCs w:val="18"/>
                <w:lang w:eastAsia="zh-CN"/>
              </w:rPr>
            </w:pPr>
          </w:p>
        </w:tc>
      </w:tr>
      <w:tr w:rsidR="006F2A58" w14:paraId="60B4E4A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90B4D54" w14:textId="77777777" w:rsidR="006F2A58" w:rsidRDefault="006F2A58" w:rsidP="00821A33">
            <w:pPr>
              <w:pStyle w:val="TAC"/>
              <w:rPr>
                <w:szCs w:val="18"/>
                <w:lang w:eastAsia="zh-CN"/>
              </w:rPr>
            </w:pPr>
            <w:r>
              <w:rPr>
                <w:szCs w:val="18"/>
                <w:lang w:eastAsia="zh-CN"/>
              </w:rPr>
              <w:t>CA_n77A-n257L</w:t>
            </w:r>
          </w:p>
        </w:tc>
        <w:tc>
          <w:tcPr>
            <w:tcW w:w="1694" w:type="dxa"/>
            <w:gridSpan w:val="3"/>
            <w:tcBorders>
              <w:top w:val="single" w:sz="4" w:space="0" w:color="auto"/>
              <w:left w:val="single" w:sz="4" w:space="0" w:color="auto"/>
              <w:bottom w:val="nil"/>
              <w:right w:val="single" w:sz="4" w:space="0" w:color="auto"/>
            </w:tcBorders>
            <w:hideMark/>
          </w:tcPr>
          <w:p w14:paraId="21A282C2" w14:textId="77777777" w:rsidR="006F2A58" w:rsidRDefault="006F2A58" w:rsidP="00821A33">
            <w:pPr>
              <w:pStyle w:val="TAC"/>
              <w:rPr>
                <w:rFonts w:cs="Arial"/>
                <w:szCs w:val="18"/>
                <w:lang w:eastAsia="zh-CN"/>
              </w:rPr>
            </w:pPr>
            <w:r>
              <w:rPr>
                <w:rFonts w:cs="Arial"/>
                <w:szCs w:val="18"/>
                <w:lang w:eastAsia="zh-CN"/>
              </w:rPr>
              <w:t>CA_n257G</w:t>
            </w:r>
          </w:p>
          <w:p w14:paraId="727F0DE3" w14:textId="77777777" w:rsidR="006F2A58" w:rsidRDefault="006F2A58" w:rsidP="00821A33">
            <w:pPr>
              <w:pStyle w:val="TAC"/>
              <w:rPr>
                <w:rFonts w:cs="Arial"/>
                <w:szCs w:val="18"/>
                <w:lang w:eastAsia="zh-CN"/>
              </w:rPr>
            </w:pPr>
            <w:r>
              <w:rPr>
                <w:rFonts w:cs="Arial"/>
                <w:szCs w:val="18"/>
                <w:lang w:eastAsia="zh-CN"/>
              </w:rPr>
              <w:t>CA_n257H</w:t>
            </w:r>
          </w:p>
          <w:p w14:paraId="0F44AD43" w14:textId="77777777" w:rsidR="006F2A58" w:rsidRDefault="006F2A58" w:rsidP="00821A33">
            <w:pPr>
              <w:pStyle w:val="TAC"/>
              <w:rPr>
                <w:rFonts w:cs="Arial"/>
                <w:szCs w:val="18"/>
                <w:lang w:eastAsia="zh-CN"/>
              </w:rPr>
            </w:pPr>
            <w:r>
              <w:rPr>
                <w:rFonts w:cs="Arial"/>
                <w:szCs w:val="18"/>
                <w:lang w:eastAsia="zh-CN"/>
              </w:rPr>
              <w:t>CA_n257I</w:t>
            </w:r>
          </w:p>
          <w:p w14:paraId="58B7971D" w14:textId="77777777" w:rsidR="006F2A58" w:rsidRDefault="006F2A58" w:rsidP="00821A33">
            <w:pPr>
              <w:pStyle w:val="TAC"/>
              <w:rPr>
                <w:rFonts w:cs="Arial"/>
                <w:szCs w:val="18"/>
                <w:lang w:eastAsia="zh-CN"/>
              </w:rPr>
            </w:pPr>
            <w:r>
              <w:rPr>
                <w:rFonts w:cs="Arial"/>
                <w:szCs w:val="18"/>
                <w:lang w:eastAsia="zh-CN"/>
              </w:rPr>
              <w:t>CA_n257J</w:t>
            </w:r>
          </w:p>
          <w:p w14:paraId="162D2115" w14:textId="77777777" w:rsidR="006F2A58" w:rsidRDefault="006F2A58" w:rsidP="00821A33">
            <w:pPr>
              <w:pStyle w:val="TAC"/>
              <w:rPr>
                <w:rFonts w:cs="Arial"/>
                <w:szCs w:val="18"/>
                <w:lang w:eastAsia="zh-CN"/>
              </w:rPr>
            </w:pPr>
            <w:r>
              <w:rPr>
                <w:rFonts w:cs="Arial"/>
                <w:szCs w:val="18"/>
                <w:lang w:eastAsia="zh-CN"/>
              </w:rPr>
              <w:t>CA_n257K</w:t>
            </w:r>
          </w:p>
          <w:p w14:paraId="5C5AEB88" w14:textId="77777777" w:rsidR="006F2A58" w:rsidRDefault="006F2A58" w:rsidP="00821A33">
            <w:pPr>
              <w:pStyle w:val="TAC"/>
              <w:rPr>
                <w:rFonts w:cs="Arial"/>
                <w:szCs w:val="18"/>
                <w:lang w:eastAsia="zh-CN"/>
              </w:rPr>
            </w:pPr>
            <w:r>
              <w:rPr>
                <w:rFonts w:cs="Arial"/>
                <w:szCs w:val="18"/>
                <w:lang w:eastAsia="zh-CN"/>
              </w:rPr>
              <w:t>CA_n257L</w:t>
            </w:r>
          </w:p>
          <w:p w14:paraId="270AB67F" w14:textId="77777777" w:rsidR="006F2A58" w:rsidRDefault="006F2A58" w:rsidP="00821A33">
            <w:pPr>
              <w:pStyle w:val="TAC"/>
              <w:rPr>
                <w:rFonts w:cs="Arial"/>
                <w:szCs w:val="18"/>
              </w:rPr>
            </w:pPr>
            <w:r>
              <w:rPr>
                <w:rFonts w:cs="Arial"/>
                <w:szCs w:val="18"/>
                <w:lang w:eastAsia="zh-CN"/>
              </w:rPr>
              <w:t>CA_n77A-n257A</w:t>
            </w:r>
          </w:p>
          <w:p w14:paraId="6107E3CD"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6BB1C1F"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3329346" w14:textId="77777777" w:rsidR="006F2A58" w:rsidRDefault="006F2A58" w:rsidP="00821A33">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5648BF3E" w14:textId="77777777" w:rsidR="006F2A58" w:rsidRDefault="006F2A58" w:rsidP="00821A33">
            <w:pPr>
              <w:pStyle w:val="TAC"/>
              <w:rPr>
                <w:rFonts w:cs="Arial"/>
                <w:szCs w:val="18"/>
              </w:rPr>
            </w:pPr>
            <w:r>
              <w:rPr>
                <w:szCs w:val="18"/>
                <w:lang w:eastAsia="zh-CN"/>
              </w:rPr>
              <w:t>CA_n77A-n257J</w:t>
            </w:r>
          </w:p>
          <w:p w14:paraId="3FDD8D0F" w14:textId="77777777" w:rsidR="006F2A58" w:rsidRDefault="006F2A58" w:rsidP="00821A33">
            <w:pPr>
              <w:pStyle w:val="TAC"/>
              <w:rPr>
                <w:szCs w:val="18"/>
                <w:lang w:eastAsia="zh-CN"/>
              </w:rPr>
            </w:pPr>
            <w:r>
              <w:rPr>
                <w:szCs w:val="18"/>
                <w:lang w:eastAsia="zh-CN"/>
              </w:rPr>
              <w:t>CA_n77A-n257K</w:t>
            </w:r>
          </w:p>
          <w:p w14:paraId="317942A1" w14:textId="77777777" w:rsidR="006F2A58" w:rsidRDefault="006F2A58" w:rsidP="00821A33">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13FDED96" w14:textId="77777777" w:rsidR="006F2A58" w:rsidRDefault="006F2A58" w:rsidP="00821A33">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F9057D4"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F862CAB"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6C6EFE"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EADC11"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095131"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07C968D"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A85938"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738372"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1869EE8"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48AF2BC" w14:textId="77777777" w:rsidR="006F2A58" w:rsidRDefault="006F2A58" w:rsidP="00821A33">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18F08F1"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756B5BB"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48698E8"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AA4CB2F"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F1387D0"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4E2A2D" w14:textId="77777777" w:rsidR="006F2A58" w:rsidRDefault="006F2A58" w:rsidP="00821A33">
            <w:pPr>
              <w:pStyle w:val="TAC"/>
              <w:rPr>
                <w:szCs w:val="18"/>
                <w:lang w:eastAsia="zh-CN"/>
              </w:rPr>
            </w:pPr>
            <w:r>
              <w:rPr>
                <w:szCs w:val="18"/>
                <w:lang w:eastAsia="zh-CN"/>
              </w:rPr>
              <w:t>0</w:t>
            </w:r>
          </w:p>
        </w:tc>
      </w:tr>
      <w:tr w:rsidR="006F2A58" w14:paraId="790C6C8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6B5A302"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13B3541"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76DAEC" w14:textId="77777777" w:rsidR="006F2A58" w:rsidRDefault="006F2A58" w:rsidP="00821A33">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B9878B" w14:textId="77777777" w:rsidR="006F2A58" w:rsidRDefault="006F2A58" w:rsidP="00821A33">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4991CA58" w14:textId="77777777" w:rsidR="006F2A58" w:rsidRDefault="006F2A58" w:rsidP="00821A33">
            <w:pPr>
              <w:pStyle w:val="TAC"/>
              <w:rPr>
                <w:szCs w:val="18"/>
                <w:lang w:eastAsia="zh-CN"/>
              </w:rPr>
            </w:pPr>
          </w:p>
        </w:tc>
      </w:tr>
      <w:tr w:rsidR="006F2A58" w14:paraId="6EEED28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CAD7493" w14:textId="77777777" w:rsidR="006F2A58" w:rsidRDefault="006F2A58" w:rsidP="00821A33">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555E284F" w14:textId="77777777" w:rsidR="006F2A58" w:rsidRDefault="006F2A58" w:rsidP="00821A33">
            <w:pPr>
              <w:pStyle w:val="TAC"/>
              <w:rPr>
                <w:rFonts w:cs="Arial"/>
                <w:szCs w:val="18"/>
                <w:lang w:eastAsia="zh-CN"/>
              </w:rPr>
            </w:pPr>
            <w:r>
              <w:rPr>
                <w:rFonts w:cs="Arial"/>
                <w:szCs w:val="18"/>
                <w:lang w:eastAsia="zh-CN"/>
              </w:rPr>
              <w:t>CA_n257G</w:t>
            </w:r>
          </w:p>
          <w:p w14:paraId="183D30C0" w14:textId="77777777" w:rsidR="006F2A58" w:rsidRDefault="006F2A58" w:rsidP="00821A33">
            <w:pPr>
              <w:pStyle w:val="TAC"/>
              <w:rPr>
                <w:rFonts w:cs="Arial"/>
                <w:szCs w:val="18"/>
                <w:lang w:eastAsia="zh-CN"/>
              </w:rPr>
            </w:pPr>
            <w:r>
              <w:rPr>
                <w:rFonts w:cs="Arial"/>
                <w:szCs w:val="18"/>
                <w:lang w:eastAsia="zh-CN"/>
              </w:rPr>
              <w:t>CA_n257H</w:t>
            </w:r>
          </w:p>
          <w:p w14:paraId="7E83E540" w14:textId="77777777" w:rsidR="006F2A58" w:rsidRDefault="006F2A58" w:rsidP="00821A33">
            <w:pPr>
              <w:pStyle w:val="TAC"/>
              <w:rPr>
                <w:rFonts w:cs="Arial"/>
                <w:szCs w:val="18"/>
                <w:lang w:eastAsia="zh-CN"/>
              </w:rPr>
            </w:pPr>
            <w:r>
              <w:rPr>
                <w:rFonts w:cs="Arial"/>
                <w:szCs w:val="18"/>
                <w:lang w:eastAsia="zh-CN"/>
              </w:rPr>
              <w:t>CA_n257I</w:t>
            </w:r>
          </w:p>
          <w:p w14:paraId="24FECE99" w14:textId="77777777" w:rsidR="006F2A58" w:rsidRDefault="006F2A58" w:rsidP="00821A33">
            <w:pPr>
              <w:pStyle w:val="TAC"/>
              <w:rPr>
                <w:rFonts w:cs="Arial"/>
                <w:szCs w:val="18"/>
                <w:lang w:eastAsia="zh-CN"/>
              </w:rPr>
            </w:pPr>
            <w:r>
              <w:rPr>
                <w:rFonts w:cs="Arial"/>
                <w:szCs w:val="18"/>
                <w:lang w:eastAsia="zh-CN"/>
              </w:rPr>
              <w:t>CA_n257J</w:t>
            </w:r>
          </w:p>
          <w:p w14:paraId="5E489148" w14:textId="77777777" w:rsidR="006F2A58" w:rsidRDefault="006F2A58" w:rsidP="00821A33">
            <w:pPr>
              <w:pStyle w:val="TAC"/>
              <w:rPr>
                <w:rFonts w:cs="Arial"/>
                <w:szCs w:val="18"/>
                <w:lang w:eastAsia="zh-CN"/>
              </w:rPr>
            </w:pPr>
            <w:r>
              <w:rPr>
                <w:rFonts w:cs="Arial"/>
                <w:szCs w:val="18"/>
                <w:lang w:eastAsia="zh-CN"/>
              </w:rPr>
              <w:t>CA_n257K</w:t>
            </w:r>
          </w:p>
          <w:p w14:paraId="20FA5EDC" w14:textId="77777777" w:rsidR="006F2A58" w:rsidRDefault="006F2A58" w:rsidP="00821A33">
            <w:pPr>
              <w:pStyle w:val="TAC"/>
              <w:rPr>
                <w:rFonts w:cs="Arial"/>
                <w:szCs w:val="18"/>
                <w:lang w:eastAsia="zh-CN"/>
              </w:rPr>
            </w:pPr>
            <w:r>
              <w:rPr>
                <w:rFonts w:cs="Arial"/>
                <w:szCs w:val="18"/>
                <w:lang w:eastAsia="zh-CN"/>
              </w:rPr>
              <w:t>CA_n257L</w:t>
            </w:r>
          </w:p>
          <w:p w14:paraId="4015E062" w14:textId="77777777" w:rsidR="006F2A58" w:rsidRDefault="006F2A58" w:rsidP="00821A33">
            <w:pPr>
              <w:pStyle w:val="TAC"/>
              <w:rPr>
                <w:rFonts w:cs="Arial"/>
                <w:szCs w:val="18"/>
                <w:lang w:eastAsia="zh-CN"/>
              </w:rPr>
            </w:pPr>
            <w:r>
              <w:rPr>
                <w:rFonts w:cs="Arial"/>
                <w:szCs w:val="18"/>
                <w:lang w:eastAsia="zh-CN"/>
              </w:rPr>
              <w:t>CA_n257M</w:t>
            </w:r>
          </w:p>
          <w:p w14:paraId="224DEDDD" w14:textId="77777777" w:rsidR="006F2A58" w:rsidRDefault="006F2A58" w:rsidP="00821A33">
            <w:pPr>
              <w:pStyle w:val="TAC"/>
              <w:rPr>
                <w:rFonts w:cs="Arial"/>
                <w:szCs w:val="18"/>
                <w:lang w:eastAsia="zh-CN"/>
              </w:rPr>
            </w:pPr>
            <w:r>
              <w:rPr>
                <w:rFonts w:cs="Arial"/>
                <w:szCs w:val="18"/>
                <w:lang w:eastAsia="zh-CN"/>
              </w:rPr>
              <w:t>CA_n77A-n257A</w:t>
            </w:r>
          </w:p>
          <w:p w14:paraId="22AAFE18" w14:textId="77777777" w:rsidR="006F2A58" w:rsidRDefault="006F2A58" w:rsidP="00821A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4E2AB26" w14:textId="77777777" w:rsidR="006F2A58" w:rsidRDefault="006F2A58" w:rsidP="00821A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6CC8EC5" w14:textId="77777777" w:rsidR="006F2A58" w:rsidRDefault="006F2A58" w:rsidP="00821A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08DFDBA" w14:textId="77777777" w:rsidR="006F2A58" w:rsidRDefault="006F2A58" w:rsidP="00821A33">
            <w:pPr>
              <w:pStyle w:val="TAC"/>
              <w:rPr>
                <w:rFonts w:cs="Arial"/>
                <w:szCs w:val="18"/>
                <w:lang w:eastAsia="zh-CN"/>
              </w:rPr>
            </w:pPr>
            <w:r>
              <w:rPr>
                <w:szCs w:val="18"/>
                <w:lang w:eastAsia="zh-CN"/>
              </w:rPr>
              <w:t>CA_n77A-n257J</w:t>
            </w:r>
          </w:p>
          <w:p w14:paraId="624B7A19" w14:textId="77777777" w:rsidR="006F2A58" w:rsidRDefault="006F2A58" w:rsidP="00821A33">
            <w:pPr>
              <w:pStyle w:val="TAC"/>
              <w:rPr>
                <w:szCs w:val="18"/>
                <w:lang w:eastAsia="zh-CN"/>
              </w:rPr>
            </w:pPr>
            <w:r>
              <w:rPr>
                <w:szCs w:val="18"/>
                <w:lang w:eastAsia="zh-CN"/>
              </w:rPr>
              <w:t>CA_n77A-n257K</w:t>
            </w:r>
          </w:p>
          <w:p w14:paraId="0497ED66" w14:textId="77777777" w:rsidR="006F2A58" w:rsidRDefault="006F2A58" w:rsidP="00821A33">
            <w:pPr>
              <w:pStyle w:val="TAC"/>
              <w:rPr>
                <w:rFonts w:cs="Arial"/>
                <w:szCs w:val="18"/>
                <w:lang w:eastAsia="zh-CN"/>
              </w:rPr>
            </w:pPr>
            <w:r>
              <w:rPr>
                <w:szCs w:val="18"/>
                <w:lang w:eastAsia="zh-CN"/>
              </w:rPr>
              <w:t>CA_n77A-n257L</w:t>
            </w:r>
          </w:p>
          <w:p w14:paraId="537B189A" w14:textId="77777777" w:rsidR="006F2A58" w:rsidRDefault="006F2A58" w:rsidP="00821A33">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346BAEC7" w14:textId="77777777" w:rsidR="006F2A58" w:rsidRDefault="006F2A58" w:rsidP="00821A3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21CD22D"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6B7BF92"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23D18DC"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EF7B13"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A5168DD"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0309B69"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3C6DCAB"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0C5794"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78878DF"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991CE0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9994279"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797FFB0"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D38D3B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81EBF9C"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EA9C359"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1B81AF3" w14:textId="77777777" w:rsidR="006F2A58" w:rsidRDefault="006F2A58" w:rsidP="00821A33">
            <w:pPr>
              <w:pStyle w:val="TAC"/>
              <w:rPr>
                <w:rFonts w:eastAsiaTheme="minorEastAsia"/>
                <w:szCs w:val="18"/>
                <w:lang w:eastAsia="zh-CN"/>
              </w:rPr>
            </w:pPr>
            <w:r>
              <w:rPr>
                <w:szCs w:val="18"/>
                <w:lang w:eastAsia="zh-CN"/>
              </w:rPr>
              <w:t>0</w:t>
            </w:r>
          </w:p>
        </w:tc>
      </w:tr>
      <w:tr w:rsidR="006F2A58" w14:paraId="390A831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B0EDD8E"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456751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D5D6E7" w14:textId="77777777" w:rsidR="006F2A58" w:rsidRDefault="006F2A58" w:rsidP="00821A33">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A251EF" w14:textId="77777777" w:rsidR="006F2A58" w:rsidRDefault="006F2A58" w:rsidP="00821A33">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772DF485" w14:textId="77777777" w:rsidR="006F2A58" w:rsidRDefault="006F2A58" w:rsidP="00821A33">
            <w:pPr>
              <w:pStyle w:val="TAC"/>
              <w:rPr>
                <w:rFonts w:eastAsia="Yu Mincho"/>
                <w:szCs w:val="18"/>
              </w:rPr>
            </w:pPr>
          </w:p>
        </w:tc>
      </w:tr>
      <w:tr w:rsidR="006F2A58" w14:paraId="2DB9CA1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353A4B4" w14:textId="77777777" w:rsidR="006F2A58" w:rsidRDefault="006F2A58" w:rsidP="00821A33">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AE272B2"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C56E051" w14:textId="77777777" w:rsidR="006F2A58" w:rsidRDefault="006F2A58" w:rsidP="00821A33">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E87279"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F7C46EE" w14:textId="77777777" w:rsidR="006F2A58" w:rsidRDefault="006F2A58" w:rsidP="00821A33">
            <w:pPr>
              <w:pStyle w:val="TAC"/>
              <w:rPr>
                <w:rFonts w:eastAsiaTheme="minorEastAsia"/>
                <w:szCs w:val="18"/>
                <w:lang w:eastAsia="zh-CN"/>
              </w:rPr>
            </w:pPr>
            <w:r>
              <w:rPr>
                <w:szCs w:val="18"/>
                <w:lang w:eastAsia="zh-CN"/>
              </w:rPr>
              <w:t>0</w:t>
            </w:r>
          </w:p>
        </w:tc>
      </w:tr>
      <w:tr w:rsidR="006F2A58" w14:paraId="11ECA69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B89AB18"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B75850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7DE237"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065C557D"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F485967"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59A98B7"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6E16539"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FF4ECCA"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22CB3E2"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FDCF46"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F059907"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44CC914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6ED8A9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EA6EC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A819C3"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0F12F65"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FB4228F"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C9EC54D"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20416D5" w14:textId="77777777" w:rsidR="006F2A58" w:rsidRDefault="006F2A58" w:rsidP="00821A33">
            <w:pPr>
              <w:pStyle w:val="TAC"/>
              <w:rPr>
                <w:rFonts w:eastAsia="Yu Mincho"/>
                <w:szCs w:val="18"/>
              </w:rPr>
            </w:pPr>
          </w:p>
        </w:tc>
      </w:tr>
      <w:tr w:rsidR="006F2A58" w14:paraId="2DB0DDB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EBFFE6B" w14:textId="77777777" w:rsidR="006F2A58" w:rsidRDefault="006F2A58" w:rsidP="00821A33">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690299B"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3991E3D" w14:textId="77777777" w:rsidR="006F2A58" w:rsidRDefault="006F2A58" w:rsidP="00821A33">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29D875" w14:textId="77777777" w:rsidR="006F2A58" w:rsidRDefault="006F2A58" w:rsidP="00821A33">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461F997" w14:textId="77777777" w:rsidR="006F2A58" w:rsidRDefault="006F2A58" w:rsidP="00821A33">
            <w:pPr>
              <w:pStyle w:val="TAC"/>
              <w:rPr>
                <w:rFonts w:eastAsia="Yu Mincho"/>
                <w:szCs w:val="18"/>
              </w:rPr>
            </w:pPr>
            <w:r>
              <w:rPr>
                <w:rFonts w:eastAsia="Yu Mincho"/>
                <w:szCs w:val="18"/>
              </w:rPr>
              <w:t>0</w:t>
            </w:r>
          </w:p>
        </w:tc>
      </w:tr>
      <w:tr w:rsidR="006F2A58" w14:paraId="642D3BC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536705F"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4481E3D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0FC97D"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B19454" w14:textId="77777777" w:rsidR="006F2A58" w:rsidRDefault="006F2A58" w:rsidP="00821A33">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45944523" w14:textId="77777777" w:rsidR="006F2A58" w:rsidRDefault="006F2A58" w:rsidP="00821A33">
            <w:pPr>
              <w:pStyle w:val="TAC"/>
              <w:rPr>
                <w:rFonts w:eastAsia="Yu Mincho"/>
                <w:szCs w:val="18"/>
              </w:rPr>
            </w:pPr>
          </w:p>
        </w:tc>
      </w:tr>
      <w:tr w:rsidR="006F2A58" w14:paraId="3977DCA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65A7ED5" w14:textId="77777777" w:rsidR="006F2A58" w:rsidRDefault="006F2A58" w:rsidP="00821A33">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48C086CC"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D001CA6" w14:textId="77777777" w:rsidR="006F2A58" w:rsidRDefault="006F2A58" w:rsidP="00821A33">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57CC4C" w14:textId="77777777" w:rsidR="006F2A58" w:rsidRDefault="006F2A58" w:rsidP="00821A33">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B4537BB" w14:textId="77777777" w:rsidR="006F2A58" w:rsidRDefault="006F2A58" w:rsidP="00821A33">
            <w:pPr>
              <w:pStyle w:val="TAC"/>
              <w:rPr>
                <w:rFonts w:eastAsia="Yu Mincho"/>
                <w:szCs w:val="18"/>
              </w:rPr>
            </w:pPr>
            <w:r>
              <w:rPr>
                <w:rFonts w:eastAsia="Yu Mincho"/>
                <w:szCs w:val="18"/>
              </w:rPr>
              <w:t>0</w:t>
            </w:r>
          </w:p>
        </w:tc>
      </w:tr>
      <w:tr w:rsidR="006F2A58" w14:paraId="202D097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6588C5E"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4E0DD79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15068A"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A89C92"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208B6EF9" w14:textId="77777777" w:rsidR="006F2A58" w:rsidRDefault="006F2A58" w:rsidP="00821A33">
            <w:pPr>
              <w:pStyle w:val="TAC"/>
              <w:rPr>
                <w:rFonts w:eastAsia="Yu Mincho"/>
                <w:szCs w:val="18"/>
              </w:rPr>
            </w:pPr>
          </w:p>
        </w:tc>
      </w:tr>
      <w:tr w:rsidR="006F2A58" w14:paraId="2E41C06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AD01CB9" w14:textId="77777777" w:rsidR="006F2A58" w:rsidRDefault="006F2A58" w:rsidP="00821A33">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1CEADBE5"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902AF3D" w14:textId="77777777" w:rsidR="006F2A58" w:rsidRDefault="006F2A58" w:rsidP="00821A33">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09A933" w14:textId="77777777" w:rsidR="006F2A58" w:rsidRDefault="006F2A58" w:rsidP="00821A33">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8ACF50D" w14:textId="77777777" w:rsidR="006F2A58" w:rsidRDefault="006F2A58" w:rsidP="00821A33">
            <w:pPr>
              <w:pStyle w:val="TAC"/>
              <w:rPr>
                <w:rFonts w:eastAsia="MS Mincho"/>
                <w:szCs w:val="18"/>
                <w:lang w:eastAsia="zh-CN"/>
              </w:rPr>
            </w:pPr>
            <w:r>
              <w:rPr>
                <w:szCs w:val="18"/>
                <w:lang w:eastAsia="zh-CN"/>
              </w:rPr>
              <w:t>0</w:t>
            </w:r>
          </w:p>
        </w:tc>
      </w:tr>
      <w:tr w:rsidR="006F2A58" w14:paraId="14D1002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B7DF5BF"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A49762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479BBB"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2E0051"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04CF03CA" w14:textId="77777777" w:rsidR="006F2A58" w:rsidRDefault="006F2A58" w:rsidP="00821A33">
            <w:pPr>
              <w:pStyle w:val="TAC"/>
              <w:rPr>
                <w:rFonts w:eastAsia="Yu Mincho"/>
                <w:szCs w:val="18"/>
              </w:rPr>
            </w:pPr>
          </w:p>
        </w:tc>
      </w:tr>
      <w:tr w:rsidR="006F2A58" w14:paraId="2766B44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0FE97C1" w14:textId="77777777" w:rsidR="006F2A58" w:rsidRDefault="006F2A58" w:rsidP="00821A33">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2108F92" w14:textId="77777777" w:rsidR="006F2A58" w:rsidRDefault="006F2A58" w:rsidP="00821A33">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060A051" w14:textId="77777777" w:rsidR="006F2A58" w:rsidRDefault="006F2A58" w:rsidP="00821A33">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F319D1" w14:textId="77777777" w:rsidR="006F2A58" w:rsidRDefault="006F2A58" w:rsidP="00821A33">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A325152" w14:textId="77777777" w:rsidR="006F2A58" w:rsidRDefault="006F2A58" w:rsidP="00821A33">
            <w:pPr>
              <w:pStyle w:val="TAC"/>
              <w:rPr>
                <w:rFonts w:eastAsiaTheme="minorEastAsia"/>
                <w:szCs w:val="18"/>
                <w:lang w:eastAsia="zh-CN"/>
              </w:rPr>
            </w:pPr>
            <w:r>
              <w:rPr>
                <w:szCs w:val="18"/>
                <w:lang w:eastAsia="zh-CN"/>
              </w:rPr>
              <w:t>0</w:t>
            </w:r>
          </w:p>
        </w:tc>
      </w:tr>
      <w:tr w:rsidR="006F2A58" w14:paraId="171B95D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A1F849A"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162EDC3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C3F744"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EF19CC8"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6187D85"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494417E"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6A14115"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34AB951"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B42779"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E5B3F00"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D8CA829"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81BF97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43E62D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636BD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2CC963"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63689F1"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556DE7B"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0A1FF29"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1C67FA4" w14:textId="77777777" w:rsidR="006F2A58" w:rsidRDefault="006F2A58" w:rsidP="00821A33">
            <w:pPr>
              <w:pStyle w:val="TAC"/>
              <w:rPr>
                <w:rFonts w:eastAsia="Yu Mincho"/>
                <w:szCs w:val="18"/>
              </w:rPr>
            </w:pPr>
          </w:p>
        </w:tc>
      </w:tr>
      <w:tr w:rsidR="006F2A58" w14:paraId="4513854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84F2CB3" w14:textId="77777777" w:rsidR="006F2A58" w:rsidRDefault="006F2A58" w:rsidP="00821A33">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3072843A" w14:textId="77777777" w:rsidR="006F2A58" w:rsidRDefault="006F2A58" w:rsidP="00821A33">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34477D90" w14:textId="77777777" w:rsidR="006F2A58" w:rsidRDefault="006F2A58" w:rsidP="00821A33">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35A8C4A5"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8CC4C9" w14:textId="77777777" w:rsidR="006F2A58" w:rsidRDefault="006F2A58" w:rsidP="00821A33">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1661A81" w14:textId="77777777" w:rsidR="006F2A58" w:rsidRDefault="006F2A58" w:rsidP="00821A33">
            <w:pPr>
              <w:pStyle w:val="TAC"/>
              <w:rPr>
                <w:rFonts w:eastAsia="MS Mincho"/>
                <w:szCs w:val="18"/>
                <w:lang w:eastAsia="zh-CN"/>
              </w:rPr>
            </w:pPr>
            <w:r>
              <w:rPr>
                <w:szCs w:val="18"/>
                <w:lang w:eastAsia="zh-CN"/>
              </w:rPr>
              <w:t>0</w:t>
            </w:r>
          </w:p>
        </w:tc>
      </w:tr>
      <w:tr w:rsidR="006F2A58" w14:paraId="4949F8C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8ECDA66"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18345A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15211E"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A44DDF" w14:textId="77777777" w:rsidR="006F2A58" w:rsidRDefault="006F2A58" w:rsidP="00821A33">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1F4C32EA" w14:textId="77777777" w:rsidR="006F2A58" w:rsidRDefault="006F2A58" w:rsidP="00821A33">
            <w:pPr>
              <w:pStyle w:val="TAC"/>
              <w:rPr>
                <w:rFonts w:eastAsia="Yu Mincho"/>
                <w:szCs w:val="18"/>
              </w:rPr>
            </w:pPr>
          </w:p>
        </w:tc>
      </w:tr>
      <w:tr w:rsidR="006F2A58" w14:paraId="72FF6BE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5D8AB01" w14:textId="77777777" w:rsidR="006F2A58" w:rsidRDefault="006F2A58" w:rsidP="00821A33">
            <w:pPr>
              <w:pStyle w:val="TAC"/>
              <w:rPr>
                <w:rFonts w:eastAsia="MS Mincho"/>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54250341" w14:textId="77777777" w:rsidR="006F2A58" w:rsidRDefault="006F2A58" w:rsidP="00821A33">
            <w:pPr>
              <w:pStyle w:val="TAC"/>
              <w:rPr>
                <w:rFonts w:eastAsia="Yu Mincho" w:cs="Arial"/>
                <w:szCs w:val="18"/>
                <w:lang w:eastAsia="ja-JP"/>
              </w:rPr>
            </w:pPr>
            <w:r>
              <w:rPr>
                <w:rFonts w:eastAsia="Yu Mincho" w:cs="Arial"/>
                <w:szCs w:val="18"/>
                <w:lang w:eastAsia="ja-JP"/>
              </w:rPr>
              <w:t>CA_n77A-n257A</w:t>
            </w:r>
          </w:p>
          <w:p w14:paraId="2AFAAFCD" w14:textId="77777777" w:rsidR="006F2A58" w:rsidRDefault="006F2A58" w:rsidP="00821A33">
            <w:pPr>
              <w:pStyle w:val="TAC"/>
              <w:rPr>
                <w:rFonts w:eastAsia="MS Mincho"/>
                <w:szCs w:val="18"/>
              </w:rPr>
            </w:pPr>
            <w:r>
              <w:rPr>
                <w:rFonts w:eastAsia="Yu Mincho"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6E37277B"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F29BFC" w14:textId="77777777" w:rsidR="006F2A58" w:rsidRDefault="006F2A58" w:rsidP="00821A33">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7A56E796" w14:textId="77777777" w:rsidR="006F2A58" w:rsidRDefault="006F2A58" w:rsidP="00821A33">
            <w:pPr>
              <w:pStyle w:val="TAC"/>
              <w:rPr>
                <w:rFonts w:eastAsia="MS Mincho"/>
                <w:szCs w:val="18"/>
                <w:lang w:eastAsia="zh-CN"/>
              </w:rPr>
            </w:pPr>
            <w:r>
              <w:rPr>
                <w:szCs w:val="18"/>
                <w:lang w:eastAsia="zh-CN"/>
              </w:rPr>
              <w:t>0</w:t>
            </w:r>
          </w:p>
        </w:tc>
      </w:tr>
      <w:tr w:rsidR="006F2A58" w14:paraId="160640A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BDBC4C0"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917E45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A0FC8F"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05D0F1"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3D2D82F8" w14:textId="77777777" w:rsidR="006F2A58" w:rsidRDefault="006F2A58" w:rsidP="00821A33">
            <w:pPr>
              <w:pStyle w:val="TAC"/>
              <w:rPr>
                <w:rFonts w:eastAsia="Yu Mincho"/>
                <w:szCs w:val="18"/>
              </w:rPr>
            </w:pPr>
          </w:p>
        </w:tc>
      </w:tr>
      <w:tr w:rsidR="006F2A58" w14:paraId="7260B07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8EA46D8" w14:textId="77777777" w:rsidR="006F2A58" w:rsidRDefault="006F2A58" w:rsidP="00821A33">
            <w:pPr>
              <w:pStyle w:val="TAC"/>
              <w:rPr>
                <w:rFonts w:eastAsia="MS Mincho"/>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1EAC8498" w14:textId="77777777" w:rsidR="006F2A58" w:rsidRDefault="006F2A58" w:rsidP="00821A33">
            <w:pPr>
              <w:pStyle w:val="TAC"/>
              <w:rPr>
                <w:rFonts w:eastAsia="Yu Mincho" w:cs="Arial"/>
                <w:szCs w:val="18"/>
                <w:lang w:eastAsia="ja-JP"/>
              </w:rPr>
            </w:pPr>
            <w:r>
              <w:rPr>
                <w:rFonts w:eastAsia="Yu Mincho" w:cs="Arial"/>
                <w:szCs w:val="18"/>
                <w:lang w:eastAsia="ja-JP"/>
              </w:rPr>
              <w:t>CA_n77A-n257A</w:t>
            </w:r>
          </w:p>
          <w:p w14:paraId="5B677091" w14:textId="77777777" w:rsidR="006F2A58" w:rsidRDefault="006F2A58" w:rsidP="00821A33">
            <w:pPr>
              <w:pStyle w:val="TAC"/>
              <w:rPr>
                <w:rFonts w:eastAsia="Yu Mincho" w:cs="Arial"/>
                <w:szCs w:val="18"/>
                <w:lang w:eastAsia="ja-JP"/>
              </w:rPr>
            </w:pPr>
            <w:r>
              <w:rPr>
                <w:rFonts w:eastAsia="Yu Mincho" w:cs="Arial"/>
                <w:szCs w:val="18"/>
                <w:lang w:eastAsia="ja-JP"/>
              </w:rPr>
              <w:t>CA_n77A-n257G</w:t>
            </w:r>
          </w:p>
          <w:p w14:paraId="2A56511B" w14:textId="77777777" w:rsidR="006F2A58" w:rsidRDefault="006F2A58" w:rsidP="00821A33">
            <w:pPr>
              <w:pStyle w:val="TAC"/>
              <w:rPr>
                <w:rFonts w:eastAsia="MS Mincho"/>
                <w:szCs w:val="18"/>
              </w:rPr>
            </w:pPr>
            <w:r>
              <w:rPr>
                <w:rFonts w:eastAsia="Yu Mincho"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4C7237E6"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D74A25" w14:textId="77777777" w:rsidR="006F2A58" w:rsidRDefault="006F2A58" w:rsidP="00821A33">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244543E" w14:textId="77777777" w:rsidR="006F2A58" w:rsidRDefault="006F2A58" w:rsidP="00821A33">
            <w:pPr>
              <w:pStyle w:val="TAC"/>
              <w:rPr>
                <w:rFonts w:eastAsia="MS Mincho"/>
                <w:szCs w:val="18"/>
                <w:lang w:eastAsia="zh-CN"/>
              </w:rPr>
            </w:pPr>
            <w:r>
              <w:rPr>
                <w:szCs w:val="18"/>
                <w:lang w:eastAsia="zh-CN"/>
              </w:rPr>
              <w:t>0</w:t>
            </w:r>
          </w:p>
        </w:tc>
      </w:tr>
      <w:tr w:rsidR="006F2A58" w14:paraId="1B1A2F1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25E3B7E"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41D133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77C310"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82F455"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5DE45192" w14:textId="77777777" w:rsidR="006F2A58" w:rsidRDefault="006F2A58" w:rsidP="00821A33">
            <w:pPr>
              <w:pStyle w:val="TAC"/>
              <w:rPr>
                <w:rFonts w:eastAsia="Yu Mincho"/>
                <w:szCs w:val="18"/>
              </w:rPr>
            </w:pPr>
          </w:p>
        </w:tc>
      </w:tr>
      <w:tr w:rsidR="006F2A58" w14:paraId="2309EA8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68CA7FE" w14:textId="77777777" w:rsidR="006F2A58" w:rsidRDefault="006F2A58" w:rsidP="00821A33">
            <w:pPr>
              <w:pStyle w:val="TAC"/>
              <w:rPr>
                <w:rFonts w:eastAsia="MS Mincho"/>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D15AF09" w14:textId="77777777" w:rsidR="006F2A58" w:rsidRDefault="006F2A58" w:rsidP="00821A33">
            <w:pPr>
              <w:pStyle w:val="TAC"/>
              <w:rPr>
                <w:rFonts w:eastAsia="Yu Mincho" w:cs="Arial"/>
                <w:szCs w:val="18"/>
                <w:lang w:eastAsia="ja-JP"/>
              </w:rPr>
            </w:pPr>
            <w:r>
              <w:rPr>
                <w:rFonts w:eastAsia="Yu Mincho" w:cs="Arial"/>
                <w:szCs w:val="18"/>
                <w:lang w:eastAsia="ja-JP"/>
              </w:rPr>
              <w:t>CA_n77A-n257A</w:t>
            </w:r>
          </w:p>
          <w:p w14:paraId="73E8DE75" w14:textId="77777777" w:rsidR="006F2A58" w:rsidRDefault="006F2A58" w:rsidP="00821A33">
            <w:pPr>
              <w:pStyle w:val="TAC"/>
              <w:rPr>
                <w:rFonts w:eastAsia="Yu Mincho" w:cs="Arial"/>
                <w:szCs w:val="18"/>
                <w:lang w:eastAsia="ja-JP"/>
              </w:rPr>
            </w:pPr>
            <w:r>
              <w:rPr>
                <w:rFonts w:eastAsia="Yu Mincho" w:cs="Arial"/>
                <w:szCs w:val="18"/>
                <w:lang w:eastAsia="ja-JP"/>
              </w:rPr>
              <w:t>CA_n77A-n257G</w:t>
            </w:r>
          </w:p>
          <w:p w14:paraId="47AB27D0" w14:textId="77777777" w:rsidR="006F2A58" w:rsidRDefault="006F2A58" w:rsidP="00821A33">
            <w:pPr>
              <w:pStyle w:val="TAC"/>
              <w:rPr>
                <w:rFonts w:eastAsia="Yu Mincho" w:cs="Arial"/>
                <w:szCs w:val="18"/>
                <w:lang w:eastAsia="ja-JP"/>
              </w:rPr>
            </w:pPr>
            <w:r>
              <w:rPr>
                <w:rFonts w:eastAsia="Yu Mincho" w:cs="Arial"/>
                <w:szCs w:val="18"/>
                <w:lang w:eastAsia="ja-JP"/>
              </w:rPr>
              <w:t>CA_n77A-n257H</w:t>
            </w:r>
          </w:p>
          <w:p w14:paraId="0C233367" w14:textId="77777777" w:rsidR="006F2A58" w:rsidRDefault="006F2A58" w:rsidP="00821A33">
            <w:pPr>
              <w:pStyle w:val="TAC"/>
              <w:rPr>
                <w:rFonts w:eastAsia="MS Mincho"/>
                <w:szCs w:val="18"/>
              </w:rPr>
            </w:pPr>
            <w:r>
              <w:rPr>
                <w:rFonts w:eastAsia="Yu Mincho"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D77ABEB"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30B245F" w14:textId="77777777" w:rsidR="006F2A58" w:rsidRDefault="006F2A58" w:rsidP="00821A33">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4D7F2DB9" w14:textId="77777777" w:rsidR="006F2A58" w:rsidRDefault="006F2A58" w:rsidP="00821A33">
            <w:pPr>
              <w:pStyle w:val="TAC"/>
              <w:rPr>
                <w:rFonts w:eastAsia="MS Mincho"/>
                <w:szCs w:val="18"/>
                <w:lang w:eastAsia="zh-CN"/>
              </w:rPr>
            </w:pPr>
            <w:r>
              <w:rPr>
                <w:szCs w:val="18"/>
                <w:lang w:eastAsia="zh-CN"/>
              </w:rPr>
              <w:t>0</w:t>
            </w:r>
          </w:p>
        </w:tc>
      </w:tr>
      <w:tr w:rsidR="006F2A58" w14:paraId="3C31D25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E77DC9E"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757787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B5F3C8"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56051D"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6B0F11FC" w14:textId="77777777" w:rsidR="006F2A58" w:rsidRDefault="006F2A58" w:rsidP="00821A33">
            <w:pPr>
              <w:pStyle w:val="TAC"/>
              <w:rPr>
                <w:rFonts w:eastAsia="Yu Mincho"/>
                <w:szCs w:val="18"/>
              </w:rPr>
            </w:pPr>
          </w:p>
        </w:tc>
      </w:tr>
      <w:tr w:rsidR="006F2A58" w14:paraId="1A26ADB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E5EBC00" w14:textId="77777777" w:rsidR="006F2A58" w:rsidRDefault="006F2A58" w:rsidP="00821A33">
            <w:pPr>
              <w:pStyle w:val="TAC"/>
              <w:rPr>
                <w:rFonts w:eastAsia="MS Mincho"/>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735F43E2" w14:textId="77777777" w:rsidR="006F2A58" w:rsidRDefault="006F2A58" w:rsidP="00821A33">
            <w:pPr>
              <w:pStyle w:val="TAC"/>
              <w:rPr>
                <w:rFonts w:eastAsia="Yu Mincho" w:cs="Arial"/>
                <w:szCs w:val="18"/>
                <w:lang w:eastAsia="ja-JP"/>
              </w:rPr>
            </w:pPr>
            <w:r>
              <w:rPr>
                <w:rFonts w:eastAsia="Yu Mincho" w:cs="Arial"/>
                <w:szCs w:val="18"/>
                <w:lang w:eastAsia="ja-JP"/>
              </w:rPr>
              <w:t>CA_n77A-n257A</w:t>
            </w:r>
          </w:p>
          <w:p w14:paraId="28BC26EB" w14:textId="77777777" w:rsidR="006F2A58" w:rsidRDefault="006F2A58" w:rsidP="00821A33">
            <w:pPr>
              <w:pStyle w:val="TAC"/>
              <w:rPr>
                <w:rFonts w:eastAsia="Yu Mincho" w:cs="Arial"/>
                <w:szCs w:val="18"/>
                <w:lang w:eastAsia="ja-JP"/>
              </w:rPr>
            </w:pPr>
            <w:r>
              <w:rPr>
                <w:rFonts w:eastAsia="Yu Mincho" w:cs="Arial"/>
                <w:szCs w:val="18"/>
                <w:lang w:eastAsia="ja-JP"/>
              </w:rPr>
              <w:t>CA_n77A-n257G</w:t>
            </w:r>
          </w:p>
          <w:p w14:paraId="552DDBEA" w14:textId="77777777" w:rsidR="006F2A58" w:rsidRDefault="006F2A58" w:rsidP="00821A33">
            <w:pPr>
              <w:pStyle w:val="TAC"/>
              <w:rPr>
                <w:rFonts w:eastAsia="Yu Mincho" w:cs="Arial"/>
                <w:szCs w:val="18"/>
                <w:lang w:eastAsia="ja-JP"/>
              </w:rPr>
            </w:pPr>
            <w:r>
              <w:rPr>
                <w:rFonts w:eastAsia="Yu Mincho" w:cs="Arial"/>
                <w:szCs w:val="18"/>
                <w:lang w:eastAsia="ja-JP"/>
              </w:rPr>
              <w:t>CA_n77A-n257H</w:t>
            </w:r>
          </w:p>
          <w:p w14:paraId="5B5A71FA" w14:textId="77777777" w:rsidR="006F2A58" w:rsidRDefault="006F2A58" w:rsidP="00821A33">
            <w:pPr>
              <w:pStyle w:val="TAC"/>
              <w:rPr>
                <w:rFonts w:eastAsia="DengXian" w:cs="Arial"/>
                <w:szCs w:val="18"/>
                <w:lang w:eastAsia="zh-CN"/>
              </w:rPr>
            </w:pPr>
            <w:r>
              <w:rPr>
                <w:rFonts w:eastAsia="Yu Mincho" w:cs="Arial"/>
                <w:szCs w:val="18"/>
                <w:lang w:eastAsia="ja-JP"/>
              </w:rPr>
              <w:t>CA_n77A-n257I</w:t>
            </w:r>
          </w:p>
          <w:p w14:paraId="37D37915" w14:textId="77777777" w:rsidR="006F2A58" w:rsidRDefault="006F2A58" w:rsidP="00821A33">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46D8FEBC"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B13F8D" w14:textId="77777777" w:rsidR="006F2A58" w:rsidRDefault="006F2A58" w:rsidP="00821A33">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3DFC21D" w14:textId="77777777" w:rsidR="006F2A58" w:rsidRDefault="006F2A58" w:rsidP="00821A33">
            <w:pPr>
              <w:pStyle w:val="TAC"/>
              <w:rPr>
                <w:szCs w:val="18"/>
                <w:lang w:eastAsia="zh-CN"/>
              </w:rPr>
            </w:pPr>
            <w:r>
              <w:rPr>
                <w:szCs w:val="18"/>
                <w:lang w:eastAsia="zh-CN"/>
              </w:rPr>
              <w:t>0</w:t>
            </w:r>
          </w:p>
        </w:tc>
      </w:tr>
      <w:tr w:rsidR="006F2A58" w14:paraId="5AFD606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8E36E38"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808364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173D20"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90CDB7" w14:textId="77777777" w:rsidR="006F2A58" w:rsidRDefault="006F2A58" w:rsidP="00821A33">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1A30BE33" w14:textId="77777777" w:rsidR="006F2A58" w:rsidRDefault="006F2A58" w:rsidP="00821A33">
            <w:pPr>
              <w:pStyle w:val="TAC"/>
              <w:rPr>
                <w:rFonts w:eastAsia="Yu Mincho"/>
                <w:szCs w:val="18"/>
              </w:rPr>
            </w:pPr>
          </w:p>
        </w:tc>
      </w:tr>
      <w:tr w:rsidR="006F2A58" w14:paraId="693F10E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56819E6" w14:textId="77777777" w:rsidR="006F2A58" w:rsidRDefault="006F2A58" w:rsidP="00821A33">
            <w:pPr>
              <w:pStyle w:val="TAC"/>
              <w:rPr>
                <w:rFonts w:eastAsia="MS Mincho"/>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45B65529" w14:textId="77777777" w:rsidR="006F2A58" w:rsidRDefault="006F2A58" w:rsidP="00821A33">
            <w:pPr>
              <w:pStyle w:val="TAC"/>
              <w:rPr>
                <w:rFonts w:eastAsia="Yu Mincho" w:cs="Arial"/>
                <w:szCs w:val="18"/>
                <w:lang w:eastAsia="ja-JP"/>
              </w:rPr>
            </w:pPr>
            <w:r>
              <w:rPr>
                <w:rFonts w:eastAsia="Yu Mincho" w:cs="Arial"/>
                <w:szCs w:val="18"/>
                <w:lang w:eastAsia="ja-JP"/>
              </w:rPr>
              <w:t>CA_n77A-n257A</w:t>
            </w:r>
          </w:p>
          <w:p w14:paraId="7EEDE01B" w14:textId="77777777" w:rsidR="006F2A58" w:rsidRDefault="006F2A58" w:rsidP="00821A33">
            <w:pPr>
              <w:pStyle w:val="TAC"/>
              <w:rPr>
                <w:rFonts w:eastAsia="Yu Mincho" w:cs="Arial"/>
                <w:szCs w:val="18"/>
                <w:lang w:eastAsia="ja-JP"/>
              </w:rPr>
            </w:pPr>
            <w:r>
              <w:rPr>
                <w:rFonts w:eastAsia="Yu Mincho" w:cs="Arial"/>
                <w:szCs w:val="18"/>
                <w:lang w:eastAsia="ja-JP"/>
              </w:rPr>
              <w:t>CA_n77A-n257G</w:t>
            </w:r>
          </w:p>
          <w:p w14:paraId="06BB6053" w14:textId="77777777" w:rsidR="006F2A58" w:rsidRDefault="006F2A58" w:rsidP="00821A33">
            <w:pPr>
              <w:pStyle w:val="TAC"/>
              <w:rPr>
                <w:rFonts w:eastAsia="Yu Mincho" w:cs="Arial"/>
                <w:szCs w:val="18"/>
                <w:lang w:eastAsia="ja-JP"/>
              </w:rPr>
            </w:pPr>
            <w:r>
              <w:rPr>
                <w:rFonts w:eastAsia="Yu Mincho" w:cs="Arial"/>
                <w:szCs w:val="18"/>
                <w:lang w:eastAsia="ja-JP"/>
              </w:rPr>
              <w:t>CA_n77A-n257H</w:t>
            </w:r>
          </w:p>
          <w:p w14:paraId="5D6B1503" w14:textId="77777777" w:rsidR="006F2A58" w:rsidRDefault="006F2A58" w:rsidP="00821A33">
            <w:pPr>
              <w:pStyle w:val="TAC"/>
              <w:rPr>
                <w:rFonts w:eastAsia="DengXian" w:cs="Arial"/>
                <w:szCs w:val="18"/>
                <w:lang w:eastAsia="zh-CN"/>
              </w:rPr>
            </w:pPr>
            <w:r>
              <w:rPr>
                <w:rFonts w:eastAsia="Yu Mincho" w:cs="Arial"/>
                <w:szCs w:val="18"/>
                <w:lang w:eastAsia="ja-JP"/>
              </w:rPr>
              <w:t>CA_n77A-n257I</w:t>
            </w:r>
          </w:p>
          <w:p w14:paraId="7011EB27" w14:textId="77777777" w:rsidR="006F2A58" w:rsidRDefault="006F2A58" w:rsidP="00821A3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7A7739EA" w14:textId="77777777" w:rsidR="006F2A58" w:rsidRDefault="006F2A58" w:rsidP="00821A33">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4AF5C4DC"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8E19B1" w14:textId="77777777" w:rsidR="006F2A58" w:rsidRDefault="006F2A58" w:rsidP="00821A33">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537C791C" w14:textId="77777777" w:rsidR="006F2A58" w:rsidRDefault="006F2A58" w:rsidP="00821A33">
            <w:pPr>
              <w:pStyle w:val="TAC"/>
              <w:rPr>
                <w:szCs w:val="18"/>
                <w:lang w:eastAsia="zh-CN"/>
              </w:rPr>
            </w:pPr>
            <w:r>
              <w:rPr>
                <w:szCs w:val="18"/>
                <w:lang w:eastAsia="zh-CN"/>
              </w:rPr>
              <w:t>0</w:t>
            </w:r>
          </w:p>
        </w:tc>
      </w:tr>
      <w:tr w:rsidR="006F2A58" w14:paraId="7B8AB24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3780658"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E98400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DE03A5"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3EB160" w14:textId="77777777" w:rsidR="006F2A58" w:rsidRDefault="006F2A58" w:rsidP="00821A33">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792780F2" w14:textId="77777777" w:rsidR="006F2A58" w:rsidRDefault="006F2A58" w:rsidP="00821A33">
            <w:pPr>
              <w:pStyle w:val="TAC"/>
              <w:rPr>
                <w:rFonts w:eastAsia="Yu Mincho"/>
                <w:szCs w:val="18"/>
              </w:rPr>
            </w:pPr>
          </w:p>
        </w:tc>
      </w:tr>
      <w:tr w:rsidR="006F2A58" w14:paraId="2353C0A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2E6636E" w14:textId="77777777" w:rsidR="006F2A58" w:rsidRDefault="006F2A58" w:rsidP="00821A33">
            <w:pPr>
              <w:pStyle w:val="TAC"/>
              <w:rPr>
                <w:rFonts w:eastAsia="MS Mincho"/>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2B811C66" w14:textId="77777777" w:rsidR="006F2A58" w:rsidRDefault="006F2A58" w:rsidP="00821A33">
            <w:pPr>
              <w:pStyle w:val="TAC"/>
              <w:rPr>
                <w:rFonts w:cs="Arial"/>
                <w:szCs w:val="18"/>
                <w:lang w:eastAsia="zh-CN"/>
              </w:rPr>
            </w:pPr>
            <w:r>
              <w:rPr>
                <w:rFonts w:eastAsia="Yu Mincho" w:cs="Arial"/>
                <w:szCs w:val="18"/>
                <w:lang w:eastAsia="ja-JP"/>
              </w:rPr>
              <w:t>CA_n77A-n257A</w:t>
            </w:r>
          </w:p>
          <w:p w14:paraId="132B39B1" w14:textId="77777777" w:rsidR="006F2A58" w:rsidRDefault="006F2A58" w:rsidP="00821A33">
            <w:pPr>
              <w:pStyle w:val="TAC"/>
              <w:rPr>
                <w:rFonts w:eastAsia="Yu Mincho" w:cs="Arial"/>
                <w:szCs w:val="18"/>
                <w:lang w:eastAsia="ja-JP"/>
              </w:rPr>
            </w:pPr>
            <w:r>
              <w:rPr>
                <w:rFonts w:eastAsia="Yu Mincho" w:cs="Arial"/>
                <w:szCs w:val="18"/>
                <w:lang w:eastAsia="ja-JP"/>
              </w:rPr>
              <w:t>CA_n77A-n257G</w:t>
            </w:r>
          </w:p>
          <w:p w14:paraId="7C50FD76" w14:textId="77777777" w:rsidR="006F2A58" w:rsidRDefault="006F2A58" w:rsidP="00821A33">
            <w:pPr>
              <w:pStyle w:val="TAC"/>
              <w:rPr>
                <w:rFonts w:eastAsia="Yu Mincho" w:cs="Arial"/>
                <w:szCs w:val="18"/>
                <w:lang w:eastAsia="ja-JP"/>
              </w:rPr>
            </w:pPr>
            <w:r>
              <w:rPr>
                <w:rFonts w:eastAsia="Yu Mincho" w:cs="Arial"/>
                <w:szCs w:val="18"/>
                <w:lang w:eastAsia="ja-JP"/>
              </w:rPr>
              <w:t>CA_n77A-n257H</w:t>
            </w:r>
          </w:p>
          <w:p w14:paraId="4A18809E" w14:textId="77777777" w:rsidR="006F2A58" w:rsidRDefault="006F2A58" w:rsidP="00821A33">
            <w:pPr>
              <w:pStyle w:val="TAC"/>
              <w:rPr>
                <w:rFonts w:eastAsia="DengXian" w:cs="Arial"/>
                <w:szCs w:val="18"/>
                <w:lang w:eastAsia="zh-CN"/>
              </w:rPr>
            </w:pPr>
            <w:r>
              <w:rPr>
                <w:rFonts w:eastAsia="Yu Mincho" w:cs="Arial"/>
                <w:szCs w:val="18"/>
                <w:lang w:eastAsia="ja-JP"/>
              </w:rPr>
              <w:t>CA_n77A-n257I</w:t>
            </w:r>
          </w:p>
          <w:p w14:paraId="290B04D7" w14:textId="77777777" w:rsidR="006F2A58" w:rsidRDefault="006F2A58" w:rsidP="00821A3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26C584F9" w14:textId="77777777" w:rsidR="006F2A58" w:rsidRDefault="006F2A58" w:rsidP="00821A3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028B0845" w14:textId="77777777" w:rsidR="006F2A58" w:rsidRDefault="006F2A58" w:rsidP="00821A33">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2AC9014E"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43D6B1" w14:textId="77777777" w:rsidR="006F2A58" w:rsidRDefault="006F2A58" w:rsidP="00821A33">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51902E79" w14:textId="77777777" w:rsidR="006F2A58" w:rsidRDefault="006F2A58" w:rsidP="00821A33">
            <w:pPr>
              <w:pStyle w:val="TAC"/>
              <w:rPr>
                <w:szCs w:val="18"/>
                <w:lang w:eastAsia="zh-CN"/>
              </w:rPr>
            </w:pPr>
            <w:r>
              <w:rPr>
                <w:szCs w:val="18"/>
                <w:lang w:eastAsia="zh-CN"/>
              </w:rPr>
              <w:t>0</w:t>
            </w:r>
          </w:p>
        </w:tc>
      </w:tr>
      <w:tr w:rsidR="006F2A58" w14:paraId="407DC3C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F11D72C"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A78A86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E11CBC"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181D4F" w14:textId="77777777" w:rsidR="006F2A58" w:rsidRDefault="006F2A58" w:rsidP="00821A33">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2C291E57" w14:textId="77777777" w:rsidR="006F2A58" w:rsidRDefault="006F2A58" w:rsidP="00821A33">
            <w:pPr>
              <w:pStyle w:val="TAC"/>
              <w:rPr>
                <w:rFonts w:eastAsia="Yu Mincho"/>
                <w:szCs w:val="18"/>
              </w:rPr>
            </w:pPr>
          </w:p>
        </w:tc>
      </w:tr>
      <w:tr w:rsidR="006F2A58" w14:paraId="4A47AAE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3CB75EA" w14:textId="77777777" w:rsidR="006F2A58" w:rsidRDefault="006F2A58" w:rsidP="00821A33">
            <w:pPr>
              <w:pStyle w:val="TAC"/>
              <w:rPr>
                <w:rFonts w:eastAsia="MS Mincho"/>
                <w:szCs w:val="18"/>
                <w:lang w:eastAsia="zh-CN"/>
              </w:rPr>
            </w:pPr>
            <w:r>
              <w:rPr>
                <w:rFonts w:cs="Arial"/>
                <w:szCs w:val="18"/>
              </w:rPr>
              <w:t>CA_n77(2A)-n257M</w:t>
            </w:r>
          </w:p>
        </w:tc>
        <w:tc>
          <w:tcPr>
            <w:tcW w:w="1694" w:type="dxa"/>
            <w:gridSpan w:val="3"/>
            <w:tcBorders>
              <w:top w:val="single" w:sz="4" w:space="0" w:color="auto"/>
              <w:left w:val="single" w:sz="4" w:space="0" w:color="auto"/>
              <w:bottom w:val="nil"/>
              <w:right w:val="single" w:sz="4" w:space="0" w:color="auto"/>
            </w:tcBorders>
            <w:hideMark/>
          </w:tcPr>
          <w:p w14:paraId="1F7771B2" w14:textId="77777777" w:rsidR="006F2A58" w:rsidRDefault="006F2A58" w:rsidP="00821A33">
            <w:pPr>
              <w:pStyle w:val="TAC"/>
              <w:rPr>
                <w:rFonts w:cs="Arial"/>
                <w:szCs w:val="18"/>
                <w:lang w:eastAsia="zh-CN"/>
              </w:rPr>
            </w:pPr>
            <w:r>
              <w:rPr>
                <w:rFonts w:cs="Arial"/>
                <w:szCs w:val="18"/>
              </w:rPr>
              <w:t>CA_n77A-n257A</w:t>
            </w:r>
          </w:p>
          <w:p w14:paraId="44516B6B" w14:textId="77777777" w:rsidR="006F2A58" w:rsidRDefault="006F2A58" w:rsidP="00821A33">
            <w:pPr>
              <w:pStyle w:val="TAC"/>
              <w:rPr>
                <w:rFonts w:eastAsia="Yu Mincho" w:cs="Arial"/>
                <w:szCs w:val="18"/>
                <w:lang w:eastAsia="ja-JP"/>
              </w:rPr>
            </w:pPr>
            <w:r>
              <w:rPr>
                <w:rFonts w:eastAsia="Yu Mincho" w:cs="Arial"/>
                <w:szCs w:val="18"/>
                <w:lang w:eastAsia="ja-JP"/>
              </w:rPr>
              <w:t>CA_n77A-n257G</w:t>
            </w:r>
          </w:p>
          <w:p w14:paraId="0292B2BB" w14:textId="77777777" w:rsidR="006F2A58" w:rsidRDefault="006F2A58" w:rsidP="00821A33">
            <w:pPr>
              <w:pStyle w:val="TAC"/>
              <w:rPr>
                <w:rFonts w:eastAsia="Yu Mincho" w:cs="Arial"/>
                <w:szCs w:val="18"/>
                <w:lang w:eastAsia="ja-JP"/>
              </w:rPr>
            </w:pPr>
            <w:r>
              <w:rPr>
                <w:rFonts w:eastAsia="Yu Mincho" w:cs="Arial"/>
                <w:szCs w:val="18"/>
                <w:lang w:eastAsia="ja-JP"/>
              </w:rPr>
              <w:t>CA_n77A-n257H</w:t>
            </w:r>
          </w:p>
          <w:p w14:paraId="50DF4EA7" w14:textId="77777777" w:rsidR="006F2A58" w:rsidRDefault="006F2A58" w:rsidP="00821A33">
            <w:pPr>
              <w:pStyle w:val="TAC"/>
              <w:rPr>
                <w:rFonts w:eastAsia="DengXian" w:cs="Arial"/>
                <w:szCs w:val="18"/>
                <w:lang w:eastAsia="zh-CN"/>
              </w:rPr>
            </w:pPr>
            <w:r>
              <w:rPr>
                <w:rFonts w:eastAsia="Yu Mincho" w:cs="Arial"/>
                <w:szCs w:val="18"/>
                <w:lang w:eastAsia="ja-JP"/>
              </w:rPr>
              <w:t>CA_n77A-n257I</w:t>
            </w:r>
          </w:p>
          <w:p w14:paraId="21D948A5" w14:textId="77777777" w:rsidR="006F2A58" w:rsidRDefault="006F2A58" w:rsidP="00821A3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27C4A29B" w14:textId="77777777" w:rsidR="006F2A58" w:rsidRDefault="006F2A58" w:rsidP="00821A3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3D9EE4C8" w14:textId="77777777" w:rsidR="006F2A58" w:rsidRDefault="006F2A58" w:rsidP="00821A33">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13BBA9A5" w14:textId="77777777" w:rsidR="006F2A58" w:rsidRDefault="006F2A58" w:rsidP="00821A33">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2167E261" w14:textId="77777777" w:rsidR="006F2A58" w:rsidRDefault="006F2A58" w:rsidP="00821A33">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646900" w14:textId="77777777" w:rsidR="006F2A58" w:rsidRDefault="006F2A58" w:rsidP="00821A33">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0C1CDC9A" w14:textId="77777777" w:rsidR="006F2A58" w:rsidRDefault="006F2A58" w:rsidP="00821A33">
            <w:pPr>
              <w:pStyle w:val="TAC"/>
              <w:rPr>
                <w:szCs w:val="18"/>
                <w:lang w:eastAsia="zh-CN"/>
              </w:rPr>
            </w:pPr>
            <w:r>
              <w:rPr>
                <w:szCs w:val="18"/>
                <w:lang w:eastAsia="zh-CN"/>
              </w:rPr>
              <w:t>0</w:t>
            </w:r>
          </w:p>
        </w:tc>
      </w:tr>
      <w:tr w:rsidR="006F2A58" w14:paraId="0306901F"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A7356A6"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5D0012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C86598" w14:textId="77777777" w:rsidR="006F2A58" w:rsidRDefault="006F2A58" w:rsidP="00821A33">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EE55F4" w14:textId="77777777" w:rsidR="006F2A58" w:rsidRDefault="006F2A58" w:rsidP="00821A33">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6B645465" w14:textId="77777777" w:rsidR="006F2A58" w:rsidRDefault="006F2A58" w:rsidP="00821A33">
            <w:pPr>
              <w:pStyle w:val="TAC"/>
              <w:rPr>
                <w:rFonts w:eastAsia="Yu Mincho"/>
                <w:szCs w:val="18"/>
              </w:rPr>
            </w:pPr>
          </w:p>
        </w:tc>
      </w:tr>
      <w:tr w:rsidR="006F2A58" w14:paraId="39D055B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DD39841" w14:textId="77777777" w:rsidR="006F2A58" w:rsidRDefault="006F2A58" w:rsidP="00821A33">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984C8CA" w14:textId="77777777" w:rsidR="006F2A58" w:rsidRDefault="006F2A58" w:rsidP="00821A33">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617A953" w14:textId="77777777" w:rsidR="006F2A58" w:rsidRDefault="006F2A58" w:rsidP="00821A33">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4C7BAFB"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D5D0340"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452A6D0"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D63715"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20BD8F9"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B8FB912"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3BBE7F7"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ABED574"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60FC478"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5F0F6B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8351954"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8197F5D"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537D013"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936591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503DE29"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06E7D78" w14:textId="77777777" w:rsidR="006F2A58" w:rsidRDefault="006F2A58" w:rsidP="00821A33">
            <w:pPr>
              <w:pStyle w:val="TAC"/>
              <w:rPr>
                <w:rFonts w:eastAsiaTheme="minorEastAsia"/>
                <w:szCs w:val="18"/>
                <w:lang w:eastAsia="zh-CN"/>
              </w:rPr>
            </w:pPr>
            <w:r>
              <w:rPr>
                <w:szCs w:val="18"/>
                <w:lang w:eastAsia="zh-CN"/>
              </w:rPr>
              <w:t>0</w:t>
            </w:r>
          </w:p>
        </w:tc>
      </w:tr>
      <w:tr w:rsidR="006F2A58" w14:paraId="303134E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875F1C8"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2FC9290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379AD4" w14:textId="77777777" w:rsidR="006F2A58" w:rsidRDefault="006F2A58" w:rsidP="00821A33">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73B9414"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3AC8DAB"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DC3C11E"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9D4A09A"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D21DB6F"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6EC0099"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6DFCE2A"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2F50044"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4C1816D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30B2F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4E491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566991"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A1CCFB1"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E58A86B"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A41F906"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FFB2117" w14:textId="77777777" w:rsidR="006F2A58" w:rsidRDefault="006F2A58" w:rsidP="00821A33">
            <w:pPr>
              <w:pStyle w:val="TAC"/>
              <w:rPr>
                <w:rFonts w:eastAsia="Yu Mincho"/>
                <w:szCs w:val="18"/>
              </w:rPr>
            </w:pPr>
          </w:p>
        </w:tc>
      </w:tr>
      <w:tr w:rsidR="006F2A58" w14:paraId="5CF21DF2" w14:textId="77777777" w:rsidTr="00821A33">
        <w:trPr>
          <w:trHeight w:val="256"/>
          <w:jc w:val="center"/>
        </w:trPr>
        <w:tc>
          <w:tcPr>
            <w:tcW w:w="1549" w:type="dxa"/>
            <w:tcBorders>
              <w:top w:val="nil"/>
              <w:left w:val="single" w:sz="4" w:space="0" w:color="auto"/>
              <w:bottom w:val="nil"/>
              <w:right w:val="single" w:sz="4" w:space="0" w:color="auto"/>
            </w:tcBorders>
            <w:vAlign w:val="center"/>
            <w:hideMark/>
          </w:tcPr>
          <w:p w14:paraId="6AC6D7E2" w14:textId="77777777" w:rsidR="006F2A58" w:rsidRDefault="006F2A58" w:rsidP="00821A33">
            <w:pPr>
              <w:pStyle w:val="TAC"/>
              <w:rPr>
                <w:rFonts w:eastAsia="MS Mincho"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6954D6C2" w14:textId="77777777" w:rsidR="006F2A58" w:rsidRDefault="006F2A58" w:rsidP="00821A33">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6BFD2C6" w14:textId="77777777" w:rsidR="006F2A58" w:rsidRDefault="006F2A58" w:rsidP="00821A33">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805F143"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7057094" w14:textId="77777777" w:rsidR="006F2A58" w:rsidRDefault="006F2A58" w:rsidP="00821A33">
            <w:pPr>
              <w:pStyle w:val="TAC"/>
              <w:rPr>
                <w:rFonts w:eastAsia="Yu Mincho"/>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6BCC46C" w14:textId="77777777" w:rsidR="006F2A58" w:rsidRDefault="006F2A58" w:rsidP="00821A33">
            <w:pPr>
              <w:pStyle w:val="TAC"/>
              <w:rPr>
                <w:rFonts w:eastAsia="Yu Mincho"/>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2C810DE" w14:textId="77777777" w:rsidR="006F2A58" w:rsidRDefault="006F2A58" w:rsidP="00821A33">
            <w:pPr>
              <w:pStyle w:val="TAC"/>
              <w:rPr>
                <w:rFonts w:eastAsia="Yu Mincho"/>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03BDFE1"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4087C4D"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4956D57"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3907481"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7D240CB"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80C93F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5958455"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40298A8"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2A72E7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2AE3F0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1B3F6E9"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014118D" w14:textId="77777777" w:rsidR="006F2A58" w:rsidRDefault="006F2A58" w:rsidP="00821A33">
            <w:pPr>
              <w:pStyle w:val="TAC"/>
              <w:rPr>
                <w:szCs w:val="18"/>
                <w:lang w:val="en-US" w:eastAsia="zh-CN"/>
              </w:rPr>
            </w:pPr>
            <w:r>
              <w:rPr>
                <w:szCs w:val="18"/>
                <w:lang w:val="en-US" w:eastAsia="zh-CN"/>
              </w:rPr>
              <w:t>0</w:t>
            </w:r>
          </w:p>
        </w:tc>
      </w:tr>
      <w:tr w:rsidR="006F2A58" w14:paraId="28649D08" w14:textId="77777777" w:rsidTr="00821A33">
        <w:trPr>
          <w:trHeight w:val="187"/>
          <w:jc w:val="center"/>
        </w:trPr>
        <w:tc>
          <w:tcPr>
            <w:tcW w:w="1549" w:type="dxa"/>
            <w:tcBorders>
              <w:top w:val="nil"/>
              <w:left w:val="single" w:sz="4" w:space="0" w:color="auto"/>
              <w:bottom w:val="single" w:sz="4" w:space="0" w:color="auto"/>
              <w:right w:val="single" w:sz="4" w:space="0" w:color="auto"/>
            </w:tcBorders>
            <w:vAlign w:val="center"/>
          </w:tcPr>
          <w:p w14:paraId="4F73B0F1" w14:textId="77777777" w:rsidR="006F2A58" w:rsidRDefault="006F2A58" w:rsidP="00821A33">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2457FA33"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26388A" w14:textId="77777777" w:rsidR="006F2A58" w:rsidRDefault="006F2A58" w:rsidP="00821A33">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53E0F1" w14:textId="77777777" w:rsidR="006F2A58" w:rsidRDefault="006F2A58" w:rsidP="00821A33">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5BE98372" w14:textId="77777777" w:rsidR="006F2A58" w:rsidRDefault="006F2A58" w:rsidP="00821A33">
            <w:pPr>
              <w:pStyle w:val="TAC"/>
              <w:rPr>
                <w:szCs w:val="18"/>
                <w:lang w:val="en-US" w:eastAsia="zh-CN"/>
              </w:rPr>
            </w:pPr>
          </w:p>
        </w:tc>
      </w:tr>
      <w:tr w:rsidR="006F2A58" w14:paraId="79D8088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6E915F9" w14:textId="77777777" w:rsidR="006F2A58" w:rsidRDefault="006F2A58" w:rsidP="00821A33">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26FCB1AC" w14:textId="77777777" w:rsidR="006F2A58" w:rsidRDefault="006F2A58" w:rsidP="00821A33">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738E083" w14:textId="77777777" w:rsidR="006F2A58" w:rsidRDefault="006F2A58" w:rsidP="00821A33">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C09D0F0"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FA16EBD" w14:textId="77777777" w:rsidR="006F2A58" w:rsidRDefault="006F2A58" w:rsidP="00821A33">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F2223B2" w14:textId="77777777" w:rsidR="006F2A58" w:rsidRDefault="006F2A58" w:rsidP="00821A33">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BC0581A" w14:textId="77777777" w:rsidR="006F2A58" w:rsidRDefault="006F2A58" w:rsidP="00821A33">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00C1C5"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116AB17"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DAE4308" w14:textId="77777777" w:rsidR="006F2A58" w:rsidRDefault="006F2A58" w:rsidP="00821A33">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14E7428"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9CAEBE3" w14:textId="77777777" w:rsidR="006F2A58" w:rsidRDefault="006F2A58" w:rsidP="00821A33">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8C836A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3E4D685" w14:textId="77777777" w:rsidR="006F2A58" w:rsidRDefault="006F2A58" w:rsidP="00821A33">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D0674D9"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BBD7C15"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F4DDD89"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38BB8A"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07F9731" w14:textId="77777777" w:rsidR="006F2A58" w:rsidRDefault="006F2A58" w:rsidP="00821A33">
            <w:pPr>
              <w:pStyle w:val="TAC"/>
              <w:rPr>
                <w:szCs w:val="18"/>
                <w:lang w:val="en-US" w:eastAsia="zh-CN"/>
              </w:rPr>
            </w:pPr>
            <w:r>
              <w:rPr>
                <w:szCs w:val="18"/>
                <w:lang w:val="en-US" w:eastAsia="zh-CN"/>
              </w:rPr>
              <w:t>0</w:t>
            </w:r>
          </w:p>
        </w:tc>
      </w:tr>
      <w:tr w:rsidR="006F2A58" w14:paraId="6423CD3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FCBA85C" w14:textId="77777777" w:rsidR="006F2A58" w:rsidRDefault="006F2A58" w:rsidP="00821A3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7306CDBA"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0F3F98" w14:textId="77777777" w:rsidR="006F2A58" w:rsidRDefault="006F2A58" w:rsidP="00821A33">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07A121" w14:textId="77777777" w:rsidR="006F2A58" w:rsidRDefault="006F2A58" w:rsidP="00821A33">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72BD52F1" w14:textId="77777777" w:rsidR="006F2A58" w:rsidRDefault="006F2A58" w:rsidP="00821A33">
            <w:pPr>
              <w:pStyle w:val="TAC"/>
              <w:rPr>
                <w:szCs w:val="18"/>
                <w:lang w:val="en-US" w:eastAsia="zh-CN"/>
              </w:rPr>
            </w:pPr>
          </w:p>
        </w:tc>
      </w:tr>
      <w:tr w:rsidR="006F2A58" w14:paraId="01C1F4CC" w14:textId="77777777" w:rsidTr="00821A33">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4C8516A4" w14:textId="77777777" w:rsidR="006F2A58" w:rsidRDefault="006F2A58" w:rsidP="00821A33">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28C272FD" w14:textId="77777777" w:rsidR="006F2A58" w:rsidRDefault="006F2A58" w:rsidP="00821A33">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6C20C7B" w14:textId="77777777" w:rsidR="006F2A58" w:rsidRDefault="006F2A58" w:rsidP="00821A33">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D65A9D8"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031912B" w14:textId="77777777" w:rsidR="006F2A58" w:rsidRDefault="006F2A58" w:rsidP="00821A33">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89B0652" w14:textId="77777777" w:rsidR="006F2A58" w:rsidRDefault="006F2A58" w:rsidP="00821A33">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4E609E" w14:textId="77777777" w:rsidR="006F2A58" w:rsidRDefault="006F2A58" w:rsidP="00821A33">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FDD454C"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6B83B6B"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4CC444D" w14:textId="77777777" w:rsidR="006F2A58" w:rsidRDefault="006F2A58" w:rsidP="00821A33">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B64FBF1"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C220858" w14:textId="77777777" w:rsidR="006F2A58" w:rsidRDefault="006F2A58" w:rsidP="00821A33">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0A6EFD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F4CA73C" w14:textId="77777777" w:rsidR="006F2A58" w:rsidRDefault="006F2A58" w:rsidP="00821A33">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AB87A3E"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2368760"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0F42240"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D2C9D1"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952539" w14:textId="77777777" w:rsidR="006F2A58" w:rsidRDefault="006F2A58" w:rsidP="00821A33">
            <w:pPr>
              <w:pStyle w:val="TAC"/>
              <w:rPr>
                <w:szCs w:val="18"/>
                <w:lang w:val="en-US" w:eastAsia="zh-CN"/>
              </w:rPr>
            </w:pPr>
            <w:r>
              <w:rPr>
                <w:szCs w:val="18"/>
                <w:lang w:val="en-US" w:eastAsia="zh-CN"/>
              </w:rPr>
              <w:t>0</w:t>
            </w:r>
          </w:p>
        </w:tc>
      </w:tr>
      <w:tr w:rsidR="006F2A58" w14:paraId="7B591BD4" w14:textId="77777777" w:rsidTr="00821A33">
        <w:trPr>
          <w:trHeight w:val="187"/>
          <w:jc w:val="center"/>
        </w:trPr>
        <w:tc>
          <w:tcPr>
            <w:tcW w:w="1549" w:type="dxa"/>
            <w:tcBorders>
              <w:top w:val="nil"/>
              <w:left w:val="single" w:sz="4" w:space="0" w:color="auto"/>
              <w:bottom w:val="single" w:sz="4" w:space="0" w:color="auto"/>
              <w:right w:val="single" w:sz="4" w:space="0" w:color="auto"/>
            </w:tcBorders>
            <w:vAlign w:val="center"/>
          </w:tcPr>
          <w:p w14:paraId="08D8D79B" w14:textId="77777777" w:rsidR="006F2A58" w:rsidRDefault="006F2A58" w:rsidP="00821A3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1D41035"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7E82E2" w14:textId="77777777" w:rsidR="006F2A58" w:rsidRDefault="006F2A58" w:rsidP="00821A33">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6FE72E" w14:textId="77777777" w:rsidR="006F2A58" w:rsidRDefault="006F2A58" w:rsidP="00821A33">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2704B9D0" w14:textId="77777777" w:rsidR="006F2A58" w:rsidRDefault="006F2A58" w:rsidP="00821A33">
            <w:pPr>
              <w:pStyle w:val="TAC"/>
              <w:rPr>
                <w:szCs w:val="18"/>
                <w:lang w:val="en-US" w:eastAsia="zh-CN"/>
              </w:rPr>
            </w:pPr>
          </w:p>
        </w:tc>
      </w:tr>
      <w:tr w:rsidR="006F2A58" w14:paraId="47CC3F8F"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48D87DB" w14:textId="77777777" w:rsidR="006F2A58" w:rsidRDefault="006F2A58" w:rsidP="00821A33">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64A1AF81" w14:textId="77777777" w:rsidR="006F2A58" w:rsidRDefault="006F2A58" w:rsidP="00821A33">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9D6C4A0" w14:textId="77777777" w:rsidR="006F2A58" w:rsidRDefault="006F2A58" w:rsidP="00821A33">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F420305"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27AA8F1" w14:textId="77777777" w:rsidR="006F2A58" w:rsidRDefault="006F2A58" w:rsidP="00821A33">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6AFDC07" w14:textId="77777777" w:rsidR="006F2A58" w:rsidRDefault="006F2A58" w:rsidP="00821A33">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398AE0B" w14:textId="77777777" w:rsidR="006F2A58" w:rsidRDefault="006F2A58" w:rsidP="00821A33">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359A9FF"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1DB78DA"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BB7F52D" w14:textId="77777777" w:rsidR="006F2A58" w:rsidRDefault="006F2A58" w:rsidP="00821A33">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B4578BE"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335F01C" w14:textId="77777777" w:rsidR="006F2A58" w:rsidRDefault="006F2A58" w:rsidP="00821A33">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74928E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CB311BE" w14:textId="77777777" w:rsidR="006F2A58" w:rsidRDefault="006F2A58" w:rsidP="00821A33">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CBC681D"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2F2DBF5"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9ECFB0E"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36812A4"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AA00427" w14:textId="77777777" w:rsidR="006F2A58" w:rsidRDefault="006F2A58" w:rsidP="00821A33">
            <w:pPr>
              <w:pStyle w:val="TAC"/>
              <w:rPr>
                <w:szCs w:val="18"/>
                <w:lang w:val="en-US" w:eastAsia="zh-CN"/>
              </w:rPr>
            </w:pPr>
            <w:r>
              <w:rPr>
                <w:szCs w:val="18"/>
                <w:lang w:val="en-US" w:eastAsia="zh-CN"/>
              </w:rPr>
              <w:t>0</w:t>
            </w:r>
          </w:p>
        </w:tc>
      </w:tr>
      <w:tr w:rsidR="006F2A58" w14:paraId="15C34F8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1AF204D" w14:textId="77777777" w:rsidR="006F2A58" w:rsidRDefault="006F2A58" w:rsidP="00821A3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3676EB29"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285ECA" w14:textId="77777777" w:rsidR="006F2A58" w:rsidRDefault="006F2A58" w:rsidP="00821A33">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C91C2A" w14:textId="77777777" w:rsidR="006F2A58" w:rsidRDefault="006F2A58" w:rsidP="00821A33">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0C4A3441" w14:textId="77777777" w:rsidR="006F2A58" w:rsidRDefault="006F2A58" w:rsidP="00821A33">
            <w:pPr>
              <w:pStyle w:val="TAC"/>
              <w:rPr>
                <w:szCs w:val="18"/>
                <w:lang w:val="en-US" w:eastAsia="zh-CN"/>
              </w:rPr>
            </w:pPr>
          </w:p>
        </w:tc>
      </w:tr>
      <w:tr w:rsidR="006F2A58" w14:paraId="1579879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0CF6E9A" w14:textId="77777777" w:rsidR="006F2A58" w:rsidRDefault="006F2A58" w:rsidP="00821A33">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30D2BB06" w14:textId="77777777" w:rsidR="006F2A58" w:rsidRDefault="006F2A58" w:rsidP="00821A33">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F5DAE0C"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67EAD1AB"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67A845F"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34FA3E"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C70EC2C"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321310D"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B6363C4"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EF717D8"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85A8872"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4314220"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0C28EC1"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2EB66BF"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BD15EB1"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A2A73B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9A5DB91"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AE52A55"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495E4DB" w14:textId="77777777" w:rsidR="006F2A58" w:rsidRDefault="006F2A58" w:rsidP="00821A33">
            <w:pPr>
              <w:pStyle w:val="TAC"/>
              <w:rPr>
                <w:rFonts w:eastAsia="Yu Mincho"/>
                <w:szCs w:val="18"/>
              </w:rPr>
            </w:pPr>
            <w:r>
              <w:rPr>
                <w:szCs w:val="18"/>
                <w:lang w:val="en-US" w:eastAsia="zh-CN"/>
              </w:rPr>
              <w:t>0</w:t>
            </w:r>
          </w:p>
        </w:tc>
      </w:tr>
      <w:tr w:rsidR="006F2A58" w14:paraId="21860D1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2528FA1"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45CF80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A48ED8" w14:textId="77777777" w:rsidR="006F2A58" w:rsidRDefault="006F2A58" w:rsidP="00821A33">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0D08CDF0"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5D11F05"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29FCA72"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27266A22"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7C2515A"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4B7A99C"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4F29D30"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A851A44" w14:textId="77777777" w:rsidR="006F2A58" w:rsidRDefault="006F2A58" w:rsidP="00821A33">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F4DAF1E"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43FB0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01E8F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528EF6"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B4367A7"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3EC6E46"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04F4FF8"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7DBB9D14" w14:textId="77777777" w:rsidR="006F2A58" w:rsidRDefault="006F2A58" w:rsidP="00821A33">
            <w:pPr>
              <w:pStyle w:val="TAC"/>
              <w:rPr>
                <w:rFonts w:eastAsia="Yu Mincho"/>
                <w:szCs w:val="18"/>
              </w:rPr>
            </w:pPr>
          </w:p>
        </w:tc>
      </w:tr>
      <w:tr w:rsidR="006F2A58" w14:paraId="2B228746" w14:textId="77777777" w:rsidTr="00821A33">
        <w:trPr>
          <w:trHeight w:val="187"/>
          <w:jc w:val="center"/>
        </w:trPr>
        <w:tc>
          <w:tcPr>
            <w:tcW w:w="1549" w:type="dxa"/>
            <w:tcBorders>
              <w:top w:val="nil"/>
              <w:left w:val="single" w:sz="4" w:space="0" w:color="auto"/>
              <w:bottom w:val="nil"/>
              <w:right w:val="single" w:sz="4" w:space="0" w:color="auto"/>
            </w:tcBorders>
            <w:hideMark/>
          </w:tcPr>
          <w:p w14:paraId="2EB1FBB6" w14:textId="77777777" w:rsidR="006F2A58" w:rsidRDefault="006F2A58" w:rsidP="00821A33">
            <w:pPr>
              <w:pStyle w:val="TAC"/>
              <w:rPr>
                <w:rFonts w:eastAsia="MS Mincho"/>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7D12375A" w14:textId="77777777" w:rsidR="006F2A58" w:rsidRDefault="006F2A58" w:rsidP="00821A33">
            <w:pPr>
              <w:pStyle w:val="TAC"/>
              <w:rPr>
                <w:szCs w:val="18"/>
              </w:rPr>
            </w:pPr>
            <w:r>
              <w:rPr>
                <w:szCs w:val="18"/>
                <w:lang w:eastAsia="ja-JP"/>
              </w:rPr>
              <w:t>CA_n77A-n260A</w:t>
            </w:r>
          </w:p>
          <w:p w14:paraId="3EE2676A" w14:textId="77777777" w:rsidR="006F2A58" w:rsidRDefault="006F2A58" w:rsidP="00821A33">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EA620C2"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6435E63"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188C060"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648F67E"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2534E4"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66ABEA1"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8202259"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3D26D78"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ABE9D30"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A11960"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85730AC"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63F3042F"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CF466C6"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717A2C1"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0CBA47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F709D8D" w14:textId="77777777" w:rsidR="006F2A58" w:rsidRDefault="006F2A58" w:rsidP="00821A3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E59190B" w14:textId="77777777" w:rsidR="006F2A58" w:rsidRDefault="006F2A58" w:rsidP="00821A33">
            <w:pPr>
              <w:pStyle w:val="TAC"/>
              <w:rPr>
                <w:rFonts w:eastAsia="Yu Mincho"/>
                <w:szCs w:val="18"/>
              </w:rPr>
            </w:pPr>
            <w:r>
              <w:rPr>
                <w:szCs w:val="18"/>
                <w:lang w:val="en-US" w:eastAsia="zh-CN"/>
              </w:rPr>
              <w:t>0</w:t>
            </w:r>
          </w:p>
        </w:tc>
      </w:tr>
      <w:tr w:rsidR="006F2A58" w14:paraId="3EE9FF1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6AC5ED2"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DBE88A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8E9F15"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79A5B3" w14:textId="77777777" w:rsidR="006F2A58" w:rsidRDefault="006F2A58" w:rsidP="00821A33">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00D678EE" w14:textId="77777777" w:rsidR="006F2A58" w:rsidRDefault="006F2A58" w:rsidP="00821A33">
            <w:pPr>
              <w:pStyle w:val="TAC"/>
              <w:rPr>
                <w:rFonts w:eastAsia="Yu Mincho"/>
                <w:szCs w:val="18"/>
              </w:rPr>
            </w:pPr>
          </w:p>
        </w:tc>
      </w:tr>
      <w:tr w:rsidR="006F2A58" w14:paraId="3F3380AF" w14:textId="77777777" w:rsidTr="00821A33">
        <w:trPr>
          <w:trHeight w:val="187"/>
          <w:jc w:val="center"/>
        </w:trPr>
        <w:tc>
          <w:tcPr>
            <w:tcW w:w="1549" w:type="dxa"/>
            <w:tcBorders>
              <w:top w:val="nil"/>
              <w:left w:val="single" w:sz="4" w:space="0" w:color="auto"/>
              <w:bottom w:val="nil"/>
              <w:right w:val="single" w:sz="4" w:space="0" w:color="auto"/>
            </w:tcBorders>
            <w:hideMark/>
          </w:tcPr>
          <w:p w14:paraId="31EB7A15" w14:textId="77777777" w:rsidR="006F2A58" w:rsidRDefault="006F2A58" w:rsidP="00821A33">
            <w:pPr>
              <w:pStyle w:val="TAC"/>
              <w:rPr>
                <w:rFonts w:eastAsia="MS Mincho"/>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31B75870" w14:textId="77777777" w:rsidR="006F2A58" w:rsidRDefault="006F2A58" w:rsidP="00821A33">
            <w:pPr>
              <w:pStyle w:val="TAC"/>
              <w:rPr>
                <w:szCs w:val="18"/>
              </w:rPr>
            </w:pPr>
            <w:r>
              <w:rPr>
                <w:szCs w:val="18"/>
                <w:lang w:eastAsia="ja-JP"/>
              </w:rPr>
              <w:t>CA_n77A-n260A</w:t>
            </w:r>
          </w:p>
          <w:p w14:paraId="61C88E3D" w14:textId="77777777" w:rsidR="006F2A58" w:rsidRDefault="006F2A58" w:rsidP="00821A33">
            <w:pPr>
              <w:pStyle w:val="TAC"/>
              <w:rPr>
                <w:szCs w:val="18"/>
              </w:rPr>
            </w:pPr>
            <w:r>
              <w:rPr>
                <w:szCs w:val="18"/>
                <w:lang w:eastAsia="ja-JP"/>
              </w:rPr>
              <w:t>CA_n77A-n260G</w:t>
            </w:r>
          </w:p>
          <w:p w14:paraId="660593EC" w14:textId="77777777" w:rsidR="006F2A58" w:rsidRDefault="006F2A58" w:rsidP="00821A33">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7F08B5CC"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C3356FD"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89CCF66"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CD4B55"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CFB619"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389BC18"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601A47C"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80FF2A1"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6DBCC34"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935A5D5"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A27A608"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3E196FF3"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0E89E75"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713DEE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05AE2B7"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9B8530E" w14:textId="77777777" w:rsidR="006F2A58" w:rsidRDefault="006F2A58" w:rsidP="00821A3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F57325A" w14:textId="77777777" w:rsidR="006F2A58" w:rsidRDefault="006F2A58" w:rsidP="00821A33">
            <w:pPr>
              <w:pStyle w:val="TAC"/>
              <w:rPr>
                <w:rFonts w:eastAsia="Yu Mincho"/>
                <w:szCs w:val="18"/>
              </w:rPr>
            </w:pPr>
            <w:r>
              <w:rPr>
                <w:szCs w:val="18"/>
                <w:lang w:val="en-US" w:eastAsia="zh-CN"/>
              </w:rPr>
              <w:t>0</w:t>
            </w:r>
          </w:p>
        </w:tc>
      </w:tr>
      <w:tr w:rsidR="006F2A58" w14:paraId="762D39B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5DC992F"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AED713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1D66AF"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F90C6F" w14:textId="77777777" w:rsidR="006F2A58" w:rsidRDefault="006F2A58" w:rsidP="00821A33">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695ED564" w14:textId="77777777" w:rsidR="006F2A58" w:rsidRDefault="006F2A58" w:rsidP="00821A33">
            <w:pPr>
              <w:pStyle w:val="TAC"/>
              <w:rPr>
                <w:rFonts w:eastAsia="Yu Mincho"/>
                <w:szCs w:val="18"/>
              </w:rPr>
            </w:pPr>
          </w:p>
        </w:tc>
      </w:tr>
      <w:tr w:rsidR="006F2A58" w14:paraId="4CC97D02" w14:textId="77777777" w:rsidTr="00821A33">
        <w:trPr>
          <w:trHeight w:val="187"/>
          <w:jc w:val="center"/>
        </w:trPr>
        <w:tc>
          <w:tcPr>
            <w:tcW w:w="1549" w:type="dxa"/>
            <w:tcBorders>
              <w:top w:val="nil"/>
              <w:left w:val="single" w:sz="4" w:space="0" w:color="auto"/>
              <w:bottom w:val="nil"/>
              <w:right w:val="single" w:sz="4" w:space="0" w:color="auto"/>
            </w:tcBorders>
            <w:hideMark/>
          </w:tcPr>
          <w:p w14:paraId="400BF9E5" w14:textId="77777777" w:rsidR="006F2A58" w:rsidRDefault="006F2A58" w:rsidP="00821A33">
            <w:pPr>
              <w:pStyle w:val="TAC"/>
              <w:rPr>
                <w:rFonts w:eastAsia="MS Mincho"/>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267EACEC" w14:textId="77777777" w:rsidR="006F2A58" w:rsidRDefault="006F2A58" w:rsidP="00821A33">
            <w:pPr>
              <w:pStyle w:val="TAC"/>
              <w:rPr>
                <w:szCs w:val="18"/>
              </w:rPr>
            </w:pPr>
            <w:r>
              <w:rPr>
                <w:szCs w:val="18"/>
                <w:lang w:eastAsia="ja-JP"/>
              </w:rPr>
              <w:t>CA_n77A-n260A</w:t>
            </w:r>
          </w:p>
          <w:p w14:paraId="64BC8E55" w14:textId="77777777" w:rsidR="006F2A58" w:rsidRDefault="006F2A58" w:rsidP="00821A33">
            <w:pPr>
              <w:pStyle w:val="TAC"/>
              <w:rPr>
                <w:szCs w:val="18"/>
              </w:rPr>
            </w:pPr>
            <w:r>
              <w:rPr>
                <w:szCs w:val="18"/>
                <w:lang w:eastAsia="ja-JP"/>
              </w:rPr>
              <w:t>CA_n77A-n260G</w:t>
            </w:r>
          </w:p>
          <w:p w14:paraId="30AD405A" w14:textId="77777777" w:rsidR="006F2A58" w:rsidRDefault="006F2A58" w:rsidP="00821A33">
            <w:pPr>
              <w:pStyle w:val="TAC"/>
              <w:rPr>
                <w:szCs w:val="18"/>
              </w:rPr>
            </w:pPr>
            <w:r>
              <w:rPr>
                <w:szCs w:val="18"/>
                <w:lang w:eastAsia="ja-JP"/>
              </w:rPr>
              <w:t>CA_n77A-n260H</w:t>
            </w:r>
          </w:p>
          <w:p w14:paraId="018A7EA3" w14:textId="77777777" w:rsidR="006F2A58" w:rsidRDefault="006F2A58" w:rsidP="00821A3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928E0B2"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40F051"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6504F10"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1F5C133"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C0197B2"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4255D28"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873AB09"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8755A80"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91DBF5D"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543049D"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714CCDC"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403D4E3"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20ACE72"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39EDE47"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0C23518"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57B9165" w14:textId="77777777" w:rsidR="006F2A58" w:rsidRDefault="006F2A58" w:rsidP="00821A3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70858197" w14:textId="77777777" w:rsidR="006F2A58" w:rsidRDefault="006F2A58" w:rsidP="00821A33">
            <w:pPr>
              <w:pStyle w:val="TAC"/>
              <w:rPr>
                <w:rFonts w:eastAsia="Yu Mincho"/>
                <w:szCs w:val="18"/>
              </w:rPr>
            </w:pPr>
            <w:r>
              <w:rPr>
                <w:szCs w:val="18"/>
                <w:lang w:val="en-US" w:eastAsia="zh-CN"/>
              </w:rPr>
              <w:t>0</w:t>
            </w:r>
          </w:p>
        </w:tc>
      </w:tr>
      <w:tr w:rsidR="006F2A58" w14:paraId="60FB487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8CD9901"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3273AF0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0F70F3"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6CCAFB" w14:textId="77777777" w:rsidR="006F2A58" w:rsidRDefault="006F2A58" w:rsidP="00821A33">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7AB3DB91" w14:textId="77777777" w:rsidR="006F2A58" w:rsidRDefault="006F2A58" w:rsidP="00821A33">
            <w:pPr>
              <w:pStyle w:val="TAC"/>
              <w:rPr>
                <w:rFonts w:eastAsia="Yu Mincho"/>
                <w:szCs w:val="18"/>
              </w:rPr>
            </w:pPr>
          </w:p>
        </w:tc>
      </w:tr>
      <w:tr w:rsidR="006F2A58" w14:paraId="458923E0" w14:textId="77777777" w:rsidTr="00821A33">
        <w:trPr>
          <w:trHeight w:val="187"/>
          <w:jc w:val="center"/>
        </w:trPr>
        <w:tc>
          <w:tcPr>
            <w:tcW w:w="1549" w:type="dxa"/>
            <w:tcBorders>
              <w:top w:val="nil"/>
              <w:left w:val="single" w:sz="4" w:space="0" w:color="auto"/>
              <w:bottom w:val="nil"/>
              <w:right w:val="single" w:sz="4" w:space="0" w:color="auto"/>
            </w:tcBorders>
            <w:hideMark/>
          </w:tcPr>
          <w:p w14:paraId="231770DF" w14:textId="77777777" w:rsidR="006F2A58" w:rsidRDefault="006F2A58" w:rsidP="00821A33">
            <w:pPr>
              <w:pStyle w:val="TAC"/>
              <w:rPr>
                <w:rFonts w:eastAsia="MS Mincho"/>
                <w:szCs w:val="18"/>
              </w:rPr>
            </w:pPr>
            <w:r>
              <w:rPr>
                <w:szCs w:val="18"/>
                <w:lang w:eastAsia="ja-JP"/>
              </w:rPr>
              <w:t>CA_n77A-n260J</w:t>
            </w:r>
          </w:p>
        </w:tc>
        <w:tc>
          <w:tcPr>
            <w:tcW w:w="1694" w:type="dxa"/>
            <w:gridSpan w:val="3"/>
            <w:tcBorders>
              <w:top w:val="nil"/>
              <w:left w:val="single" w:sz="4" w:space="0" w:color="auto"/>
              <w:bottom w:val="nil"/>
              <w:right w:val="single" w:sz="4" w:space="0" w:color="auto"/>
            </w:tcBorders>
            <w:hideMark/>
          </w:tcPr>
          <w:p w14:paraId="5551CF9C" w14:textId="77777777" w:rsidR="006F2A58" w:rsidRDefault="006F2A58" w:rsidP="00821A33">
            <w:pPr>
              <w:pStyle w:val="TAC"/>
              <w:rPr>
                <w:szCs w:val="18"/>
              </w:rPr>
            </w:pPr>
            <w:r>
              <w:rPr>
                <w:szCs w:val="18"/>
                <w:lang w:eastAsia="ja-JP"/>
              </w:rPr>
              <w:t>CA_n77A-n260A</w:t>
            </w:r>
          </w:p>
          <w:p w14:paraId="3E968124" w14:textId="77777777" w:rsidR="006F2A58" w:rsidRDefault="006F2A58" w:rsidP="00821A33">
            <w:pPr>
              <w:pStyle w:val="TAC"/>
              <w:rPr>
                <w:szCs w:val="18"/>
              </w:rPr>
            </w:pPr>
            <w:r>
              <w:rPr>
                <w:szCs w:val="18"/>
                <w:lang w:eastAsia="ja-JP"/>
              </w:rPr>
              <w:t>CA_n77A-n260G</w:t>
            </w:r>
          </w:p>
          <w:p w14:paraId="2EE52A61" w14:textId="77777777" w:rsidR="006F2A58" w:rsidRDefault="006F2A58" w:rsidP="00821A33">
            <w:pPr>
              <w:pStyle w:val="TAC"/>
              <w:rPr>
                <w:szCs w:val="18"/>
              </w:rPr>
            </w:pPr>
            <w:r>
              <w:rPr>
                <w:szCs w:val="18"/>
                <w:lang w:eastAsia="ja-JP"/>
              </w:rPr>
              <w:t>CA_n77A-n260H</w:t>
            </w:r>
          </w:p>
          <w:p w14:paraId="28979F16" w14:textId="77777777" w:rsidR="006F2A58" w:rsidRDefault="006F2A58" w:rsidP="00821A3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BBECC48"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41AFD653"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1BE04C6"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C9D282"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69D9001"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5AA5AD8"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36BDA46"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BA1860D"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EA0534D"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7A87BC1"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5A0593A"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538BF62A"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B6F78E8"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E7E3958"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B6AAF60"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6D6B784" w14:textId="77777777" w:rsidR="006F2A58" w:rsidRDefault="006F2A58" w:rsidP="00821A3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464AFAED" w14:textId="77777777" w:rsidR="006F2A58" w:rsidRDefault="006F2A58" w:rsidP="00821A33">
            <w:pPr>
              <w:pStyle w:val="TAC"/>
              <w:rPr>
                <w:rFonts w:eastAsia="Yu Mincho"/>
                <w:szCs w:val="18"/>
              </w:rPr>
            </w:pPr>
            <w:r>
              <w:rPr>
                <w:szCs w:val="18"/>
                <w:lang w:val="en-US" w:eastAsia="zh-CN"/>
              </w:rPr>
              <w:t>0</w:t>
            </w:r>
          </w:p>
        </w:tc>
      </w:tr>
      <w:tr w:rsidR="006F2A58" w14:paraId="2CCEDDD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93210AE"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0B6C7E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203AA5"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768F3A" w14:textId="77777777" w:rsidR="006F2A58" w:rsidRDefault="006F2A58" w:rsidP="00821A33">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79618241" w14:textId="77777777" w:rsidR="006F2A58" w:rsidRDefault="006F2A58" w:rsidP="00821A33">
            <w:pPr>
              <w:pStyle w:val="TAC"/>
              <w:rPr>
                <w:rFonts w:eastAsia="Yu Mincho"/>
                <w:szCs w:val="18"/>
              </w:rPr>
            </w:pPr>
          </w:p>
        </w:tc>
      </w:tr>
      <w:tr w:rsidR="006F2A58" w14:paraId="2A4231EF" w14:textId="77777777" w:rsidTr="00821A33">
        <w:trPr>
          <w:trHeight w:val="187"/>
          <w:jc w:val="center"/>
        </w:trPr>
        <w:tc>
          <w:tcPr>
            <w:tcW w:w="1549" w:type="dxa"/>
            <w:tcBorders>
              <w:top w:val="nil"/>
              <w:left w:val="single" w:sz="4" w:space="0" w:color="auto"/>
              <w:bottom w:val="nil"/>
              <w:right w:val="single" w:sz="4" w:space="0" w:color="auto"/>
            </w:tcBorders>
            <w:hideMark/>
          </w:tcPr>
          <w:p w14:paraId="17206B7A" w14:textId="77777777" w:rsidR="006F2A58" w:rsidRDefault="006F2A58" w:rsidP="00821A33">
            <w:pPr>
              <w:pStyle w:val="TAC"/>
              <w:rPr>
                <w:rFonts w:eastAsia="MS Mincho"/>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51C7E4E9" w14:textId="77777777" w:rsidR="006F2A58" w:rsidRDefault="006F2A58" w:rsidP="00821A33">
            <w:pPr>
              <w:pStyle w:val="TAC"/>
              <w:rPr>
                <w:szCs w:val="18"/>
              </w:rPr>
            </w:pPr>
            <w:r>
              <w:rPr>
                <w:szCs w:val="18"/>
                <w:lang w:eastAsia="ja-JP"/>
              </w:rPr>
              <w:t>CA_n77A-n260A</w:t>
            </w:r>
          </w:p>
          <w:p w14:paraId="7CA5A452" w14:textId="77777777" w:rsidR="006F2A58" w:rsidRDefault="006F2A58" w:rsidP="00821A33">
            <w:pPr>
              <w:pStyle w:val="TAC"/>
              <w:rPr>
                <w:szCs w:val="18"/>
              </w:rPr>
            </w:pPr>
            <w:r>
              <w:rPr>
                <w:szCs w:val="18"/>
                <w:lang w:eastAsia="ja-JP"/>
              </w:rPr>
              <w:t>CA_n77A-n260G</w:t>
            </w:r>
          </w:p>
          <w:p w14:paraId="799DCA48" w14:textId="77777777" w:rsidR="006F2A58" w:rsidRDefault="006F2A58" w:rsidP="00821A33">
            <w:pPr>
              <w:pStyle w:val="TAC"/>
              <w:rPr>
                <w:szCs w:val="18"/>
              </w:rPr>
            </w:pPr>
            <w:r>
              <w:rPr>
                <w:szCs w:val="18"/>
                <w:lang w:eastAsia="ja-JP"/>
              </w:rPr>
              <w:t>CA_n77A-n260H</w:t>
            </w:r>
          </w:p>
          <w:p w14:paraId="35662CF5" w14:textId="77777777" w:rsidR="006F2A58" w:rsidRDefault="006F2A58" w:rsidP="00821A3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BD79623"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8A77C1C"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C50E4EA"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66A94F6"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E184CD"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3B0615F"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0945C7F"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6AD2597"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B87E733"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7BD708F"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9940067"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3DE0632F"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449CDFA"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E6FC9BB"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19B09F0"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3D91188" w14:textId="77777777" w:rsidR="006F2A58" w:rsidRDefault="006F2A58" w:rsidP="00821A3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498263F9" w14:textId="77777777" w:rsidR="006F2A58" w:rsidRDefault="006F2A58" w:rsidP="00821A33">
            <w:pPr>
              <w:pStyle w:val="TAC"/>
              <w:rPr>
                <w:rFonts w:eastAsia="Yu Mincho"/>
                <w:szCs w:val="18"/>
              </w:rPr>
            </w:pPr>
            <w:r>
              <w:rPr>
                <w:szCs w:val="18"/>
                <w:lang w:val="en-US" w:eastAsia="zh-CN"/>
              </w:rPr>
              <w:t>0</w:t>
            </w:r>
          </w:p>
        </w:tc>
      </w:tr>
      <w:tr w:rsidR="006F2A58" w14:paraId="1FD0AAF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8825592"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B19A14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4CCF1A"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B1D5A9" w14:textId="77777777" w:rsidR="006F2A58" w:rsidRDefault="006F2A58" w:rsidP="00821A33">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435E9D98" w14:textId="77777777" w:rsidR="006F2A58" w:rsidRDefault="006F2A58" w:rsidP="00821A33">
            <w:pPr>
              <w:pStyle w:val="TAC"/>
              <w:rPr>
                <w:rFonts w:eastAsia="Yu Mincho"/>
                <w:szCs w:val="18"/>
              </w:rPr>
            </w:pPr>
          </w:p>
        </w:tc>
      </w:tr>
      <w:tr w:rsidR="006F2A58" w14:paraId="157FABD6" w14:textId="77777777" w:rsidTr="00821A33">
        <w:trPr>
          <w:trHeight w:val="187"/>
          <w:jc w:val="center"/>
        </w:trPr>
        <w:tc>
          <w:tcPr>
            <w:tcW w:w="1549" w:type="dxa"/>
            <w:tcBorders>
              <w:top w:val="nil"/>
              <w:left w:val="single" w:sz="4" w:space="0" w:color="auto"/>
              <w:bottom w:val="nil"/>
              <w:right w:val="single" w:sz="4" w:space="0" w:color="auto"/>
            </w:tcBorders>
            <w:hideMark/>
          </w:tcPr>
          <w:p w14:paraId="233B5192" w14:textId="77777777" w:rsidR="006F2A58" w:rsidRDefault="006F2A58" w:rsidP="00821A33">
            <w:pPr>
              <w:pStyle w:val="TAC"/>
              <w:rPr>
                <w:rFonts w:eastAsia="MS Mincho"/>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35B51C57" w14:textId="77777777" w:rsidR="006F2A58" w:rsidRDefault="006F2A58" w:rsidP="00821A33">
            <w:pPr>
              <w:pStyle w:val="TAC"/>
              <w:rPr>
                <w:szCs w:val="18"/>
              </w:rPr>
            </w:pPr>
            <w:r>
              <w:rPr>
                <w:szCs w:val="18"/>
                <w:lang w:eastAsia="ja-JP"/>
              </w:rPr>
              <w:t>CA_n77A-n260A</w:t>
            </w:r>
          </w:p>
          <w:p w14:paraId="000D0855" w14:textId="77777777" w:rsidR="006F2A58" w:rsidRDefault="006F2A58" w:rsidP="00821A33">
            <w:pPr>
              <w:pStyle w:val="TAC"/>
              <w:rPr>
                <w:szCs w:val="18"/>
              </w:rPr>
            </w:pPr>
            <w:r>
              <w:rPr>
                <w:szCs w:val="18"/>
                <w:lang w:eastAsia="ja-JP"/>
              </w:rPr>
              <w:t>CA_n77A-n260G</w:t>
            </w:r>
          </w:p>
          <w:p w14:paraId="0F054660" w14:textId="77777777" w:rsidR="006F2A58" w:rsidRDefault="006F2A58" w:rsidP="00821A33">
            <w:pPr>
              <w:pStyle w:val="TAC"/>
              <w:rPr>
                <w:szCs w:val="18"/>
              </w:rPr>
            </w:pPr>
            <w:r>
              <w:rPr>
                <w:szCs w:val="18"/>
                <w:lang w:eastAsia="ja-JP"/>
              </w:rPr>
              <w:t>CA_n77A-n260H</w:t>
            </w:r>
          </w:p>
          <w:p w14:paraId="58698BC5" w14:textId="77777777" w:rsidR="006F2A58" w:rsidRDefault="006F2A58" w:rsidP="00821A3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423E338"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4FD0BD20"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5F4500A"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8AF5A2F"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A23B303"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697502F"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5EBE99A"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66D7A36"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0F6251D"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DFA858D"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EE25F06"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1D641E4E"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4EB67DC"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5FC2E5F"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68BEF57"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169CE20" w14:textId="77777777" w:rsidR="006F2A58" w:rsidRDefault="006F2A58" w:rsidP="00821A3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73155C37" w14:textId="77777777" w:rsidR="006F2A58" w:rsidRDefault="006F2A58" w:rsidP="00821A33">
            <w:pPr>
              <w:pStyle w:val="TAC"/>
              <w:rPr>
                <w:rFonts w:eastAsia="Yu Mincho"/>
                <w:szCs w:val="18"/>
              </w:rPr>
            </w:pPr>
            <w:r>
              <w:rPr>
                <w:szCs w:val="18"/>
                <w:lang w:val="en-US" w:eastAsia="zh-CN"/>
              </w:rPr>
              <w:t>0</w:t>
            </w:r>
          </w:p>
        </w:tc>
      </w:tr>
      <w:tr w:rsidR="006F2A58" w14:paraId="3A2A9D2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DEFDBF9"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5D6D83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3294DF"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85FA63" w14:textId="77777777" w:rsidR="006F2A58" w:rsidRDefault="006F2A58" w:rsidP="00821A33">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5FE39DD3" w14:textId="77777777" w:rsidR="006F2A58" w:rsidRDefault="006F2A58" w:rsidP="00821A33">
            <w:pPr>
              <w:pStyle w:val="TAC"/>
              <w:rPr>
                <w:rFonts w:eastAsia="Yu Mincho"/>
                <w:szCs w:val="18"/>
              </w:rPr>
            </w:pPr>
          </w:p>
        </w:tc>
      </w:tr>
      <w:tr w:rsidR="006F2A58" w14:paraId="7A8F068B" w14:textId="77777777" w:rsidTr="00821A33">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0FDB40BA" w14:textId="77777777" w:rsidR="006F2A58" w:rsidRDefault="006F2A58" w:rsidP="00821A33">
            <w:pPr>
              <w:pStyle w:val="TAC"/>
              <w:rPr>
                <w:rFonts w:eastAsia="MS Mincho"/>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694EE075" w14:textId="77777777" w:rsidR="006F2A58" w:rsidRDefault="006F2A58" w:rsidP="00821A33">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205CDE3" w14:textId="77777777" w:rsidR="006F2A58" w:rsidRDefault="006F2A58" w:rsidP="00821A33">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B827BA"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4AD8CF21" w14:textId="77777777" w:rsidR="006F2A58" w:rsidRDefault="006F2A58" w:rsidP="00821A33">
            <w:pPr>
              <w:pStyle w:val="TAC"/>
              <w:rPr>
                <w:szCs w:val="18"/>
                <w:lang w:val="en-US" w:eastAsia="zh-CN"/>
              </w:rPr>
            </w:pPr>
            <w:r>
              <w:rPr>
                <w:szCs w:val="18"/>
                <w:lang w:val="en-US" w:eastAsia="zh-CN"/>
              </w:rPr>
              <w:t>0</w:t>
            </w:r>
          </w:p>
        </w:tc>
      </w:tr>
      <w:tr w:rsidR="006F2A58" w14:paraId="007235F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BFAEF5E" w14:textId="77777777" w:rsidR="006F2A58" w:rsidRDefault="006F2A58" w:rsidP="00821A33">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44BDC024"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80FA7F" w14:textId="77777777" w:rsidR="006F2A58" w:rsidRDefault="006F2A58" w:rsidP="00821A33">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7516B6AC"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36ACAD7"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2F45261"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2091686"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1B1F0DE"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272347C"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546FF6"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C57EE09"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453958D"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9D2A9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780A7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368418"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F767924"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F122D8C"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76A3B09"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167A6AF" w14:textId="77777777" w:rsidR="006F2A58" w:rsidRDefault="006F2A58" w:rsidP="00821A33">
            <w:pPr>
              <w:pStyle w:val="TAC"/>
              <w:rPr>
                <w:szCs w:val="18"/>
                <w:lang w:val="en-US" w:eastAsia="zh-CN"/>
              </w:rPr>
            </w:pPr>
          </w:p>
        </w:tc>
      </w:tr>
      <w:tr w:rsidR="006F2A58" w14:paraId="53BC024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88CBC31" w14:textId="77777777" w:rsidR="006F2A58" w:rsidRDefault="006F2A58" w:rsidP="00821A33">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0A1C6E05"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7FB5623F"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C870012"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121AB60B" w14:textId="77777777" w:rsidR="006F2A58" w:rsidRDefault="006F2A58" w:rsidP="00821A33">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5C66F15" w14:textId="77777777" w:rsidR="006F2A58" w:rsidRDefault="006F2A58" w:rsidP="00821A3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A03D1D"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6555C20" w14:textId="77777777" w:rsidR="006F2A58" w:rsidRDefault="006F2A58" w:rsidP="00821A33">
            <w:pPr>
              <w:pStyle w:val="TAC"/>
              <w:rPr>
                <w:szCs w:val="18"/>
                <w:lang w:val="en-US" w:eastAsia="zh-CN"/>
              </w:rPr>
            </w:pPr>
            <w:r>
              <w:rPr>
                <w:szCs w:val="18"/>
                <w:lang w:val="en-US" w:eastAsia="zh-CN"/>
              </w:rPr>
              <w:t>0</w:t>
            </w:r>
          </w:p>
        </w:tc>
      </w:tr>
      <w:tr w:rsidR="006F2A58" w14:paraId="7B58ADF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EAF4E27" w14:textId="77777777" w:rsidR="006F2A58" w:rsidRDefault="006F2A58" w:rsidP="00821A33">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56562680"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0FF1EA" w14:textId="77777777" w:rsidR="006F2A58" w:rsidRDefault="006F2A58" w:rsidP="00821A3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C069AF" w14:textId="77777777" w:rsidR="006F2A58" w:rsidRDefault="006F2A58" w:rsidP="00821A33">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08A349F3" w14:textId="77777777" w:rsidR="006F2A58" w:rsidRDefault="006F2A58" w:rsidP="00821A33">
            <w:pPr>
              <w:pStyle w:val="TAC"/>
              <w:rPr>
                <w:szCs w:val="18"/>
                <w:lang w:val="en-US" w:eastAsia="zh-CN"/>
              </w:rPr>
            </w:pPr>
          </w:p>
        </w:tc>
      </w:tr>
      <w:tr w:rsidR="006F2A58" w14:paraId="24A9BA0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417C464" w14:textId="77777777" w:rsidR="006F2A58" w:rsidRDefault="006F2A58" w:rsidP="00821A33">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6ED5DF02"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DD92FC9"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00B06C4"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20F5164" w14:textId="77777777" w:rsidR="006F2A58" w:rsidRDefault="006F2A58" w:rsidP="00821A3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B2280C" w14:textId="77777777" w:rsidR="006F2A58" w:rsidRDefault="006F2A58" w:rsidP="00821A3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B7091C" w14:textId="77777777" w:rsidR="006F2A58" w:rsidRDefault="006F2A58" w:rsidP="00821A33">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11E54C38" w14:textId="77777777" w:rsidR="006F2A58" w:rsidRDefault="006F2A58" w:rsidP="00821A33">
            <w:pPr>
              <w:pStyle w:val="TAC"/>
              <w:rPr>
                <w:szCs w:val="18"/>
                <w:lang w:val="en-US" w:eastAsia="zh-CN"/>
              </w:rPr>
            </w:pPr>
            <w:r>
              <w:rPr>
                <w:szCs w:val="18"/>
                <w:lang w:val="en-US" w:eastAsia="zh-CN"/>
              </w:rPr>
              <w:t>0</w:t>
            </w:r>
          </w:p>
        </w:tc>
      </w:tr>
      <w:tr w:rsidR="006F2A58" w14:paraId="3C9AEE77" w14:textId="77777777" w:rsidTr="00821A33">
        <w:trPr>
          <w:trHeight w:val="187"/>
          <w:jc w:val="center"/>
        </w:trPr>
        <w:tc>
          <w:tcPr>
            <w:tcW w:w="1549" w:type="dxa"/>
            <w:tcBorders>
              <w:top w:val="nil"/>
              <w:left w:val="single" w:sz="4" w:space="0" w:color="auto"/>
              <w:bottom w:val="nil"/>
              <w:right w:val="single" w:sz="4" w:space="0" w:color="auto"/>
            </w:tcBorders>
          </w:tcPr>
          <w:p w14:paraId="1E52E63B" w14:textId="77777777" w:rsidR="006F2A58" w:rsidRDefault="006F2A58" w:rsidP="00821A33">
            <w:pPr>
              <w:pStyle w:val="TAC"/>
              <w:rPr>
                <w:szCs w:val="18"/>
                <w:lang w:eastAsia="ja-JP"/>
              </w:rPr>
            </w:pPr>
          </w:p>
        </w:tc>
        <w:tc>
          <w:tcPr>
            <w:tcW w:w="1694" w:type="dxa"/>
            <w:gridSpan w:val="3"/>
            <w:tcBorders>
              <w:top w:val="nil"/>
              <w:left w:val="single" w:sz="4" w:space="0" w:color="auto"/>
              <w:bottom w:val="nil"/>
              <w:right w:val="single" w:sz="4" w:space="0" w:color="auto"/>
            </w:tcBorders>
          </w:tcPr>
          <w:p w14:paraId="6D571BAE"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41CDCF88" w14:textId="77777777" w:rsidR="006F2A58" w:rsidRDefault="006F2A58" w:rsidP="00821A3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0F9F6ED9" w14:textId="77777777" w:rsidR="006F2A58" w:rsidRDefault="006F2A58" w:rsidP="00821A33">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726C3785" w14:textId="77777777" w:rsidR="006F2A58" w:rsidRDefault="006F2A58" w:rsidP="00821A33">
            <w:pPr>
              <w:pStyle w:val="TAC"/>
              <w:rPr>
                <w:szCs w:val="18"/>
                <w:lang w:val="en-US" w:eastAsia="zh-CN"/>
              </w:rPr>
            </w:pPr>
          </w:p>
        </w:tc>
      </w:tr>
      <w:tr w:rsidR="006F2A58" w14:paraId="60E7EFC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EBB1C88" w14:textId="77777777" w:rsidR="006F2A58" w:rsidRDefault="006F2A58" w:rsidP="00821A33">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0B4243F5"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835CA7A"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12A54DD7"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AA7E853" w14:textId="77777777" w:rsidR="006F2A58" w:rsidRDefault="006F2A58" w:rsidP="00821A3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88B356" w14:textId="77777777" w:rsidR="006F2A58" w:rsidRDefault="006F2A58" w:rsidP="00821A3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54B566"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DBFC4A7" w14:textId="77777777" w:rsidR="006F2A58" w:rsidRDefault="006F2A58" w:rsidP="00821A33">
            <w:pPr>
              <w:pStyle w:val="TAC"/>
              <w:rPr>
                <w:szCs w:val="18"/>
                <w:lang w:val="en-US" w:eastAsia="zh-CN"/>
              </w:rPr>
            </w:pPr>
            <w:r>
              <w:rPr>
                <w:szCs w:val="18"/>
                <w:lang w:val="en-US" w:eastAsia="zh-CN"/>
              </w:rPr>
              <w:t>0</w:t>
            </w:r>
          </w:p>
        </w:tc>
      </w:tr>
      <w:tr w:rsidR="006F2A58" w14:paraId="5CF8DD41" w14:textId="77777777" w:rsidTr="00821A33">
        <w:trPr>
          <w:trHeight w:val="187"/>
          <w:jc w:val="center"/>
        </w:trPr>
        <w:tc>
          <w:tcPr>
            <w:tcW w:w="1549" w:type="dxa"/>
            <w:tcBorders>
              <w:top w:val="nil"/>
              <w:left w:val="single" w:sz="4" w:space="0" w:color="auto"/>
              <w:bottom w:val="nil"/>
              <w:right w:val="single" w:sz="4" w:space="0" w:color="auto"/>
            </w:tcBorders>
          </w:tcPr>
          <w:p w14:paraId="3CE71045" w14:textId="77777777" w:rsidR="006F2A58" w:rsidRDefault="006F2A58" w:rsidP="00821A33">
            <w:pPr>
              <w:pStyle w:val="TAC"/>
              <w:rPr>
                <w:szCs w:val="18"/>
                <w:lang w:eastAsia="ja-JP"/>
              </w:rPr>
            </w:pPr>
          </w:p>
        </w:tc>
        <w:tc>
          <w:tcPr>
            <w:tcW w:w="1694" w:type="dxa"/>
            <w:gridSpan w:val="3"/>
            <w:tcBorders>
              <w:top w:val="nil"/>
              <w:left w:val="single" w:sz="4" w:space="0" w:color="auto"/>
              <w:bottom w:val="nil"/>
              <w:right w:val="single" w:sz="4" w:space="0" w:color="auto"/>
            </w:tcBorders>
          </w:tcPr>
          <w:p w14:paraId="0767F286"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39CFAEC9" w14:textId="77777777" w:rsidR="006F2A58" w:rsidRDefault="006F2A58" w:rsidP="00821A3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6F712005" w14:textId="77777777" w:rsidR="006F2A58" w:rsidRDefault="006F2A58" w:rsidP="00821A33">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61E65933" w14:textId="77777777" w:rsidR="006F2A58" w:rsidRDefault="006F2A58" w:rsidP="00821A33">
            <w:pPr>
              <w:pStyle w:val="TAC"/>
              <w:rPr>
                <w:szCs w:val="18"/>
                <w:lang w:val="en-US" w:eastAsia="zh-CN"/>
              </w:rPr>
            </w:pPr>
          </w:p>
        </w:tc>
      </w:tr>
      <w:tr w:rsidR="006F2A58" w14:paraId="5E9568B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24CFDC0" w14:textId="77777777" w:rsidR="006F2A58" w:rsidRDefault="006F2A58" w:rsidP="00821A33">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6EAF813E"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DFE2733"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A32BD25"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078F2AAF" w14:textId="77777777" w:rsidR="006F2A58" w:rsidRDefault="006F2A58" w:rsidP="00821A3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1A6520F7" w14:textId="77777777" w:rsidR="006F2A58" w:rsidRDefault="006F2A58" w:rsidP="00821A3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34AE6FB5"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30053A3" w14:textId="77777777" w:rsidR="006F2A58" w:rsidRDefault="006F2A58" w:rsidP="00821A33">
            <w:pPr>
              <w:pStyle w:val="TAC"/>
              <w:rPr>
                <w:szCs w:val="18"/>
                <w:lang w:val="en-US" w:eastAsia="zh-CN"/>
              </w:rPr>
            </w:pPr>
            <w:r>
              <w:rPr>
                <w:szCs w:val="18"/>
                <w:lang w:val="en-US" w:eastAsia="zh-CN"/>
              </w:rPr>
              <w:t>0</w:t>
            </w:r>
          </w:p>
        </w:tc>
      </w:tr>
      <w:tr w:rsidR="006F2A58" w14:paraId="045ADCA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4DFC9F1" w14:textId="77777777" w:rsidR="006F2A58" w:rsidRDefault="006F2A58" w:rsidP="00821A33">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3852EDA1"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73137A" w14:textId="77777777" w:rsidR="006F2A58" w:rsidRDefault="006F2A58" w:rsidP="00821A3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39BF0EEE" w14:textId="77777777" w:rsidR="006F2A58" w:rsidRDefault="006F2A58" w:rsidP="00821A33">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71AC919B" w14:textId="77777777" w:rsidR="006F2A58" w:rsidRDefault="006F2A58" w:rsidP="00821A33">
            <w:pPr>
              <w:pStyle w:val="TAC"/>
              <w:rPr>
                <w:szCs w:val="18"/>
                <w:lang w:val="en-US" w:eastAsia="zh-CN"/>
              </w:rPr>
            </w:pPr>
          </w:p>
        </w:tc>
      </w:tr>
      <w:tr w:rsidR="006F2A58" w14:paraId="512E2B6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CCF912A" w14:textId="77777777" w:rsidR="006F2A58" w:rsidRDefault="006F2A58" w:rsidP="00821A33">
            <w:pPr>
              <w:pStyle w:val="TAC"/>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3200CF53"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641E7F89"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10FA98D"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0E84696" w14:textId="77777777" w:rsidR="006F2A58" w:rsidRDefault="006F2A58" w:rsidP="00821A3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9E8C374" w14:textId="77777777" w:rsidR="006F2A58" w:rsidRDefault="006F2A58" w:rsidP="00821A3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9F3212"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350E357" w14:textId="77777777" w:rsidR="006F2A58" w:rsidRDefault="006F2A58" w:rsidP="00821A33">
            <w:pPr>
              <w:pStyle w:val="TAC"/>
              <w:rPr>
                <w:szCs w:val="18"/>
                <w:lang w:val="en-US" w:eastAsia="zh-CN"/>
              </w:rPr>
            </w:pPr>
            <w:r>
              <w:rPr>
                <w:szCs w:val="18"/>
                <w:lang w:val="en-US" w:eastAsia="zh-CN"/>
              </w:rPr>
              <w:t>0</w:t>
            </w:r>
          </w:p>
        </w:tc>
      </w:tr>
      <w:tr w:rsidR="006F2A58" w14:paraId="0A54AC6D" w14:textId="77777777" w:rsidTr="00821A33">
        <w:trPr>
          <w:trHeight w:val="187"/>
          <w:jc w:val="center"/>
        </w:trPr>
        <w:tc>
          <w:tcPr>
            <w:tcW w:w="1549" w:type="dxa"/>
            <w:tcBorders>
              <w:top w:val="nil"/>
              <w:left w:val="single" w:sz="4" w:space="0" w:color="auto"/>
              <w:bottom w:val="nil"/>
              <w:right w:val="single" w:sz="4" w:space="0" w:color="auto"/>
            </w:tcBorders>
          </w:tcPr>
          <w:p w14:paraId="73436A4D" w14:textId="77777777" w:rsidR="006F2A58" w:rsidRDefault="006F2A58" w:rsidP="00821A33">
            <w:pPr>
              <w:pStyle w:val="TAC"/>
              <w:rPr>
                <w:szCs w:val="18"/>
                <w:lang w:eastAsia="ja-JP"/>
              </w:rPr>
            </w:pPr>
          </w:p>
        </w:tc>
        <w:tc>
          <w:tcPr>
            <w:tcW w:w="1694" w:type="dxa"/>
            <w:gridSpan w:val="3"/>
            <w:tcBorders>
              <w:top w:val="nil"/>
              <w:left w:val="single" w:sz="4" w:space="0" w:color="auto"/>
              <w:bottom w:val="nil"/>
              <w:right w:val="single" w:sz="4" w:space="0" w:color="auto"/>
            </w:tcBorders>
          </w:tcPr>
          <w:p w14:paraId="7C520E0B"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72F1C8C9" w14:textId="77777777" w:rsidR="006F2A58" w:rsidRDefault="006F2A58" w:rsidP="00821A3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40B0AC8C" w14:textId="77777777" w:rsidR="006F2A58" w:rsidRDefault="006F2A58" w:rsidP="00821A33">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54D8557E" w14:textId="77777777" w:rsidR="006F2A58" w:rsidRDefault="006F2A58" w:rsidP="00821A33">
            <w:pPr>
              <w:pStyle w:val="TAC"/>
              <w:rPr>
                <w:szCs w:val="18"/>
                <w:lang w:val="en-US" w:eastAsia="zh-CN"/>
              </w:rPr>
            </w:pPr>
          </w:p>
        </w:tc>
      </w:tr>
      <w:tr w:rsidR="006F2A58" w14:paraId="0B83CE6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D67896B" w14:textId="77777777" w:rsidR="006F2A58" w:rsidRDefault="006F2A58" w:rsidP="00821A33">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380FB413" w14:textId="77777777" w:rsidR="006F2A58" w:rsidRDefault="006F2A58" w:rsidP="00821A33">
            <w:pPr>
              <w:pStyle w:val="TAC"/>
              <w:rPr>
                <w:szCs w:val="18"/>
              </w:rPr>
            </w:pPr>
            <w:r>
              <w:rPr>
                <w:szCs w:val="18"/>
                <w:lang w:eastAsia="ja-JP"/>
              </w:rPr>
              <w:t>CA_n77A-n260A</w:t>
            </w:r>
          </w:p>
          <w:p w14:paraId="4D7C0D73" w14:textId="77777777" w:rsidR="006F2A58" w:rsidRDefault="006F2A58" w:rsidP="00821A33">
            <w:pPr>
              <w:pStyle w:val="TAC"/>
              <w:rPr>
                <w:szCs w:val="18"/>
              </w:rPr>
            </w:pPr>
            <w:r>
              <w:rPr>
                <w:szCs w:val="18"/>
                <w:lang w:eastAsia="ja-JP"/>
              </w:rPr>
              <w:t>CA_n77A-n260G</w:t>
            </w:r>
          </w:p>
          <w:p w14:paraId="2B1CD8BC" w14:textId="77777777" w:rsidR="006F2A58" w:rsidRDefault="006F2A58" w:rsidP="00821A33">
            <w:pPr>
              <w:pStyle w:val="TAC"/>
              <w:rPr>
                <w:szCs w:val="18"/>
              </w:rPr>
            </w:pPr>
            <w:r>
              <w:rPr>
                <w:szCs w:val="18"/>
                <w:lang w:eastAsia="ja-JP"/>
              </w:rPr>
              <w:t>CA_n77A-n260H</w:t>
            </w:r>
          </w:p>
          <w:p w14:paraId="0CB3639D" w14:textId="77777777" w:rsidR="006F2A58" w:rsidRDefault="006F2A58" w:rsidP="00821A3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901442B"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20A10010"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B8C2281"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148DA6"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18AEA86"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95412FC"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9693493"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412BBF3"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DC13D3C"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956E61D"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5C6ACAB"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1DAF690"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831AF01"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513982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BC0BB06"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BD3D17C"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8186912" w14:textId="77777777" w:rsidR="006F2A58" w:rsidRDefault="006F2A58" w:rsidP="00821A33">
            <w:pPr>
              <w:pStyle w:val="TAC"/>
              <w:rPr>
                <w:rFonts w:eastAsia="Yu Mincho"/>
                <w:szCs w:val="18"/>
              </w:rPr>
            </w:pPr>
            <w:r>
              <w:rPr>
                <w:szCs w:val="18"/>
                <w:lang w:val="en-US" w:eastAsia="zh-CN"/>
              </w:rPr>
              <w:t>0</w:t>
            </w:r>
          </w:p>
        </w:tc>
      </w:tr>
      <w:tr w:rsidR="006F2A58" w14:paraId="4F91A69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A9115DC"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B0082B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3B8F7"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FBB9B0" w14:textId="77777777" w:rsidR="006F2A58" w:rsidRDefault="006F2A58" w:rsidP="00821A33">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600F8C99" w14:textId="77777777" w:rsidR="006F2A58" w:rsidRDefault="006F2A58" w:rsidP="00821A33">
            <w:pPr>
              <w:pStyle w:val="TAC"/>
              <w:rPr>
                <w:rFonts w:eastAsia="Yu Mincho"/>
                <w:szCs w:val="18"/>
              </w:rPr>
            </w:pPr>
          </w:p>
        </w:tc>
      </w:tr>
      <w:tr w:rsidR="006F2A58" w14:paraId="6E6F838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1AFF27A" w14:textId="77777777" w:rsidR="006F2A58" w:rsidRDefault="006F2A58" w:rsidP="00821A33">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75F5F813" w14:textId="77777777" w:rsidR="006F2A58" w:rsidRDefault="006F2A58" w:rsidP="00821A33">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83AF539" w14:textId="77777777" w:rsidR="006F2A58" w:rsidRDefault="006F2A58" w:rsidP="00821A33">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8DE8385"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B6849E0"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E6F7EE"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C25256"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EDD5DCC"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D642990"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9B339C"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B17A74A"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5797D87"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0D16DFF" w14:textId="77777777" w:rsidR="006F2A58" w:rsidRDefault="006F2A58" w:rsidP="00821A33">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D75B430"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78E8C81"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2B0D608"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50FA7FA"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4AC0F11"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7CAE992" w14:textId="77777777" w:rsidR="006F2A58" w:rsidRDefault="006F2A58" w:rsidP="00821A33">
            <w:pPr>
              <w:pStyle w:val="TAC"/>
              <w:rPr>
                <w:rFonts w:eastAsiaTheme="minorEastAsia"/>
                <w:szCs w:val="18"/>
                <w:lang w:eastAsia="zh-CN"/>
              </w:rPr>
            </w:pPr>
            <w:r>
              <w:rPr>
                <w:szCs w:val="18"/>
                <w:lang w:eastAsia="zh-CN"/>
              </w:rPr>
              <w:t>0</w:t>
            </w:r>
          </w:p>
        </w:tc>
      </w:tr>
      <w:tr w:rsidR="006F2A58" w14:paraId="7B7EA86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7164EDA"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3DDBD5A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9FC341" w14:textId="77777777" w:rsidR="006F2A58" w:rsidRDefault="006F2A58" w:rsidP="00821A33">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4D1263D0"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58BFC2D"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562D7A"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31B8712"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219B128"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EAE096D"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5AC4F6D"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E6FBE40"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FE252D2"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903D9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98D60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56A4A6"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0F76EAB"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F5D3B10"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6AF9D59"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A3417B7" w14:textId="77777777" w:rsidR="006F2A58" w:rsidRDefault="006F2A58" w:rsidP="00821A33">
            <w:pPr>
              <w:pStyle w:val="TAC"/>
              <w:rPr>
                <w:rFonts w:eastAsia="Yu Mincho"/>
                <w:szCs w:val="18"/>
              </w:rPr>
            </w:pPr>
          </w:p>
        </w:tc>
      </w:tr>
      <w:tr w:rsidR="006F2A58" w14:paraId="0F9BF78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50F3C34" w14:textId="77777777" w:rsidR="006F2A58" w:rsidRDefault="006F2A58" w:rsidP="00821A33">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74856723"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CD29829"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76242CD7" w14:textId="77777777" w:rsidR="006F2A58" w:rsidRDefault="006F2A58" w:rsidP="00821A3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4D92D0A"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AA1B910"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459240"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D086967"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6C0918C"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49C8EE3"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5226B04"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70360B"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FD629AD"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0997FC"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91852A0"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52680D2" w14:textId="77777777" w:rsidR="006F2A58" w:rsidRDefault="006F2A58" w:rsidP="00821A3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128B0B6"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1100758"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EF66A8C"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E6263D0" w14:textId="77777777" w:rsidR="006F2A58" w:rsidRDefault="006F2A58" w:rsidP="00821A33">
            <w:pPr>
              <w:pStyle w:val="TAC"/>
              <w:rPr>
                <w:rFonts w:eastAsia="MS Mincho"/>
                <w:szCs w:val="18"/>
                <w:lang w:eastAsia="zh-CN"/>
              </w:rPr>
            </w:pPr>
            <w:r>
              <w:rPr>
                <w:szCs w:val="18"/>
                <w:lang w:eastAsia="zh-CN"/>
              </w:rPr>
              <w:t>0</w:t>
            </w:r>
          </w:p>
        </w:tc>
      </w:tr>
      <w:tr w:rsidR="006F2A58" w14:paraId="6460944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D73F57E" w14:textId="77777777" w:rsidR="006F2A58" w:rsidRDefault="006F2A58" w:rsidP="00821A3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49DE1DB"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EE4470" w14:textId="77777777" w:rsidR="006F2A58" w:rsidRDefault="006F2A58" w:rsidP="00821A33">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C420CD"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312B4771" w14:textId="77777777" w:rsidR="006F2A58" w:rsidRDefault="006F2A58" w:rsidP="00821A33">
            <w:pPr>
              <w:pStyle w:val="TAC"/>
              <w:rPr>
                <w:rFonts w:eastAsia="MS Mincho"/>
                <w:szCs w:val="18"/>
                <w:lang w:eastAsia="zh-CN"/>
              </w:rPr>
            </w:pPr>
          </w:p>
        </w:tc>
      </w:tr>
      <w:tr w:rsidR="006F2A58" w14:paraId="3E55EF1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824C2DA"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65541057"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503D011"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E51FCAF" w14:textId="77777777" w:rsidR="006F2A58" w:rsidRDefault="006F2A58" w:rsidP="00821A3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A579D9E"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E467A48"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CE0BB9"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BA4A3CF"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62CE962"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4021C62"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007B5E4"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2D9C0F2"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6CBEAF0"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800F006"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704F32B"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3F17C0E" w14:textId="77777777" w:rsidR="006F2A58" w:rsidRDefault="006F2A58" w:rsidP="00821A3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2311135"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F6DFC36"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9719B47"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65ECFC7" w14:textId="77777777" w:rsidR="006F2A58" w:rsidRDefault="006F2A58" w:rsidP="00821A33">
            <w:pPr>
              <w:pStyle w:val="TAC"/>
              <w:rPr>
                <w:rFonts w:eastAsia="MS Mincho"/>
                <w:szCs w:val="18"/>
                <w:lang w:eastAsia="zh-CN"/>
              </w:rPr>
            </w:pPr>
            <w:r>
              <w:rPr>
                <w:szCs w:val="18"/>
                <w:lang w:eastAsia="zh-CN"/>
              </w:rPr>
              <w:t>0</w:t>
            </w:r>
          </w:p>
        </w:tc>
      </w:tr>
      <w:tr w:rsidR="006F2A58" w14:paraId="32E04FE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1C2317B" w14:textId="77777777" w:rsidR="006F2A58" w:rsidRDefault="006F2A58" w:rsidP="00821A3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1F0F349"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B1E274" w14:textId="77777777" w:rsidR="006F2A58" w:rsidRDefault="006F2A58" w:rsidP="00821A33">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49700E"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2E5CA2DA" w14:textId="77777777" w:rsidR="006F2A58" w:rsidRDefault="006F2A58" w:rsidP="00821A33">
            <w:pPr>
              <w:pStyle w:val="TAC"/>
              <w:rPr>
                <w:rFonts w:eastAsia="MS Mincho"/>
                <w:szCs w:val="18"/>
                <w:lang w:eastAsia="zh-CN"/>
              </w:rPr>
            </w:pPr>
          </w:p>
        </w:tc>
      </w:tr>
      <w:tr w:rsidR="006F2A58" w14:paraId="6A41CFA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2660810"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7F504206"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501D5D1"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727493A8"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D5180F9" w14:textId="77777777" w:rsidR="006F2A58" w:rsidRDefault="006F2A58" w:rsidP="00821A3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ACDD4DB"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56BADE7"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FB3051"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5794C25"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96B148A"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BFFB798"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C33044E"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C39061D"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2AC8863"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FF90F90"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0D6D9BC"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D6BD3A5" w14:textId="77777777" w:rsidR="006F2A58" w:rsidRDefault="006F2A58" w:rsidP="00821A3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CA32C51"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AE8154A"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4858715"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19C0A3E" w14:textId="77777777" w:rsidR="006F2A58" w:rsidRDefault="006F2A58" w:rsidP="00821A33">
            <w:pPr>
              <w:pStyle w:val="TAC"/>
              <w:rPr>
                <w:rFonts w:eastAsia="MS Mincho"/>
                <w:szCs w:val="18"/>
                <w:lang w:eastAsia="zh-CN"/>
              </w:rPr>
            </w:pPr>
            <w:r>
              <w:rPr>
                <w:szCs w:val="18"/>
                <w:lang w:eastAsia="zh-CN"/>
              </w:rPr>
              <w:t>0</w:t>
            </w:r>
          </w:p>
        </w:tc>
      </w:tr>
      <w:tr w:rsidR="006F2A58" w14:paraId="49155AAF"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9C81F6B" w14:textId="77777777" w:rsidR="006F2A58" w:rsidRDefault="006F2A58" w:rsidP="00821A3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D6A3F57"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0C9CA3" w14:textId="77777777" w:rsidR="006F2A58" w:rsidRDefault="006F2A58" w:rsidP="00821A33">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E1DD40"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79F1B763" w14:textId="77777777" w:rsidR="006F2A58" w:rsidRDefault="006F2A58" w:rsidP="00821A33">
            <w:pPr>
              <w:pStyle w:val="TAC"/>
              <w:rPr>
                <w:rFonts w:eastAsia="MS Mincho"/>
                <w:szCs w:val="18"/>
                <w:lang w:eastAsia="zh-CN"/>
              </w:rPr>
            </w:pPr>
          </w:p>
        </w:tc>
      </w:tr>
      <w:tr w:rsidR="006F2A58" w14:paraId="6CE56F2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344C004" w14:textId="77777777" w:rsidR="006F2A58" w:rsidRDefault="006F2A58" w:rsidP="00821A33">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0F874E7F"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4DB06F9"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71A75812"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3BEA8DAB" w14:textId="77777777" w:rsidR="006F2A58" w:rsidRDefault="006F2A58" w:rsidP="00821A33">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049BEF3" w14:textId="77777777" w:rsidR="006F2A58" w:rsidRDefault="006F2A58" w:rsidP="00821A33">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82F445A"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85DDC87"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E20AD8"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1C6FE93"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A211BDB"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3365ADB"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748432C"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A45D0FE"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36F6A3B"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44B17A1"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FD625D2"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575DB2E"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5665125"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143E5AF"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4CF647B"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34EB0E7" w14:textId="77777777" w:rsidR="006F2A58" w:rsidRDefault="006F2A58" w:rsidP="00821A33">
            <w:pPr>
              <w:pStyle w:val="TAC"/>
              <w:rPr>
                <w:rFonts w:eastAsia="MS Mincho"/>
                <w:szCs w:val="18"/>
                <w:lang w:eastAsia="zh-CN"/>
              </w:rPr>
            </w:pPr>
            <w:r>
              <w:rPr>
                <w:szCs w:val="18"/>
                <w:lang w:eastAsia="zh-CN"/>
              </w:rPr>
              <w:t>0</w:t>
            </w:r>
          </w:p>
        </w:tc>
      </w:tr>
      <w:tr w:rsidR="006F2A58" w14:paraId="51F8F0D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8E6E259"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C863173"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23B656" w14:textId="77777777" w:rsidR="006F2A58" w:rsidRDefault="006F2A58" w:rsidP="00821A33">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16C580"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70A3AB8B" w14:textId="77777777" w:rsidR="006F2A58" w:rsidRDefault="006F2A58" w:rsidP="00821A33">
            <w:pPr>
              <w:pStyle w:val="TAC"/>
              <w:rPr>
                <w:rFonts w:eastAsia="MS Mincho"/>
                <w:szCs w:val="18"/>
                <w:lang w:eastAsia="zh-CN"/>
              </w:rPr>
            </w:pPr>
          </w:p>
        </w:tc>
      </w:tr>
      <w:tr w:rsidR="006F2A58" w14:paraId="0DF8987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63CB0B0" w14:textId="77777777" w:rsidR="006F2A58" w:rsidRDefault="006F2A58" w:rsidP="00821A33">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71533371" w14:textId="77777777" w:rsidR="006F2A58" w:rsidRDefault="006F2A58" w:rsidP="00821A33">
            <w:pPr>
              <w:pStyle w:val="TAC"/>
              <w:rPr>
                <w:rFonts w:cs="Arial"/>
                <w:szCs w:val="18"/>
                <w:lang w:eastAsia="zh-CN"/>
              </w:rPr>
            </w:pPr>
            <w:r>
              <w:rPr>
                <w:rFonts w:cs="Arial"/>
                <w:szCs w:val="18"/>
                <w:lang w:eastAsia="zh-CN"/>
              </w:rPr>
              <w:t>CA_n77A-n261A</w:t>
            </w:r>
          </w:p>
          <w:p w14:paraId="1FE95849" w14:textId="77777777" w:rsidR="006F2A58" w:rsidRDefault="006F2A58" w:rsidP="00821A33">
            <w:pPr>
              <w:pStyle w:val="TAC"/>
              <w:rPr>
                <w:rFonts w:eastAsia="Yu Mincho" w:cs="Arial"/>
                <w:szCs w:val="18"/>
                <w:lang w:eastAsia="ja-JP"/>
              </w:rPr>
            </w:pPr>
            <w:r>
              <w:rPr>
                <w:rFonts w:eastAsia="Yu Mincho" w:cs="Arial"/>
                <w:szCs w:val="18"/>
                <w:lang w:eastAsia="ja-JP"/>
              </w:rPr>
              <w:t>CA_n77A-n261G</w:t>
            </w:r>
          </w:p>
          <w:p w14:paraId="55ECA117" w14:textId="77777777" w:rsidR="006F2A58" w:rsidRDefault="006F2A58" w:rsidP="00821A33">
            <w:pPr>
              <w:pStyle w:val="TAC"/>
              <w:rPr>
                <w:rFonts w:eastAsia="MS Mincho" w:cs="Arial"/>
                <w:szCs w:val="18"/>
              </w:rPr>
            </w:pPr>
            <w:r>
              <w:rPr>
                <w:rFonts w:eastAsia="Yu Mincho" w:cs="Arial"/>
                <w:szCs w:val="18"/>
                <w:lang w:eastAsia="ja-JP"/>
              </w:rPr>
              <w:t>CA_n77A-n261H</w:t>
            </w:r>
          </w:p>
          <w:p w14:paraId="71ECCE83" w14:textId="77777777" w:rsidR="006F2A58" w:rsidRDefault="006F2A58" w:rsidP="00821A33">
            <w:pPr>
              <w:pStyle w:val="TAC"/>
              <w:rPr>
                <w:rFonts w:eastAsia="Yu Mincho" w:cs="Arial"/>
                <w:szCs w:val="18"/>
                <w:lang w:eastAsia="ja-JP"/>
              </w:rPr>
            </w:pPr>
            <w:r>
              <w:rPr>
                <w:rFonts w:eastAsia="Yu Mincho" w:cs="Arial"/>
                <w:szCs w:val="18"/>
                <w:lang w:eastAsia="ja-JP"/>
              </w:rPr>
              <w:t>CA_n77A-n261I</w:t>
            </w:r>
          </w:p>
          <w:p w14:paraId="24BB6BA8" w14:textId="77777777" w:rsidR="006F2A58" w:rsidRDefault="006F2A58" w:rsidP="00821A33">
            <w:pPr>
              <w:pStyle w:val="TAC"/>
              <w:rPr>
                <w:rFonts w:eastAsia="MS Mincho"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451DCD72"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35F57D9"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BB9D39C"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2F7CEDB"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C77077"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93254F3"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AF1F8AC"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FDDA4D7"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509BB74"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1690178"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46A3881"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A067385"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48A9A2B"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4495032"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B964949"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863510"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AAE5B7C" w14:textId="77777777" w:rsidR="006F2A58" w:rsidRDefault="006F2A58" w:rsidP="00821A33">
            <w:pPr>
              <w:pStyle w:val="TAC"/>
              <w:rPr>
                <w:rFonts w:eastAsia="MS Mincho"/>
                <w:szCs w:val="18"/>
                <w:lang w:eastAsia="zh-CN"/>
              </w:rPr>
            </w:pPr>
            <w:r>
              <w:rPr>
                <w:szCs w:val="18"/>
                <w:lang w:eastAsia="zh-CN"/>
              </w:rPr>
              <w:t>0</w:t>
            </w:r>
          </w:p>
        </w:tc>
      </w:tr>
      <w:tr w:rsidR="006F2A58" w14:paraId="78E1C00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4FEB161"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9E79209"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DA14CD"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5CB26C" w14:textId="77777777" w:rsidR="006F2A58" w:rsidRDefault="006F2A58" w:rsidP="00821A33">
            <w:pPr>
              <w:pStyle w:val="TAC"/>
              <w:rPr>
                <w:rFonts w:eastAsia="Yu Mincho"/>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6F35AAAE" w14:textId="77777777" w:rsidR="006F2A58" w:rsidRDefault="006F2A58" w:rsidP="00821A33">
            <w:pPr>
              <w:pStyle w:val="TAC"/>
              <w:rPr>
                <w:rFonts w:eastAsia="MS Mincho"/>
                <w:szCs w:val="18"/>
                <w:lang w:eastAsia="zh-CN"/>
              </w:rPr>
            </w:pPr>
          </w:p>
        </w:tc>
      </w:tr>
      <w:tr w:rsidR="006F2A58" w14:paraId="0802C51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791DA31" w14:textId="77777777" w:rsidR="006F2A58" w:rsidRDefault="006F2A58" w:rsidP="00821A33">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016C3C15" w14:textId="77777777" w:rsidR="006F2A58" w:rsidRDefault="006F2A58" w:rsidP="00821A33">
            <w:pPr>
              <w:pStyle w:val="TAC"/>
              <w:rPr>
                <w:rFonts w:cs="Arial"/>
                <w:szCs w:val="18"/>
                <w:lang w:eastAsia="zh-CN"/>
              </w:rPr>
            </w:pPr>
            <w:r>
              <w:rPr>
                <w:rFonts w:cs="Arial"/>
                <w:szCs w:val="18"/>
                <w:lang w:eastAsia="zh-CN"/>
              </w:rPr>
              <w:t>CA_n77A-n261A</w:t>
            </w:r>
          </w:p>
          <w:p w14:paraId="3049A089" w14:textId="77777777" w:rsidR="006F2A58" w:rsidRDefault="006F2A58" w:rsidP="00821A33">
            <w:pPr>
              <w:pStyle w:val="TAC"/>
              <w:rPr>
                <w:rFonts w:eastAsia="Yu Mincho" w:cs="Arial"/>
                <w:szCs w:val="18"/>
                <w:lang w:eastAsia="ja-JP"/>
              </w:rPr>
            </w:pPr>
            <w:r>
              <w:rPr>
                <w:rFonts w:eastAsia="Yu Mincho" w:cs="Arial"/>
                <w:szCs w:val="18"/>
                <w:lang w:eastAsia="ja-JP"/>
              </w:rPr>
              <w:t>CA_n77A-n261G</w:t>
            </w:r>
          </w:p>
          <w:p w14:paraId="13A07660" w14:textId="77777777" w:rsidR="006F2A58" w:rsidRDefault="006F2A58" w:rsidP="00821A33">
            <w:pPr>
              <w:pStyle w:val="TAC"/>
              <w:rPr>
                <w:rFonts w:eastAsia="Yu Mincho" w:cs="Arial"/>
                <w:szCs w:val="18"/>
              </w:rPr>
            </w:pPr>
            <w:r>
              <w:rPr>
                <w:rFonts w:eastAsia="Yu Mincho" w:cs="Arial"/>
                <w:szCs w:val="18"/>
              </w:rPr>
              <w:t>CA_n77A-n261H CA_n77A-n261I</w:t>
            </w:r>
          </w:p>
          <w:p w14:paraId="0DE9EE3F" w14:textId="77777777" w:rsidR="006F2A58" w:rsidRDefault="006F2A58" w:rsidP="00821A33">
            <w:pPr>
              <w:pStyle w:val="TAC"/>
              <w:rPr>
                <w:rFonts w:eastAsia="MS Mincho" w:cs="Arial"/>
                <w:szCs w:val="18"/>
                <w:lang w:eastAsia="zh-CN"/>
              </w:rPr>
            </w:pPr>
            <w:r>
              <w:rPr>
                <w:rFonts w:cs="Arial"/>
                <w:szCs w:val="18"/>
                <w:lang w:eastAsia="zh-CN"/>
              </w:rPr>
              <w:t>CA_n77A-n261J</w:t>
            </w:r>
          </w:p>
          <w:p w14:paraId="6265ACE8" w14:textId="77777777" w:rsidR="006F2A58" w:rsidRDefault="006F2A58" w:rsidP="00821A33">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71A72372"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407C8CC"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9AF01AB"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DFC281"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835B058"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EBB05E0"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7DD170E"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7CA1BCC"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F99454A"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03FC1B"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1EB5195"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BA57654"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B94D02"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0CC2410"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2904796"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417342A"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938EDAD" w14:textId="77777777" w:rsidR="006F2A58" w:rsidRDefault="006F2A58" w:rsidP="00821A33">
            <w:pPr>
              <w:pStyle w:val="TAC"/>
              <w:rPr>
                <w:rFonts w:eastAsia="MS Mincho"/>
                <w:szCs w:val="18"/>
                <w:lang w:eastAsia="zh-CN"/>
              </w:rPr>
            </w:pPr>
            <w:r>
              <w:rPr>
                <w:szCs w:val="18"/>
                <w:lang w:eastAsia="zh-CN"/>
              </w:rPr>
              <w:t>0</w:t>
            </w:r>
          </w:p>
        </w:tc>
      </w:tr>
      <w:tr w:rsidR="006F2A58" w14:paraId="191C0A15"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D4FC285"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7E646E1"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39E235"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A7D521" w14:textId="77777777" w:rsidR="006F2A58" w:rsidRDefault="006F2A58" w:rsidP="00821A33">
            <w:pPr>
              <w:pStyle w:val="TAC"/>
              <w:rPr>
                <w:rFonts w:eastAsia="Yu Mincho"/>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14A856F1" w14:textId="77777777" w:rsidR="006F2A58" w:rsidRDefault="006F2A58" w:rsidP="00821A33">
            <w:pPr>
              <w:pStyle w:val="TAC"/>
              <w:rPr>
                <w:rFonts w:eastAsia="MS Mincho"/>
                <w:szCs w:val="18"/>
                <w:lang w:eastAsia="zh-CN"/>
              </w:rPr>
            </w:pPr>
          </w:p>
        </w:tc>
      </w:tr>
      <w:tr w:rsidR="006F2A58" w14:paraId="3F9BB24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3BB99C0" w14:textId="77777777" w:rsidR="006F2A58" w:rsidRDefault="006F2A58" w:rsidP="00821A33">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14:paraId="2F063796" w14:textId="77777777" w:rsidR="006F2A58" w:rsidRDefault="006F2A58" w:rsidP="00821A33">
            <w:pPr>
              <w:pStyle w:val="TAC"/>
              <w:rPr>
                <w:rFonts w:cs="Arial"/>
                <w:szCs w:val="18"/>
                <w:lang w:eastAsia="zh-CN"/>
              </w:rPr>
            </w:pPr>
            <w:r>
              <w:rPr>
                <w:rFonts w:cs="Arial"/>
                <w:szCs w:val="18"/>
                <w:lang w:eastAsia="zh-CN"/>
              </w:rPr>
              <w:t>CA_n77A-n261A</w:t>
            </w:r>
          </w:p>
          <w:p w14:paraId="1C8F515B" w14:textId="77777777" w:rsidR="006F2A58" w:rsidRDefault="006F2A58" w:rsidP="00821A33">
            <w:pPr>
              <w:pStyle w:val="TAC"/>
              <w:rPr>
                <w:rFonts w:eastAsia="Yu Mincho" w:cs="Arial"/>
                <w:szCs w:val="18"/>
                <w:lang w:eastAsia="ja-JP"/>
              </w:rPr>
            </w:pPr>
            <w:r>
              <w:rPr>
                <w:rFonts w:eastAsia="Yu Mincho" w:cs="Arial"/>
                <w:szCs w:val="18"/>
                <w:lang w:eastAsia="ja-JP"/>
              </w:rPr>
              <w:t>CA_n77A-n261G</w:t>
            </w:r>
          </w:p>
          <w:p w14:paraId="4130DE0F" w14:textId="77777777" w:rsidR="006F2A58" w:rsidRDefault="006F2A58" w:rsidP="00821A33">
            <w:pPr>
              <w:pStyle w:val="TAC"/>
              <w:rPr>
                <w:rFonts w:eastAsia="MS Mincho" w:cs="Arial"/>
                <w:szCs w:val="18"/>
              </w:rPr>
            </w:pPr>
            <w:r>
              <w:rPr>
                <w:rFonts w:eastAsia="Yu Mincho" w:cs="Arial"/>
                <w:szCs w:val="18"/>
              </w:rPr>
              <w:t>CA_n77A-n261H</w:t>
            </w:r>
          </w:p>
          <w:p w14:paraId="0AC3C2AA" w14:textId="77777777" w:rsidR="006F2A58" w:rsidRDefault="006F2A58" w:rsidP="00821A33">
            <w:pPr>
              <w:pStyle w:val="TAC"/>
              <w:rPr>
                <w:rFonts w:eastAsia="Yu Mincho" w:cs="Arial"/>
                <w:szCs w:val="18"/>
              </w:rPr>
            </w:pPr>
            <w:r>
              <w:rPr>
                <w:rFonts w:eastAsia="Yu Mincho" w:cs="Arial"/>
                <w:szCs w:val="18"/>
              </w:rPr>
              <w:t>CA_n77A-n261I</w:t>
            </w:r>
          </w:p>
          <w:p w14:paraId="130FA5BD" w14:textId="77777777" w:rsidR="006F2A58" w:rsidRDefault="006F2A58" w:rsidP="00821A33">
            <w:pPr>
              <w:pStyle w:val="TAC"/>
              <w:rPr>
                <w:rFonts w:eastAsia="MS Mincho" w:cs="Arial"/>
                <w:szCs w:val="18"/>
                <w:lang w:eastAsia="zh-CN"/>
              </w:rPr>
            </w:pPr>
            <w:r>
              <w:rPr>
                <w:rFonts w:cs="Arial"/>
                <w:szCs w:val="18"/>
                <w:lang w:eastAsia="zh-CN"/>
              </w:rPr>
              <w:t>CA_n77A-n261J</w:t>
            </w:r>
          </w:p>
          <w:p w14:paraId="5A55FD0E" w14:textId="77777777" w:rsidR="006F2A58" w:rsidRDefault="006F2A58" w:rsidP="00821A33">
            <w:pPr>
              <w:pStyle w:val="TAC"/>
              <w:rPr>
                <w:rFonts w:cs="Arial"/>
                <w:szCs w:val="18"/>
                <w:lang w:eastAsia="zh-CN"/>
              </w:rPr>
            </w:pPr>
            <w:r>
              <w:rPr>
                <w:rFonts w:cs="Arial"/>
                <w:szCs w:val="18"/>
                <w:lang w:eastAsia="zh-CN"/>
              </w:rPr>
              <w:t>CA_n77A-n261K</w:t>
            </w:r>
          </w:p>
          <w:p w14:paraId="2FD9E12C" w14:textId="77777777" w:rsidR="006F2A58" w:rsidRDefault="006F2A58" w:rsidP="00821A33">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54A01BB7"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D54274E"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0749D6C"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C81A04"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B9AE6DE"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0979D34"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376A376"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969E253"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E1C58C0"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085AC59"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33189B5"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E7CA126"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3EFD37"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185175F"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9DE8309"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55BCD8"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C3A9CBD" w14:textId="77777777" w:rsidR="006F2A58" w:rsidRDefault="006F2A58" w:rsidP="00821A33">
            <w:pPr>
              <w:pStyle w:val="TAC"/>
              <w:rPr>
                <w:rFonts w:eastAsia="MS Mincho"/>
                <w:szCs w:val="18"/>
                <w:lang w:eastAsia="zh-CN"/>
              </w:rPr>
            </w:pPr>
            <w:r>
              <w:rPr>
                <w:szCs w:val="18"/>
                <w:lang w:eastAsia="zh-CN"/>
              </w:rPr>
              <w:t>0</w:t>
            </w:r>
          </w:p>
        </w:tc>
      </w:tr>
      <w:tr w:rsidR="006F2A58" w14:paraId="491C5DF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3137A21"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D411523"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D4AEB1"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3E8102" w14:textId="77777777" w:rsidR="006F2A58" w:rsidRDefault="006F2A58" w:rsidP="00821A33">
            <w:pPr>
              <w:pStyle w:val="TAC"/>
              <w:rPr>
                <w:rFonts w:eastAsia="Yu Mincho"/>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1EE81939" w14:textId="77777777" w:rsidR="006F2A58" w:rsidRDefault="006F2A58" w:rsidP="00821A33">
            <w:pPr>
              <w:pStyle w:val="TAC"/>
              <w:rPr>
                <w:rFonts w:eastAsia="MS Mincho"/>
                <w:szCs w:val="18"/>
                <w:lang w:eastAsia="zh-CN"/>
              </w:rPr>
            </w:pPr>
          </w:p>
        </w:tc>
      </w:tr>
      <w:tr w:rsidR="006F2A58" w14:paraId="7B76962F"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04DF11F" w14:textId="77777777" w:rsidR="006F2A58" w:rsidRDefault="006F2A58" w:rsidP="00821A33">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29282009" w14:textId="77777777" w:rsidR="006F2A58" w:rsidRDefault="006F2A58" w:rsidP="00821A33">
            <w:pPr>
              <w:pStyle w:val="TAC"/>
              <w:rPr>
                <w:rFonts w:cs="Arial"/>
                <w:szCs w:val="18"/>
                <w:lang w:eastAsia="zh-CN"/>
              </w:rPr>
            </w:pPr>
            <w:r>
              <w:rPr>
                <w:rFonts w:cs="Arial"/>
                <w:szCs w:val="18"/>
                <w:lang w:eastAsia="zh-CN"/>
              </w:rPr>
              <w:t>CA_n77A-n261A</w:t>
            </w:r>
          </w:p>
          <w:p w14:paraId="0361B0B8" w14:textId="77777777" w:rsidR="006F2A58" w:rsidRDefault="006F2A58" w:rsidP="00821A33">
            <w:pPr>
              <w:pStyle w:val="TAC"/>
              <w:rPr>
                <w:rFonts w:eastAsia="Yu Mincho" w:cs="Arial"/>
                <w:szCs w:val="18"/>
                <w:lang w:eastAsia="ja-JP"/>
              </w:rPr>
            </w:pPr>
            <w:r>
              <w:rPr>
                <w:rFonts w:eastAsia="Yu Mincho" w:cs="Arial"/>
                <w:szCs w:val="18"/>
                <w:lang w:eastAsia="ja-JP"/>
              </w:rPr>
              <w:t>CA_n77A-n261G</w:t>
            </w:r>
          </w:p>
          <w:p w14:paraId="55C54634" w14:textId="77777777" w:rsidR="006F2A58" w:rsidRDefault="006F2A58" w:rsidP="00821A33">
            <w:pPr>
              <w:pStyle w:val="TAC"/>
              <w:rPr>
                <w:rFonts w:eastAsia="MS Mincho" w:cs="Arial"/>
                <w:szCs w:val="18"/>
              </w:rPr>
            </w:pPr>
            <w:r>
              <w:rPr>
                <w:rFonts w:eastAsia="Yu Mincho" w:cs="Arial"/>
                <w:szCs w:val="18"/>
              </w:rPr>
              <w:t>CA_n77A-n261H</w:t>
            </w:r>
          </w:p>
          <w:p w14:paraId="0C231E0C" w14:textId="77777777" w:rsidR="006F2A58" w:rsidRDefault="006F2A58" w:rsidP="00821A33">
            <w:pPr>
              <w:pStyle w:val="TAC"/>
              <w:rPr>
                <w:rFonts w:eastAsia="Yu Mincho" w:cs="Arial"/>
                <w:szCs w:val="18"/>
              </w:rPr>
            </w:pPr>
            <w:r>
              <w:rPr>
                <w:rFonts w:eastAsia="Yu Mincho" w:cs="Arial"/>
                <w:szCs w:val="18"/>
              </w:rPr>
              <w:t>CA_n77A-n261I</w:t>
            </w:r>
          </w:p>
          <w:p w14:paraId="3A446E14" w14:textId="77777777" w:rsidR="006F2A58" w:rsidRDefault="006F2A58" w:rsidP="00821A33">
            <w:pPr>
              <w:pStyle w:val="TAC"/>
              <w:rPr>
                <w:rFonts w:eastAsia="MS Mincho" w:cs="Arial"/>
                <w:szCs w:val="18"/>
                <w:lang w:eastAsia="zh-CN"/>
              </w:rPr>
            </w:pPr>
            <w:r>
              <w:rPr>
                <w:rFonts w:cs="Arial"/>
                <w:szCs w:val="18"/>
                <w:lang w:eastAsia="zh-CN"/>
              </w:rPr>
              <w:t>CA_n77A-n261J</w:t>
            </w:r>
          </w:p>
          <w:p w14:paraId="6E3FC630" w14:textId="77777777" w:rsidR="006F2A58" w:rsidRDefault="006F2A58" w:rsidP="00821A33">
            <w:pPr>
              <w:pStyle w:val="TAC"/>
              <w:rPr>
                <w:rFonts w:cs="Arial"/>
                <w:szCs w:val="18"/>
                <w:lang w:eastAsia="zh-CN"/>
              </w:rPr>
            </w:pPr>
            <w:r>
              <w:rPr>
                <w:rFonts w:cs="Arial"/>
                <w:szCs w:val="18"/>
                <w:lang w:eastAsia="zh-CN"/>
              </w:rPr>
              <w:t>CA_n77A-n261K</w:t>
            </w:r>
          </w:p>
          <w:p w14:paraId="1FA2FFDF" w14:textId="77777777" w:rsidR="006F2A58" w:rsidRDefault="006F2A58" w:rsidP="00821A33">
            <w:pPr>
              <w:pStyle w:val="TAC"/>
              <w:rPr>
                <w:rFonts w:cs="Arial"/>
                <w:szCs w:val="18"/>
                <w:lang w:eastAsia="zh-CN"/>
              </w:rPr>
            </w:pPr>
            <w:r>
              <w:rPr>
                <w:rFonts w:cs="Arial"/>
                <w:szCs w:val="18"/>
                <w:lang w:eastAsia="zh-CN"/>
              </w:rPr>
              <w:t>CA_n77A-n261L</w:t>
            </w:r>
          </w:p>
          <w:p w14:paraId="4B3EDF29" w14:textId="77777777" w:rsidR="006F2A58" w:rsidRDefault="006F2A58" w:rsidP="00821A33">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4603F6DE"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1228DB9"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5A3BB56"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556B6DF"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AB260AD"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833BA9F"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38B1D35"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AEC63FA"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9C452F9"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BAFFC8A"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9780B0F"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D4CF885"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CE6D763"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EE1DF5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A41AF25"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4E91487"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CC56313" w14:textId="77777777" w:rsidR="006F2A58" w:rsidRDefault="006F2A58" w:rsidP="00821A33">
            <w:pPr>
              <w:pStyle w:val="TAC"/>
              <w:rPr>
                <w:rFonts w:eastAsia="MS Mincho"/>
                <w:szCs w:val="18"/>
                <w:lang w:eastAsia="zh-CN"/>
              </w:rPr>
            </w:pPr>
            <w:r>
              <w:rPr>
                <w:szCs w:val="18"/>
                <w:lang w:eastAsia="zh-CN"/>
              </w:rPr>
              <w:t>0</w:t>
            </w:r>
          </w:p>
        </w:tc>
      </w:tr>
      <w:tr w:rsidR="006F2A58" w14:paraId="4682EAD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F6C7174"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E4923AA"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EA1742"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8B2B66" w14:textId="77777777" w:rsidR="006F2A58" w:rsidRDefault="006F2A58" w:rsidP="00821A33">
            <w:pPr>
              <w:pStyle w:val="TAC"/>
              <w:rPr>
                <w:rFonts w:eastAsia="Yu Mincho"/>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1F0CBB87" w14:textId="77777777" w:rsidR="006F2A58" w:rsidRDefault="006F2A58" w:rsidP="00821A33">
            <w:pPr>
              <w:pStyle w:val="TAC"/>
              <w:rPr>
                <w:rFonts w:eastAsia="MS Mincho"/>
                <w:szCs w:val="18"/>
                <w:lang w:eastAsia="zh-CN"/>
              </w:rPr>
            </w:pPr>
          </w:p>
        </w:tc>
      </w:tr>
      <w:tr w:rsidR="006F2A58" w14:paraId="60CB247E"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778B1F8" w14:textId="77777777" w:rsidR="006F2A58" w:rsidRDefault="006F2A58" w:rsidP="00821A33">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5C504BD6" w14:textId="77777777" w:rsidR="006F2A58" w:rsidRDefault="006F2A58" w:rsidP="00821A33">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F7A3B4B"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416AF6"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BB13A7A"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91D55BB"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56EA0B4"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017F4F4"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21D0D21"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F8D98AF"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627486A"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C11F85A"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871797A"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44DFC8F"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DEDF7A"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73029E1"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DC37F6B"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FFC0E2C"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3B8BA2E" w14:textId="77777777" w:rsidR="006F2A58" w:rsidRDefault="006F2A58" w:rsidP="00821A33">
            <w:pPr>
              <w:pStyle w:val="TAC"/>
              <w:rPr>
                <w:rFonts w:eastAsia="MS Mincho"/>
                <w:szCs w:val="18"/>
                <w:lang w:eastAsia="zh-CN"/>
              </w:rPr>
            </w:pPr>
            <w:r>
              <w:rPr>
                <w:szCs w:val="18"/>
                <w:lang w:eastAsia="zh-CN"/>
              </w:rPr>
              <w:t>0</w:t>
            </w:r>
          </w:p>
        </w:tc>
      </w:tr>
      <w:tr w:rsidR="006F2A58" w14:paraId="582C529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C43CEF0"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066ACE0"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02BF33"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6DFFB7" w14:textId="77777777" w:rsidR="006F2A58" w:rsidRDefault="006F2A58" w:rsidP="00821A33">
            <w:pPr>
              <w:pStyle w:val="TAC"/>
              <w:rPr>
                <w:rFonts w:eastAsia="Yu Mincho"/>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78F7DED4" w14:textId="77777777" w:rsidR="006F2A58" w:rsidRDefault="006F2A58" w:rsidP="00821A33">
            <w:pPr>
              <w:pStyle w:val="TAC"/>
              <w:rPr>
                <w:rFonts w:eastAsia="MS Mincho"/>
                <w:szCs w:val="18"/>
                <w:lang w:eastAsia="zh-CN"/>
              </w:rPr>
            </w:pPr>
          </w:p>
        </w:tc>
      </w:tr>
      <w:tr w:rsidR="006F2A58" w14:paraId="6BBF351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7685FB7" w14:textId="77777777" w:rsidR="006F2A58" w:rsidRDefault="006F2A58" w:rsidP="00821A33">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3A2CBD8E" w14:textId="77777777" w:rsidR="006F2A58" w:rsidRDefault="006F2A58" w:rsidP="00821A33">
            <w:pPr>
              <w:pStyle w:val="TAC"/>
              <w:rPr>
                <w:rFonts w:cs="Arial"/>
                <w:szCs w:val="18"/>
                <w:lang w:eastAsia="zh-CN"/>
              </w:rPr>
            </w:pPr>
            <w:r>
              <w:rPr>
                <w:rFonts w:cs="Arial"/>
                <w:szCs w:val="18"/>
                <w:lang w:eastAsia="zh-CN"/>
              </w:rPr>
              <w:t>CA_n77A-n261A</w:t>
            </w:r>
          </w:p>
          <w:p w14:paraId="6170D4C3" w14:textId="77777777" w:rsidR="006F2A58" w:rsidRDefault="006F2A58" w:rsidP="00821A33">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09F376C"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71E0A5E"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68093B7"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AF859B"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1A57901"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41FF235"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89BA2BC"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5BEEB14"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84D1D81"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171C365"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461B1E4"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2F23425"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0C751C0"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997F23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533FC0E"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65950EB"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B822B2E" w14:textId="77777777" w:rsidR="006F2A58" w:rsidRDefault="006F2A58" w:rsidP="00821A33">
            <w:pPr>
              <w:pStyle w:val="TAC"/>
              <w:rPr>
                <w:rFonts w:eastAsia="MS Mincho"/>
                <w:szCs w:val="18"/>
                <w:lang w:eastAsia="zh-CN"/>
              </w:rPr>
            </w:pPr>
            <w:r>
              <w:rPr>
                <w:szCs w:val="18"/>
                <w:lang w:eastAsia="zh-CN"/>
              </w:rPr>
              <w:t>0</w:t>
            </w:r>
          </w:p>
        </w:tc>
      </w:tr>
      <w:tr w:rsidR="006F2A58" w14:paraId="1143165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16481BC"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7D1BCC6"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43C99A"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99F256" w14:textId="77777777" w:rsidR="006F2A58" w:rsidRDefault="006F2A58" w:rsidP="00821A33">
            <w:pPr>
              <w:pStyle w:val="TAC"/>
              <w:rPr>
                <w:rFonts w:eastAsia="Yu Mincho"/>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57F29B77" w14:textId="77777777" w:rsidR="006F2A58" w:rsidRDefault="006F2A58" w:rsidP="00821A33">
            <w:pPr>
              <w:pStyle w:val="TAC"/>
              <w:rPr>
                <w:rFonts w:eastAsia="MS Mincho"/>
                <w:szCs w:val="18"/>
                <w:lang w:eastAsia="zh-CN"/>
              </w:rPr>
            </w:pPr>
          </w:p>
        </w:tc>
      </w:tr>
      <w:tr w:rsidR="006F2A58" w14:paraId="09EBF2A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5BD204F" w14:textId="77777777" w:rsidR="006F2A58" w:rsidRDefault="006F2A58" w:rsidP="00821A33">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14:paraId="538D5795" w14:textId="77777777" w:rsidR="006F2A58" w:rsidRDefault="006F2A58" w:rsidP="00821A33">
            <w:pPr>
              <w:pStyle w:val="TAC"/>
              <w:rPr>
                <w:rFonts w:cs="Arial"/>
                <w:szCs w:val="18"/>
                <w:lang w:eastAsia="zh-CN"/>
              </w:rPr>
            </w:pPr>
            <w:r>
              <w:rPr>
                <w:rFonts w:cs="Arial"/>
                <w:szCs w:val="18"/>
                <w:lang w:eastAsia="zh-CN"/>
              </w:rPr>
              <w:t>CA_n77A-n261A</w:t>
            </w:r>
          </w:p>
          <w:p w14:paraId="7065C3A5" w14:textId="77777777" w:rsidR="006F2A58" w:rsidRDefault="006F2A58" w:rsidP="00821A33">
            <w:pPr>
              <w:pStyle w:val="TAC"/>
              <w:rPr>
                <w:rFonts w:cs="Arial"/>
                <w:szCs w:val="18"/>
              </w:rPr>
            </w:pPr>
            <w:r>
              <w:rPr>
                <w:rFonts w:cs="Arial"/>
                <w:szCs w:val="18"/>
              </w:rPr>
              <w:t>CA_n77A-n261G</w:t>
            </w:r>
          </w:p>
          <w:p w14:paraId="0B0F8CF4" w14:textId="77777777" w:rsidR="006F2A58" w:rsidRDefault="006F2A58" w:rsidP="00821A33">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E9F116E"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76C89EB"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9F3D802"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B2A430"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5188A6"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CF41F86"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C6A1BA4"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B332BF"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EAED739"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483A010"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8A07767"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F119258"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028116A"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C30C203"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58FB0E7"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4825027"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649D7E2" w14:textId="77777777" w:rsidR="006F2A58" w:rsidRDefault="006F2A58" w:rsidP="00821A33">
            <w:pPr>
              <w:pStyle w:val="TAC"/>
              <w:rPr>
                <w:rFonts w:eastAsia="MS Mincho"/>
                <w:szCs w:val="18"/>
                <w:lang w:eastAsia="zh-CN"/>
              </w:rPr>
            </w:pPr>
            <w:r>
              <w:rPr>
                <w:szCs w:val="18"/>
                <w:lang w:eastAsia="zh-CN"/>
              </w:rPr>
              <w:t>0</w:t>
            </w:r>
          </w:p>
        </w:tc>
      </w:tr>
      <w:tr w:rsidR="006F2A58" w14:paraId="528978E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BC822AB"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7E6D098"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DCFBDC"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B6F9F2" w14:textId="77777777" w:rsidR="006F2A58" w:rsidRDefault="006F2A58" w:rsidP="00821A33">
            <w:pPr>
              <w:pStyle w:val="TAC"/>
              <w:rPr>
                <w:rFonts w:eastAsia="Yu Mincho"/>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7A9F7647" w14:textId="77777777" w:rsidR="006F2A58" w:rsidRDefault="006F2A58" w:rsidP="00821A33">
            <w:pPr>
              <w:pStyle w:val="TAC"/>
              <w:rPr>
                <w:rFonts w:eastAsia="MS Mincho"/>
                <w:szCs w:val="18"/>
                <w:lang w:eastAsia="zh-CN"/>
              </w:rPr>
            </w:pPr>
          </w:p>
        </w:tc>
      </w:tr>
      <w:tr w:rsidR="006F2A58" w14:paraId="6293B04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EF1151A" w14:textId="77777777" w:rsidR="006F2A58" w:rsidRDefault="006F2A58" w:rsidP="00821A33">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01C39410" w14:textId="77777777" w:rsidR="006F2A58" w:rsidRDefault="006F2A58" w:rsidP="00821A33">
            <w:pPr>
              <w:pStyle w:val="TAC"/>
              <w:rPr>
                <w:rFonts w:cs="Arial"/>
                <w:szCs w:val="18"/>
                <w:lang w:eastAsia="zh-CN"/>
              </w:rPr>
            </w:pPr>
            <w:r>
              <w:rPr>
                <w:rFonts w:cs="Arial"/>
                <w:szCs w:val="18"/>
                <w:lang w:eastAsia="zh-CN"/>
              </w:rPr>
              <w:t>CA_n77A-n261A</w:t>
            </w:r>
          </w:p>
          <w:p w14:paraId="4713E8FA" w14:textId="77777777" w:rsidR="006F2A58" w:rsidRDefault="006F2A58" w:rsidP="00821A33">
            <w:pPr>
              <w:pStyle w:val="TAC"/>
              <w:rPr>
                <w:rFonts w:cs="Arial"/>
                <w:szCs w:val="18"/>
              </w:rPr>
            </w:pPr>
            <w:r>
              <w:rPr>
                <w:rFonts w:cs="Arial"/>
                <w:szCs w:val="18"/>
              </w:rPr>
              <w:t>CA_n77A-n261G</w:t>
            </w:r>
          </w:p>
          <w:p w14:paraId="61DD9D61" w14:textId="77777777" w:rsidR="006F2A58" w:rsidRDefault="006F2A58" w:rsidP="00821A33">
            <w:pPr>
              <w:pStyle w:val="TAC"/>
              <w:rPr>
                <w:rFonts w:cs="Arial"/>
                <w:szCs w:val="18"/>
              </w:rPr>
            </w:pPr>
            <w:r>
              <w:rPr>
                <w:rFonts w:cs="Arial"/>
                <w:szCs w:val="18"/>
              </w:rPr>
              <w:t>CA_n77A-n261H</w:t>
            </w:r>
          </w:p>
          <w:p w14:paraId="0DEB8BED" w14:textId="77777777" w:rsidR="006F2A58" w:rsidRDefault="006F2A58" w:rsidP="00821A33">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063B5FA"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C48F81C"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6631E2C"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8922DA"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0AC6C2"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B77D7D8"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FA04B5D"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3781D14"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200707D"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5E85EA7" w14:textId="77777777" w:rsidR="006F2A58" w:rsidRDefault="006F2A58" w:rsidP="00821A33">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E83EE3C"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65724CC" w14:textId="77777777" w:rsidR="006F2A58" w:rsidRDefault="006F2A58" w:rsidP="00821A33">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82B9E5F" w14:textId="77777777" w:rsidR="006F2A58" w:rsidRDefault="006F2A58" w:rsidP="00821A33">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C676A85" w14:textId="77777777" w:rsidR="006F2A58" w:rsidRDefault="006F2A58" w:rsidP="00821A33">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66E3925"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D932F8E"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294692D" w14:textId="77777777" w:rsidR="006F2A58" w:rsidRDefault="006F2A58" w:rsidP="00821A33">
            <w:pPr>
              <w:pStyle w:val="TAC"/>
              <w:rPr>
                <w:rFonts w:eastAsia="MS Mincho"/>
                <w:szCs w:val="18"/>
                <w:lang w:eastAsia="zh-CN"/>
              </w:rPr>
            </w:pPr>
            <w:r>
              <w:rPr>
                <w:szCs w:val="18"/>
                <w:lang w:eastAsia="zh-CN"/>
              </w:rPr>
              <w:t>0</w:t>
            </w:r>
          </w:p>
        </w:tc>
      </w:tr>
      <w:tr w:rsidR="006F2A58" w14:paraId="2DF6675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6DF425A"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E01625E"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278AAA"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FF5F6B" w14:textId="77777777" w:rsidR="006F2A58" w:rsidRDefault="006F2A58" w:rsidP="00821A33">
            <w:pPr>
              <w:pStyle w:val="TAC"/>
              <w:rPr>
                <w:rFonts w:eastAsia="Yu Mincho"/>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40FC6689" w14:textId="77777777" w:rsidR="006F2A58" w:rsidRDefault="006F2A58" w:rsidP="00821A33">
            <w:pPr>
              <w:pStyle w:val="TAC"/>
              <w:rPr>
                <w:rFonts w:eastAsia="MS Mincho"/>
                <w:szCs w:val="18"/>
                <w:lang w:eastAsia="zh-CN"/>
              </w:rPr>
            </w:pPr>
          </w:p>
        </w:tc>
      </w:tr>
      <w:tr w:rsidR="006F2A58" w14:paraId="5D8A7AD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0E85391" w14:textId="77777777" w:rsidR="006F2A58" w:rsidRDefault="006F2A58" w:rsidP="00821A33">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4BDADA63" w14:textId="77777777" w:rsidR="006F2A58" w:rsidRDefault="006F2A58" w:rsidP="00821A33">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5F8D358"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D0A677"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08F18B8"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B41D7D"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DC2BAA"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D83D7C5"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5F9978D"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337E726"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2AB57FF"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25BBE81" w14:textId="77777777" w:rsidR="006F2A58" w:rsidRDefault="006F2A58" w:rsidP="00821A33">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4A85824"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94A51E3" w14:textId="77777777" w:rsidR="006F2A58" w:rsidRDefault="006F2A58" w:rsidP="00821A33">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3347890" w14:textId="77777777" w:rsidR="006F2A58" w:rsidRDefault="006F2A58" w:rsidP="00821A33">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F01F2F7" w14:textId="77777777" w:rsidR="006F2A58" w:rsidRDefault="006F2A58" w:rsidP="00821A33">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8D2F8F3"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0A548A3"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FE05E31" w14:textId="77777777" w:rsidR="006F2A58" w:rsidRDefault="006F2A58" w:rsidP="00821A33">
            <w:pPr>
              <w:pStyle w:val="TAC"/>
              <w:rPr>
                <w:rFonts w:eastAsia="MS Mincho"/>
                <w:szCs w:val="18"/>
                <w:lang w:eastAsia="zh-CN"/>
              </w:rPr>
            </w:pPr>
            <w:r>
              <w:rPr>
                <w:szCs w:val="18"/>
                <w:lang w:eastAsia="zh-CN"/>
              </w:rPr>
              <w:t>0</w:t>
            </w:r>
          </w:p>
        </w:tc>
      </w:tr>
      <w:tr w:rsidR="006F2A58" w14:paraId="1C844CC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498038B"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6CCB91E"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E6BAFF"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A08F4A" w14:textId="77777777" w:rsidR="006F2A58" w:rsidRDefault="006F2A58" w:rsidP="00821A33">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36A6151A" w14:textId="77777777" w:rsidR="006F2A58" w:rsidRDefault="006F2A58" w:rsidP="00821A33">
            <w:pPr>
              <w:pStyle w:val="TAC"/>
              <w:rPr>
                <w:szCs w:val="18"/>
                <w:lang w:eastAsia="zh-CN"/>
              </w:rPr>
            </w:pPr>
          </w:p>
        </w:tc>
      </w:tr>
      <w:tr w:rsidR="006F2A58" w14:paraId="07F334A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A8343D2" w14:textId="77777777" w:rsidR="006F2A58" w:rsidRDefault="006F2A58" w:rsidP="00821A33">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38CD7F9E" w14:textId="77777777" w:rsidR="006F2A58" w:rsidRDefault="006F2A58" w:rsidP="00821A33">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EA5B04F"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5698D5B"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D60C0E9"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D5975E"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1CBA35"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D203A8C"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8730F02"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113AD32"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AE83F76"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AD78C13" w14:textId="77777777" w:rsidR="006F2A58" w:rsidRDefault="006F2A58" w:rsidP="00821A33">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A2598A1"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F5D4FA1" w14:textId="77777777" w:rsidR="006F2A58" w:rsidRDefault="006F2A58" w:rsidP="00821A33">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9C47FC6" w14:textId="77777777" w:rsidR="006F2A58" w:rsidRDefault="006F2A58" w:rsidP="00821A33">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2668FD1" w14:textId="77777777" w:rsidR="006F2A58" w:rsidRDefault="006F2A58" w:rsidP="00821A33">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3A82A4E"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56BC2F6"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2231BEE" w14:textId="77777777" w:rsidR="006F2A58" w:rsidRDefault="006F2A58" w:rsidP="00821A33">
            <w:pPr>
              <w:pStyle w:val="TAC"/>
              <w:rPr>
                <w:rFonts w:eastAsia="MS Mincho"/>
                <w:szCs w:val="18"/>
                <w:lang w:eastAsia="zh-CN"/>
              </w:rPr>
            </w:pPr>
            <w:r>
              <w:rPr>
                <w:szCs w:val="18"/>
                <w:lang w:eastAsia="zh-CN"/>
              </w:rPr>
              <w:t>0</w:t>
            </w:r>
          </w:p>
        </w:tc>
      </w:tr>
      <w:tr w:rsidR="006F2A58" w14:paraId="251EBB9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837D78B"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154A00D"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8CE12D"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A735A5" w14:textId="77777777" w:rsidR="006F2A58" w:rsidRDefault="006F2A58" w:rsidP="00821A33">
            <w:pPr>
              <w:pStyle w:val="TAC"/>
              <w:rPr>
                <w:rFonts w:eastAsia="Yu Mincho"/>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6AC1BA8E" w14:textId="77777777" w:rsidR="006F2A58" w:rsidRDefault="006F2A58" w:rsidP="00821A33">
            <w:pPr>
              <w:pStyle w:val="TAC"/>
              <w:rPr>
                <w:rFonts w:eastAsia="MS Mincho"/>
                <w:szCs w:val="18"/>
                <w:lang w:eastAsia="zh-CN"/>
              </w:rPr>
            </w:pPr>
          </w:p>
        </w:tc>
      </w:tr>
      <w:tr w:rsidR="006F2A58" w14:paraId="7CDA074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70F802D" w14:textId="77777777" w:rsidR="006F2A58" w:rsidRDefault="006F2A58" w:rsidP="00821A33">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18B4FC8A" w14:textId="77777777" w:rsidR="006F2A58" w:rsidRDefault="006F2A58" w:rsidP="00821A33">
            <w:pPr>
              <w:pStyle w:val="TAC"/>
              <w:rPr>
                <w:rFonts w:cs="Arial"/>
                <w:szCs w:val="18"/>
                <w:lang w:eastAsia="zh-CN"/>
              </w:rPr>
            </w:pPr>
            <w:r>
              <w:rPr>
                <w:rFonts w:cs="Arial"/>
                <w:szCs w:val="18"/>
                <w:lang w:eastAsia="zh-CN"/>
              </w:rPr>
              <w:t>CA_n77A-n261A</w:t>
            </w:r>
          </w:p>
          <w:p w14:paraId="72490AD4" w14:textId="77777777" w:rsidR="006F2A58" w:rsidRDefault="006F2A58" w:rsidP="00821A33">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73158E7"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B2C99B8"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911EECD"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00308D7"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F76D5D5"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CF608EC"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5C12467"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D9E83B2"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52F1C4F"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B5DB19A" w14:textId="77777777" w:rsidR="006F2A58" w:rsidRDefault="006F2A58" w:rsidP="00821A33">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47355E8"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7B393F3" w14:textId="77777777" w:rsidR="006F2A58" w:rsidRDefault="006F2A58" w:rsidP="00821A33">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F3FB5FA" w14:textId="77777777" w:rsidR="006F2A58" w:rsidRDefault="006F2A58" w:rsidP="00821A33">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A353CD1" w14:textId="77777777" w:rsidR="006F2A58" w:rsidRDefault="006F2A58" w:rsidP="00821A33">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76B07A6"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0115089"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34B5A76" w14:textId="77777777" w:rsidR="006F2A58" w:rsidRDefault="006F2A58" w:rsidP="00821A33">
            <w:pPr>
              <w:pStyle w:val="TAC"/>
              <w:rPr>
                <w:rFonts w:eastAsia="MS Mincho"/>
                <w:szCs w:val="18"/>
                <w:lang w:eastAsia="zh-CN"/>
              </w:rPr>
            </w:pPr>
            <w:r>
              <w:rPr>
                <w:szCs w:val="18"/>
                <w:lang w:eastAsia="zh-CN"/>
              </w:rPr>
              <w:t>0</w:t>
            </w:r>
          </w:p>
        </w:tc>
      </w:tr>
      <w:tr w:rsidR="006F2A58" w14:paraId="10C7079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3571C25"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FDF9C12"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33634"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F356A8" w14:textId="77777777" w:rsidR="006F2A58" w:rsidRDefault="006F2A58" w:rsidP="00821A33">
            <w:pPr>
              <w:pStyle w:val="TAC"/>
              <w:rPr>
                <w:rFonts w:eastAsia="Yu Mincho"/>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08506F35" w14:textId="77777777" w:rsidR="006F2A58" w:rsidRDefault="006F2A58" w:rsidP="00821A33">
            <w:pPr>
              <w:pStyle w:val="TAC"/>
              <w:rPr>
                <w:rFonts w:eastAsia="MS Mincho"/>
                <w:szCs w:val="18"/>
                <w:lang w:eastAsia="zh-CN"/>
              </w:rPr>
            </w:pPr>
          </w:p>
        </w:tc>
      </w:tr>
      <w:tr w:rsidR="006F2A58" w14:paraId="36A1BDA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E7BF730" w14:textId="77777777" w:rsidR="006F2A58" w:rsidRDefault="006F2A58" w:rsidP="00821A33">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14:paraId="34C6CE85" w14:textId="77777777" w:rsidR="006F2A58" w:rsidRDefault="006F2A58" w:rsidP="00821A33">
            <w:pPr>
              <w:pStyle w:val="TAC"/>
              <w:rPr>
                <w:rFonts w:cs="Arial"/>
                <w:szCs w:val="18"/>
                <w:lang w:eastAsia="zh-CN"/>
              </w:rPr>
            </w:pPr>
            <w:r>
              <w:rPr>
                <w:rFonts w:cs="Arial"/>
                <w:szCs w:val="18"/>
                <w:lang w:eastAsia="zh-CN"/>
              </w:rPr>
              <w:t>CA_n77A-n261A</w:t>
            </w:r>
          </w:p>
          <w:p w14:paraId="49ED953D" w14:textId="77777777" w:rsidR="006F2A58" w:rsidRDefault="006F2A58" w:rsidP="00821A33">
            <w:pPr>
              <w:pStyle w:val="TAC"/>
              <w:rPr>
                <w:rFonts w:cs="Arial"/>
                <w:szCs w:val="18"/>
              </w:rPr>
            </w:pPr>
            <w:r>
              <w:rPr>
                <w:rFonts w:cs="Arial"/>
                <w:szCs w:val="18"/>
              </w:rPr>
              <w:t>CA_n77A-n261G</w:t>
            </w:r>
          </w:p>
          <w:p w14:paraId="3A832598" w14:textId="77777777" w:rsidR="006F2A58" w:rsidRDefault="006F2A58" w:rsidP="00821A33">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446094A"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DDF4A41"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A306872"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E23A62B"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8AAA7C5"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5F31CD6"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AA629A3"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39841A3"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31AC184"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47E9A61"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7F54245"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6FC4967"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98C377"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A8F9E45"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2B7A871"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AC5B5B0"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DD81B73" w14:textId="77777777" w:rsidR="006F2A58" w:rsidRDefault="006F2A58" w:rsidP="00821A33">
            <w:pPr>
              <w:pStyle w:val="TAC"/>
              <w:rPr>
                <w:rFonts w:eastAsia="MS Mincho"/>
                <w:szCs w:val="18"/>
                <w:lang w:eastAsia="zh-CN"/>
              </w:rPr>
            </w:pPr>
            <w:r>
              <w:rPr>
                <w:szCs w:val="18"/>
                <w:lang w:eastAsia="zh-CN"/>
              </w:rPr>
              <w:t>0</w:t>
            </w:r>
          </w:p>
        </w:tc>
      </w:tr>
      <w:tr w:rsidR="006F2A58" w14:paraId="3A9EBB9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5F59651"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9949BC8"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293954"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988EDB0" w14:textId="77777777" w:rsidR="006F2A58" w:rsidRDefault="006F2A58" w:rsidP="00821A33">
            <w:pPr>
              <w:pStyle w:val="TAC"/>
              <w:rPr>
                <w:rFonts w:eastAsia="Yu Mincho"/>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351325D2" w14:textId="77777777" w:rsidR="006F2A58" w:rsidRDefault="006F2A58" w:rsidP="00821A33">
            <w:pPr>
              <w:pStyle w:val="TAC"/>
              <w:rPr>
                <w:rFonts w:eastAsia="MS Mincho"/>
                <w:szCs w:val="18"/>
                <w:lang w:eastAsia="zh-CN"/>
              </w:rPr>
            </w:pPr>
          </w:p>
        </w:tc>
      </w:tr>
      <w:tr w:rsidR="006F2A58" w14:paraId="6EF4836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68E47B8" w14:textId="77777777" w:rsidR="006F2A58" w:rsidRDefault="006F2A58" w:rsidP="00821A33">
            <w:pPr>
              <w:pStyle w:val="TAC"/>
              <w:rPr>
                <w:rFonts w:eastAsia="MS Mincho"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4B6257D4" w14:textId="77777777" w:rsidR="006F2A58" w:rsidRDefault="006F2A58" w:rsidP="00821A33">
            <w:pPr>
              <w:pStyle w:val="TAC"/>
              <w:rPr>
                <w:rFonts w:cs="Arial"/>
                <w:szCs w:val="18"/>
                <w:lang w:eastAsia="zh-CN"/>
              </w:rPr>
            </w:pPr>
            <w:r>
              <w:rPr>
                <w:rFonts w:cs="Arial"/>
                <w:szCs w:val="18"/>
                <w:lang w:eastAsia="zh-CN"/>
              </w:rPr>
              <w:t>CA_n77A-n261A</w:t>
            </w:r>
          </w:p>
          <w:p w14:paraId="16D02EC5" w14:textId="77777777" w:rsidR="006F2A58" w:rsidRDefault="006F2A58" w:rsidP="00821A33">
            <w:pPr>
              <w:pStyle w:val="TAC"/>
              <w:rPr>
                <w:rFonts w:cs="Arial"/>
                <w:szCs w:val="18"/>
                <w:lang w:eastAsia="zh-CN"/>
              </w:rPr>
            </w:pPr>
            <w:r>
              <w:rPr>
                <w:rFonts w:cs="Arial"/>
                <w:szCs w:val="18"/>
                <w:lang w:eastAsia="zh-CN"/>
              </w:rPr>
              <w:t>CA_n77A-n261G</w:t>
            </w:r>
          </w:p>
          <w:p w14:paraId="4B9EEB5F" w14:textId="77777777" w:rsidR="006F2A58" w:rsidRDefault="006F2A58" w:rsidP="00821A33">
            <w:pPr>
              <w:pStyle w:val="TAC"/>
              <w:rPr>
                <w:rFonts w:cs="Arial"/>
                <w:szCs w:val="18"/>
                <w:lang w:eastAsia="zh-CN"/>
              </w:rPr>
            </w:pPr>
            <w:r>
              <w:rPr>
                <w:rFonts w:cs="Arial"/>
                <w:szCs w:val="18"/>
                <w:lang w:eastAsia="zh-CN"/>
              </w:rPr>
              <w:t>CA_n77A-n261H</w:t>
            </w:r>
          </w:p>
          <w:p w14:paraId="2AB87102" w14:textId="77777777" w:rsidR="006F2A58" w:rsidRDefault="006F2A58" w:rsidP="00821A33">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0D416DF"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37E24E1"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959AA98" w14:textId="77777777" w:rsidR="006F2A58" w:rsidRDefault="006F2A58" w:rsidP="00821A33">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7FF2933C" w14:textId="77777777" w:rsidR="006F2A58" w:rsidRDefault="006F2A58" w:rsidP="00821A33">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1807551E"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C591E29" w14:textId="77777777" w:rsidR="006F2A58" w:rsidRDefault="006F2A58" w:rsidP="00821A3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1E708ED" w14:textId="77777777" w:rsidR="006F2A58" w:rsidRDefault="006F2A58" w:rsidP="00821A3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74E33A8"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E20796A"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EDEB8FE" w14:textId="77777777" w:rsidR="006F2A58" w:rsidRDefault="006F2A58" w:rsidP="00821A33">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16BA7D0"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7A11B199" w14:textId="77777777" w:rsidR="006F2A58" w:rsidRDefault="006F2A58" w:rsidP="00821A33">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3D72F06" w14:textId="77777777" w:rsidR="006F2A58" w:rsidRDefault="006F2A58" w:rsidP="00821A33">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4133B725" w14:textId="77777777" w:rsidR="006F2A58" w:rsidRDefault="006F2A58" w:rsidP="00821A33">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7805E898"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5B90D7A"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746B757" w14:textId="77777777" w:rsidR="006F2A58" w:rsidRDefault="006F2A58" w:rsidP="00821A33">
            <w:pPr>
              <w:pStyle w:val="TAC"/>
              <w:rPr>
                <w:rFonts w:eastAsia="MS Mincho"/>
                <w:szCs w:val="18"/>
                <w:lang w:eastAsia="zh-CN"/>
              </w:rPr>
            </w:pPr>
            <w:r>
              <w:rPr>
                <w:szCs w:val="18"/>
                <w:lang w:eastAsia="zh-CN"/>
              </w:rPr>
              <w:t>0</w:t>
            </w:r>
          </w:p>
        </w:tc>
      </w:tr>
      <w:tr w:rsidR="006F2A58" w14:paraId="61CD789F"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5612D54"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C14CA8D"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AB77A9"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1A72B9" w14:textId="77777777" w:rsidR="006F2A58" w:rsidRDefault="006F2A58" w:rsidP="00821A33">
            <w:pPr>
              <w:pStyle w:val="TAC"/>
              <w:rPr>
                <w:rFonts w:eastAsia="Yu Mincho"/>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1EB00571" w14:textId="77777777" w:rsidR="006F2A58" w:rsidRDefault="006F2A58" w:rsidP="00821A33">
            <w:pPr>
              <w:pStyle w:val="TAC"/>
              <w:rPr>
                <w:rFonts w:eastAsia="MS Mincho"/>
                <w:szCs w:val="18"/>
                <w:lang w:eastAsia="zh-CN"/>
              </w:rPr>
            </w:pPr>
          </w:p>
        </w:tc>
      </w:tr>
      <w:tr w:rsidR="006F2A58" w14:paraId="5570784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2994AEC" w14:textId="77777777" w:rsidR="006F2A58" w:rsidRDefault="006F2A58" w:rsidP="00821A33">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6DDC0D6F" w14:textId="77777777" w:rsidR="006F2A58" w:rsidRDefault="006F2A58" w:rsidP="00821A33">
            <w:pPr>
              <w:pStyle w:val="TAC"/>
              <w:rPr>
                <w:rFonts w:cs="Arial"/>
                <w:szCs w:val="18"/>
                <w:lang w:eastAsia="zh-CN"/>
              </w:rPr>
            </w:pPr>
            <w:r>
              <w:rPr>
                <w:rFonts w:cs="Arial"/>
                <w:szCs w:val="18"/>
                <w:lang w:eastAsia="zh-CN"/>
              </w:rPr>
              <w:t>CA_n77A-n261A</w:t>
            </w:r>
          </w:p>
          <w:p w14:paraId="2DFC4307" w14:textId="77777777" w:rsidR="006F2A58" w:rsidRDefault="006F2A58" w:rsidP="00821A33">
            <w:pPr>
              <w:pStyle w:val="TAC"/>
              <w:rPr>
                <w:rFonts w:cs="Arial"/>
                <w:szCs w:val="18"/>
                <w:lang w:eastAsia="zh-CN"/>
              </w:rPr>
            </w:pPr>
            <w:r>
              <w:rPr>
                <w:rFonts w:cs="Arial"/>
                <w:szCs w:val="18"/>
                <w:lang w:eastAsia="zh-CN"/>
              </w:rPr>
              <w:t>CA_n77A-n261G</w:t>
            </w:r>
          </w:p>
          <w:p w14:paraId="41A42601" w14:textId="77777777" w:rsidR="006F2A58" w:rsidRDefault="006F2A58" w:rsidP="00821A33">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152D29F"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1670AEE"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91B3F41" w14:textId="77777777" w:rsidR="006F2A58" w:rsidRDefault="006F2A58" w:rsidP="00821A33">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45565E94" w14:textId="77777777" w:rsidR="006F2A58" w:rsidRDefault="006F2A58" w:rsidP="00821A33">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1D7735ED"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15C76A1" w14:textId="77777777" w:rsidR="006F2A58" w:rsidRDefault="006F2A58" w:rsidP="00821A3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33FB470" w14:textId="77777777" w:rsidR="006F2A58" w:rsidRDefault="006F2A58" w:rsidP="00821A3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DF9FE23"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A9754AB"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A97D054" w14:textId="77777777" w:rsidR="006F2A58" w:rsidRDefault="006F2A58" w:rsidP="00821A33">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D2006CC"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30B1A99C" w14:textId="77777777" w:rsidR="006F2A58" w:rsidRDefault="006F2A58" w:rsidP="00821A33">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AC495EC" w14:textId="77777777" w:rsidR="006F2A58" w:rsidRDefault="006F2A58" w:rsidP="00821A33">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2B846D1" w14:textId="77777777" w:rsidR="006F2A58" w:rsidRDefault="006F2A58" w:rsidP="00821A33">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02818FBA"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F739734"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07C8E6B" w14:textId="77777777" w:rsidR="006F2A58" w:rsidRDefault="006F2A58" w:rsidP="00821A33">
            <w:pPr>
              <w:pStyle w:val="TAC"/>
              <w:rPr>
                <w:rFonts w:eastAsia="MS Mincho"/>
                <w:szCs w:val="18"/>
                <w:lang w:eastAsia="zh-CN"/>
              </w:rPr>
            </w:pPr>
            <w:r>
              <w:rPr>
                <w:szCs w:val="18"/>
                <w:lang w:eastAsia="zh-CN"/>
              </w:rPr>
              <w:t>0</w:t>
            </w:r>
          </w:p>
        </w:tc>
      </w:tr>
      <w:tr w:rsidR="006F2A58" w14:paraId="1E81050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6C27090"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C65366D"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E5E5F0"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B30937" w14:textId="77777777" w:rsidR="006F2A58" w:rsidRDefault="006F2A58" w:rsidP="00821A33">
            <w:pPr>
              <w:pStyle w:val="TAC"/>
              <w:rPr>
                <w:rFonts w:eastAsia="Yu Mincho"/>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1E758BCD" w14:textId="77777777" w:rsidR="006F2A58" w:rsidRDefault="006F2A58" w:rsidP="00821A33">
            <w:pPr>
              <w:pStyle w:val="TAC"/>
              <w:rPr>
                <w:rFonts w:eastAsia="MS Mincho"/>
                <w:szCs w:val="18"/>
                <w:lang w:eastAsia="zh-CN"/>
              </w:rPr>
            </w:pPr>
          </w:p>
        </w:tc>
      </w:tr>
      <w:tr w:rsidR="006F2A58" w14:paraId="314CF3C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6AA90F1" w14:textId="77777777" w:rsidR="006F2A58" w:rsidRDefault="006F2A58" w:rsidP="00821A33">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68875E9E" w14:textId="77777777" w:rsidR="006F2A58" w:rsidRDefault="006F2A58" w:rsidP="00821A33">
            <w:pPr>
              <w:pStyle w:val="TAC"/>
              <w:rPr>
                <w:rFonts w:cs="Arial"/>
                <w:szCs w:val="18"/>
                <w:lang w:eastAsia="zh-CN"/>
              </w:rPr>
            </w:pPr>
            <w:r>
              <w:rPr>
                <w:rFonts w:cs="Arial"/>
                <w:szCs w:val="18"/>
                <w:lang w:eastAsia="zh-CN"/>
              </w:rPr>
              <w:t>CA_n77A-n261A</w:t>
            </w:r>
          </w:p>
          <w:p w14:paraId="2C45B0E9" w14:textId="77777777" w:rsidR="006F2A58" w:rsidRDefault="006F2A58" w:rsidP="00821A33">
            <w:pPr>
              <w:pStyle w:val="TAC"/>
              <w:rPr>
                <w:rFonts w:cs="Arial"/>
                <w:szCs w:val="18"/>
                <w:lang w:eastAsia="zh-CN"/>
              </w:rPr>
            </w:pPr>
            <w:r>
              <w:rPr>
                <w:rFonts w:cs="Arial"/>
                <w:szCs w:val="18"/>
                <w:lang w:eastAsia="zh-CN"/>
              </w:rPr>
              <w:t>CA_n77A-n261G</w:t>
            </w:r>
          </w:p>
          <w:p w14:paraId="08A0A880" w14:textId="77777777" w:rsidR="006F2A58" w:rsidRDefault="006F2A58" w:rsidP="00821A33">
            <w:pPr>
              <w:pStyle w:val="TAC"/>
              <w:rPr>
                <w:rFonts w:cs="Arial"/>
                <w:szCs w:val="18"/>
                <w:lang w:eastAsia="zh-CN"/>
              </w:rPr>
            </w:pPr>
            <w:r>
              <w:rPr>
                <w:rFonts w:cs="Arial"/>
                <w:szCs w:val="18"/>
                <w:lang w:eastAsia="zh-CN"/>
              </w:rPr>
              <w:t>CA_n77A-n261H</w:t>
            </w:r>
          </w:p>
          <w:p w14:paraId="166CDF6A" w14:textId="77777777" w:rsidR="006F2A58" w:rsidRDefault="006F2A58" w:rsidP="00821A33">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9C39FBA"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0D38195"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D1EF0E5" w14:textId="77777777" w:rsidR="006F2A58" w:rsidRDefault="006F2A58" w:rsidP="00821A33">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470C4AC5" w14:textId="77777777" w:rsidR="006F2A58" w:rsidRDefault="006F2A58" w:rsidP="00821A33">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3D9D4FA4"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7052BE1" w14:textId="77777777" w:rsidR="006F2A58" w:rsidRDefault="006F2A58" w:rsidP="00821A3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C7146C1" w14:textId="77777777" w:rsidR="006F2A58" w:rsidRDefault="006F2A58" w:rsidP="00821A3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0B44929"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F6764DD"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C954A3F" w14:textId="77777777" w:rsidR="006F2A58" w:rsidRDefault="006F2A58" w:rsidP="00821A33">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64E5C89"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07409AD0" w14:textId="77777777" w:rsidR="006F2A58" w:rsidRDefault="006F2A58" w:rsidP="00821A33">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47FC307" w14:textId="77777777" w:rsidR="006F2A58" w:rsidRDefault="006F2A58" w:rsidP="00821A33">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4469B67D" w14:textId="77777777" w:rsidR="006F2A58" w:rsidRDefault="006F2A58" w:rsidP="00821A33">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268AB62C"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27B8AE1"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88BABDC" w14:textId="77777777" w:rsidR="006F2A58" w:rsidRDefault="006F2A58" w:rsidP="00821A33">
            <w:pPr>
              <w:pStyle w:val="TAC"/>
              <w:rPr>
                <w:rFonts w:eastAsia="MS Mincho"/>
                <w:szCs w:val="18"/>
                <w:lang w:eastAsia="zh-CN"/>
              </w:rPr>
            </w:pPr>
            <w:r>
              <w:rPr>
                <w:szCs w:val="18"/>
                <w:lang w:eastAsia="zh-CN"/>
              </w:rPr>
              <w:t>0</w:t>
            </w:r>
          </w:p>
        </w:tc>
      </w:tr>
      <w:tr w:rsidR="006F2A58" w14:paraId="37CE5D2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0303556"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47B189C"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6BCF99"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07D988" w14:textId="77777777" w:rsidR="006F2A58" w:rsidRDefault="006F2A58" w:rsidP="00821A33">
            <w:pPr>
              <w:pStyle w:val="TAC"/>
              <w:rPr>
                <w:rFonts w:eastAsia="Yu Mincho"/>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6830EBAE" w14:textId="77777777" w:rsidR="006F2A58" w:rsidRDefault="006F2A58" w:rsidP="00821A33">
            <w:pPr>
              <w:pStyle w:val="TAC"/>
              <w:rPr>
                <w:rFonts w:eastAsia="MS Mincho"/>
                <w:szCs w:val="18"/>
                <w:lang w:eastAsia="zh-CN"/>
              </w:rPr>
            </w:pPr>
          </w:p>
        </w:tc>
      </w:tr>
      <w:tr w:rsidR="006F2A58" w14:paraId="042CCD9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2D932CF" w14:textId="77777777" w:rsidR="006F2A58" w:rsidRDefault="006F2A58" w:rsidP="00821A33">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617EF029" w14:textId="77777777" w:rsidR="006F2A58" w:rsidRDefault="006F2A58" w:rsidP="00821A33">
            <w:pPr>
              <w:pStyle w:val="TAC"/>
              <w:rPr>
                <w:rFonts w:cs="Arial"/>
                <w:szCs w:val="18"/>
                <w:lang w:eastAsia="zh-CN"/>
              </w:rPr>
            </w:pPr>
            <w:r>
              <w:rPr>
                <w:rFonts w:cs="Arial"/>
                <w:szCs w:val="18"/>
                <w:lang w:eastAsia="zh-CN"/>
              </w:rPr>
              <w:t>CA_n77A-n261A</w:t>
            </w:r>
          </w:p>
          <w:p w14:paraId="5DD0413E" w14:textId="77777777" w:rsidR="006F2A58" w:rsidRDefault="006F2A58" w:rsidP="00821A33">
            <w:pPr>
              <w:pStyle w:val="TAC"/>
              <w:rPr>
                <w:rFonts w:cs="Arial"/>
                <w:szCs w:val="18"/>
                <w:lang w:eastAsia="zh-CN"/>
              </w:rPr>
            </w:pPr>
            <w:r>
              <w:rPr>
                <w:rFonts w:cs="Arial"/>
                <w:szCs w:val="18"/>
                <w:lang w:eastAsia="zh-CN"/>
              </w:rPr>
              <w:t>CA_n77A-n261G</w:t>
            </w:r>
          </w:p>
          <w:p w14:paraId="1963CB08" w14:textId="77777777" w:rsidR="006F2A58" w:rsidRDefault="006F2A58" w:rsidP="00821A33">
            <w:pPr>
              <w:pStyle w:val="TAC"/>
              <w:rPr>
                <w:rFonts w:cs="Arial"/>
                <w:szCs w:val="18"/>
                <w:lang w:eastAsia="zh-CN"/>
              </w:rPr>
            </w:pPr>
            <w:r>
              <w:rPr>
                <w:rFonts w:cs="Arial"/>
                <w:szCs w:val="18"/>
                <w:lang w:eastAsia="zh-CN"/>
              </w:rPr>
              <w:t>CA_n77A-n261H</w:t>
            </w:r>
          </w:p>
          <w:p w14:paraId="2470ADC7" w14:textId="77777777" w:rsidR="006F2A58" w:rsidRDefault="006F2A58" w:rsidP="00821A33">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1C763CB" w14:textId="77777777" w:rsidR="006F2A58" w:rsidRDefault="006F2A58" w:rsidP="00821A33">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94C1493"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6BE1D39"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73FB09"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724E41"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E30E01E" w14:textId="77777777" w:rsidR="006F2A58" w:rsidRDefault="006F2A58" w:rsidP="00821A3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412A3D5" w14:textId="77777777" w:rsidR="006F2A58" w:rsidRDefault="006F2A58" w:rsidP="00821A3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A240069"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230BAC7" w14:textId="77777777" w:rsidR="006F2A58" w:rsidRDefault="006F2A58" w:rsidP="00821A33">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27A16B9" w14:textId="77777777" w:rsidR="006F2A58" w:rsidRDefault="006F2A58" w:rsidP="00821A33">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0C6740D"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185EF416" w14:textId="77777777" w:rsidR="006F2A58" w:rsidRDefault="006F2A58" w:rsidP="00821A33">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DC6AFE9" w14:textId="77777777" w:rsidR="006F2A58" w:rsidRDefault="006F2A58" w:rsidP="00821A33">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572ECD" w14:textId="77777777" w:rsidR="006F2A58" w:rsidRDefault="006F2A58" w:rsidP="00821A33">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AB27F2"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A282E9A"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290B2ED" w14:textId="77777777" w:rsidR="006F2A58" w:rsidRDefault="006F2A58" w:rsidP="00821A33">
            <w:pPr>
              <w:pStyle w:val="TAC"/>
              <w:rPr>
                <w:rFonts w:eastAsia="MS Mincho"/>
                <w:szCs w:val="18"/>
                <w:lang w:eastAsia="zh-CN"/>
              </w:rPr>
            </w:pPr>
            <w:r>
              <w:rPr>
                <w:szCs w:val="18"/>
                <w:lang w:eastAsia="zh-CN"/>
              </w:rPr>
              <w:t>0</w:t>
            </w:r>
          </w:p>
        </w:tc>
      </w:tr>
      <w:tr w:rsidR="006F2A58" w14:paraId="2308A3A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5D7189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D7D67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4BF19E"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811870" w14:textId="77777777" w:rsidR="006F2A58" w:rsidRDefault="006F2A58" w:rsidP="00821A33">
            <w:pPr>
              <w:pStyle w:val="TAC"/>
              <w:rPr>
                <w:rFonts w:eastAsia="Yu Mincho"/>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4D933297" w14:textId="77777777" w:rsidR="006F2A58" w:rsidRDefault="006F2A58" w:rsidP="00821A33">
            <w:pPr>
              <w:pStyle w:val="TAC"/>
              <w:rPr>
                <w:rFonts w:eastAsia="MS Mincho"/>
                <w:szCs w:val="18"/>
                <w:lang w:eastAsia="zh-CN"/>
              </w:rPr>
            </w:pPr>
          </w:p>
        </w:tc>
      </w:tr>
      <w:tr w:rsidR="006F2A58" w14:paraId="4B05D0F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D7AD426" w14:textId="77777777" w:rsidR="006F2A58" w:rsidRDefault="006F2A58" w:rsidP="00821A33">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14:paraId="0C297C2A" w14:textId="77777777" w:rsidR="006F2A58" w:rsidRDefault="006F2A58" w:rsidP="00821A33">
            <w:pPr>
              <w:pStyle w:val="TAC"/>
              <w:rPr>
                <w:szCs w:val="18"/>
                <w:lang w:eastAsia="zh-CN"/>
              </w:rPr>
            </w:pPr>
            <w:r>
              <w:rPr>
                <w:szCs w:val="18"/>
                <w:lang w:eastAsia="zh-CN"/>
              </w:rPr>
              <w:t>CA_n77A-n261A</w:t>
            </w:r>
          </w:p>
          <w:p w14:paraId="2E8D203D" w14:textId="77777777" w:rsidR="006F2A58" w:rsidRDefault="006F2A58" w:rsidP="00821A33">
            <w:pPr>
              <w:pStyle w:val="TAC"/>
              <w:rPr>
                <w:szCs w:val="18"/>
                <w:lang w:eastAsia="zh-CN"/>
              </w:rPr>
            </w:pPr>
            <w:r>
              <w:rPr>
                <w:szCs w:val="18"/>
                <w:lang w:eastAsia="zh-CN"/>
              </w:rPr>
              <w:t>CA_n77A-n261G</w:t>
            </w:r>
          </w:p>
          <w:p w14:paraId="771A9AD9" w14:textId="77777777" w:rsidR="006F2A58" w:rsidRDefault="006F2A58" w:rsidP="00821A33">
            <w:pPr>
              <w:pStyle w:val="TAC"/>
              <w:rPr>
                <w:szCs w:val="18"/>
                <w:lang w:eastAsia="zh-CN"/>
              </w:rPr>
            </w:pPr>
            <w:r>
              <w:rPr>
                <w:szCs w:val="18"/>
                <w:lang w:eastAsia="zh-CN"/>
              </w:rPr>
              <w:t>CA_n77A-n261H</w:t>
            </w:r>
          </w:p>
          <w:p w14:paraId="52B37D1A" w14:textId="77777777" w:rsidR="006F2A58" w:rsidRDefault="006F2A58" w:rsidP="00821A3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AD33B77"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49D2916"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C3DF733"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04140EF"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264EFC2"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54EC4A4"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9DA6EEB"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BDDEEB6"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C1B7E9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5D3D207"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A2D1D5A"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FCBD21F"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948D398"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9EA2A03"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75A8CFB"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7DF557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DDFBA96" w14:textId="77777777" w:rsidR="006F2A58" w:rsidRDefault="006F2A58" w:rsidP="00821A33">
            <w:pPr>
              <w:pStyle w:val="TAC"/>
              <w:rPr>
                <w:szCs w:val="18"/>
                <w:lang w:eastAsia="zh-CN"/>
              </w:rPr>
            </w:pPr>
            <w:r>
              <w:rPr>
                <w:szCs w:val="18"/>
                <w:lang w:val="en-US" w:eastAsia="zh-CN"/>
              </w:rPr>
              <w:t>0</w:t>
            </w:r>
          </w:p>
        </w:tc>
      </w:tr>
      <w:tr w:rsidR="006F2A58" w14:paraId="2A9AAA8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92EE169"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8A43C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56D97A"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E1C8EE" w14:textId="77777777" w:rsidR="006F2A58" w:rsidRDefault="006F2A58" w:rsidP="00821A33">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2FE6215D" w14:textId="77777777" w:rsidR="006F2A58" w:rsidRDefault="006F2A58" w:rsidP="00821A33">
            <w:pPr>
              <w:pStyle w:val="TAC"/>
              <w:rPr>
                <w:szCs w:val="18"/>
                <w:lang w:eastAsia="zh-CN"/>
              </w:rPr>
            </w:pPr>
          </w:p>
        </w:tc>
      </w:tr>
      <w:tr w:rsidR="006F2A58" w14:paraId="756C1B3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A8CCA4C" w14:textId="77777777" w:rsidR="006F2A58" w:rsidRDefault="006F2A58" w:rsidP="00821A33">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56398380" w14:textId="77777777" w:rsidR="006F2A58" w:rsidRDefault="006F2A58" w:rsidP="00821A33">
            <w:pPr>
              <w:pStyle w:val="TAC"/>
              <w:rPr>
                <w:szCs w:val="18"/>
                <w:lang w:eastAsia="zh-CN"/>
              </w:rPr>
            </w:pPr>
            <w:r>
              <w:rPr>
                <w:szCs w:val="18"/>
                <w:lang w:eastAsia="zh-CN"/>
              </w:rPr>
              <w:t>CA_n77A-n261A</w:t>
            </w:r>
          </w:p>
          <w:p w14:paraId="7776A0AF" w14:textId="77777777" w:rsidR="006F2A58" w:rsidRDefault="006F2A58" w:rsidP="00821A33">
            <w:pPr>
              <w:pStyle w:val="TAC"/>
              <w:rPr>
                <w:szCs w:val="18"/>
                <w:lang w:eastAsia="zh-CN"/>
              </w:rPr>
            </w:pPr>
            <w:r>
              <w:rPr>
                <w:szCs w:val="18"/>
                <w:lang w:eastAsia="zh-CN"/>
              </w:rPr>
              <w:t>CA_n77A-n261G</w:t>
            </w:r>
          </w:p>
          <w:p w14:paraId="1CFF5BF4" w14:textId="77777777" w:rsidR="006F2A58" w:rsidRDefault="006F2A58" w:rsidP="00821A33">
            <w:pPr>
              <w:pStyle w:val="TAC"/>
              <w:rPr>
                <w:szCs w:val="18"/>
                <w:lang w:eastAsia="zh-CN"/>
              </w:rPr>
            </w:pPr>
            <w:r>
              <w:rPr>
                <w:szCs w:val="18"/>
                <w:lang w:eastAsia="zh-CN"/>
              </w:rPr>
              <w:t>CA_n77A-n261H</w:t>
            </w:r>
          </w:p>
          <w:p w14:paraId="0B775538" w14:textId="77777777" w:rsidR="006F2A58" w:rsidRDefault="006F2A58" w:rsidP="00821A3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C0CF3F2"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7F78A5F"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E8410F1"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B8AAA64"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B7AB0D"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E29DAC7"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6BAE1F4"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A7B296E"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F127FF"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B981C9B"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58E3E46"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CF7E6B6"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D5AA171"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8F05745"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750EF7F"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700B7AD"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9327D6" w14:textId="77777777" w:rsidR="006F2A58" w:rsidRDefault="006F2A58" w:rsidP="00821A33">
            <w:pPr>
              <w:pStyle w:val="TAC"/>
              <w:rPr>
                <w:szCs w:val="18"/>
                <w:lang w:eastAsia="zh-CN"/>
              </w:rPr>
            </w:pPr>
            <w:r>
              <w:rPr>
                <w:szCs w:val="18"/>
                <w:lang w:val="en-US" w:eastAsia="zh-CN"/>
              </w:rPr>
              <w:t>0</w:t>
            </w:r>
          </w:p>
        </w:tc>
      </w:tr>
      <w:tr w:rsidR="006F2A58" w14:paraId="3C2CB63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F5D5BC8"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B96EE1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388114"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BCDA39" w14:textId="77777777" w:rsidR="006F2A58" w:rsidRDefault="006F2A58" w:rsidP="00821A33">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2A0C7D39" w14:textId="77777777" w:rsidR="006F2A58" w:rsidRDefault="006F2A58" w:rsidP="00821A33">
            <w:pPr>
              <w:pStyle w:val="TAC"/>
              <w:rPr>
                <w:szCs w:val="18"/>
                <w:lang w:eastAsia="zh-CN"/>
              </w:rPr>
            </w:pPr>
          </w:p>
        </w:tc>
      </w:tr>
      <w:tr w:rsidR="006F2A58" w14:paraId="1906FC9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A584DC1" w14:textId="77777777" w:rsidR="006F2A58" w:rsidRDefault="006F2A58" w:rsidP="00821A33">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48ABA7CD" w14:textId="77777777" w:rsidR="006F2A58" w:rsidRDefault="006F2A58" w:rsidP="00821A33">
            <w:pPr>
              <w:pStyle w:val="TAC"/>
              <w:rPr>
                <w:szCs w:val="18"/>
                <w:lang w:eastAsia="zh-CN"/>
              </w:rPr>
            </w:pPr>
            <w:r>
              <w:rPr>
                <w:szCs w:val="18"/>
                <w:lang w:eastAsia="zh-CN"/>
              </w:rPr>
              <w:t>CA_n77A-n261A</w:t>
            </w:r>
          </w:p>
          <w:p w14:paraId="7C513045" w14:textId="77777777" w:rsidR="006F2A58" w:rsidRDefault="006F2A58" w:rsidP="00821A33">
            <w:pPr>
              <w:pStyle w:val="TAC"/>
              <w:rPr>
                <w:szCs w:val="18"/>
                <w:lang w:eastAsia="zh-CN"/>
              </w:rPr>
            </w:pPr>
            <w:r>
              <w:rPr>
                <w:szCs w:val="18"/>
                <w:lang w:eastAsia="zh-CN"/>
              </w:rPr>
              <w:t>CA_n77A-n261G</w:t>
            </w:r>
          </w:p>
          <w:p w14:paraId="51B5CE3C" w14:textId="77777777" w:rsidR="006F2A58" w:rsidRDefault="006F2A58" w:rsidP="00821A33">
            <w:pPr>
              <w:pStyle w:val="TAC"/>
              <w:rPr>
                <w:szCs w:val="18"/>
                <w:lang w:eastAsia="zh-CN"/>
              </w:rPr>
            </w:pPr>
            <w:r>
              <w:rPr>
                <w:szCs w:val="18"/>
                <w:lang w:eastAsia="zh-CN"/>
              </w:rPr>
              <w:t>CA_n77A-n261H</w:t>
            </w:r>
          </w:p>
          <w:p w14:paraId="46B5C7B6" w14:textId="77777777" w:rsidR="006F2A58" w:rsidRDefault="006F2A58" w:rsidP="00821A3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6BB6AE2"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F002ACF"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76FE58"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4086A2F"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DE5C5A"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A89A2EB"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D3BCA05"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9C1E194"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DF7DAB5"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8E39D5"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34D5F52"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A4E9672"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3EE5C19"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A4FE5E6"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3398F3"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47F676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6B00044" w14:textId="77777777" w:rsidR="006F2A58" w:rsidRDefault="006F2A58" w:rsidP="00821A33">
            <w:pPr>
              <w:pStyle w:val="TAC"/>
              <w:rPr>
                <w:szCs w:val="18"/>
                <w:lang w:eastAsia="zh-CN"/>
              </w:rPr>
            </w:pPr>
            <w:r>
              <w:rPr>
                <w:szCs w:val="18"/>
                <w:lang w:val="en-US" w:eastAsia="zh-CN"/>
              </w:rPr>
              <w:t>0</w:t>
            </w:r>
          </w:p>
        </w:tc>
      </w:tr>
      <w:tr w:rsidR="006F2A58" w14:paraId="2737631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C15A039"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4B0835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ABC29A"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555C8C" w14:textId="77777777" w:rsidR="006F2A58" w:rsidRDefault="006F2A58" w:rsidP="00821A33">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0FCC2F18" w14:textId="77777777" w:rsidR="006F2A58" w:rsidRDefault="006F2A58" w:rsidP="00821A33">
            <w:pPr>
              <w:pStyle w:val="TAC"/>
              <w:rPr>
                <w:szCs w:val="18"/>
                <w:lang w:eastAsia="zh-CN"/>
              </w:rPr>
            </w:pPr>
          </w:p>
        </w:tc>
      </w:tr>
      <w:tr w:rsidR="006F2A58" w14:paraId="536DCA0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2E14C1D" w14:textId="77777777" w:rsidR="006F2A58" w:rsidRDefault="006F2A58" w:rsidP="00821A33">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6831B772" w14:textId="77777777" w:rsidR="006F2A58" w:rsidRDefault="006F2A58" w:rsidP="00821A33">
            <w:pPr>
              <w:pStyle w:val="TAC"/>
              <w:rPr>
                <w:szCs w:val="18"/>
                <w:lang w:eastAsia="zh-CN"/>
              </w:rPr>
            </w:pPr>
            <w:r>
              <w:rPr>
                <w:szCs w:val="18"/>
                <w:lang w:eastAsia="zh-CN"/>
              </w:rPr>
              <w:t>CA_n77A-n261A</w:t>
            </w:r>
          </w:p>
          <w:p w14:paraId="5657721F" w14:textId="77777777" w:rsidR="006F2A58" w:rsidRDefault="006F2A58" w:rsidP="00821A33">
            <w:pPr>
              <w:pStyle w:val="TAC"/>
              <w:rPr>
                <w:szCs w:val="18"/>
                <w:lang w:eastAsia="zh-CN"/>
              </w:rPr>
            </w:pPr>
            <w:r>
              <w:rPr>
                <w:szCs w:val="18"/>
                <w:lang w:eastAsia="zh-CN"/>
              </w:rPr>
              <w:t>CA_n77A-n261G</w:t>
            </w:r>
          </w:p>
          <w:p w14:paraId="73C1E3B4" w14:textId="77777777" w:rsidR="006F2A58" w:rsidRDefault="006F2A58" w:rsidP="00821A33">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049656D"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AC4FC4F"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2104A54"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003402"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D8131D"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C61F69B"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53E858D"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A966BFC"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7B95C6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D1A4ADC"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4B6AE4C"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F493AF3"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76775F5"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725379C"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9D31BF6"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E4805C"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31D3B03" w14:textId="77777777" w:rsidR="006F2A58" w:rsidRDefault="006F2A58" w:rsidP="00821A33">
            <w:pPr>
              <w:pStyle w:val="TAC"/>
              <w:rPr>
                <w:szCs w:val="18"/>
                <w:lang w:eastAsia="zh-CN"/>
              </w:rPr>
            </w:pPr>
            <w:r>
              <w:rPr>
                <w:szCs w:val="18"/>
                <w:lang w:val="en-US" w:eastAsia="zh-CN"/>
              </w:rPr>
              <w:t>0</w:t>
            </w:r>
          </w:p>
        </w:tc>
      </w:tr>
      <w:tr w:rsidR="006F2A58" w14:paraId="281EDF8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5EBD2D2"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03943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8BD5F"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65A761" w14:textId="77777777" w:rsidR="006F2A58" w:rsidRDefault="006F2A58" w:rsidP="00821A33">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04D2DAC1" w14:textId="77777777" w:rsidR="006F2A58" w:rsidRDefault="006F2A58" w:rsidP="00821A33">
            <w:pPr>
              <w:pStyle w:val="TAC"/>
              <w:rPr>
                <w:szCs w:val="18"/>
                <w:lang w:eastAsia="zh-CN"/>
              </w:rPr>
            </w:pPr>
          </w:p>
        </w:tc>
      </w:tr>
      <w:tr w:rsidR="006F2A58" w14:paraId="77B3421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3720779" w14:textId="77777777" w:rsidR="006F2A58" w:rsidRDefault="006F2A58" w:rsidP="00821A33">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08958719" w14:textId="77777777" w:rsidR="006F2A58" w:rsidRDefault="006F2A58" w:rsidP="00821A33">
            <w:pPr>
              <w:pStyle w:val="TAC"/>
              <w:rPr>
                <w:szCs w:val="18"/>
                <w:lang w:eastAsia="zh-CN"/>
              </w:rPr>
            </w:pPr>
            <w:r>
              <w:rPr>
                <w:szCs w:val="18"/>
                <w:lang w:eastAsia="zh-CN"/>
              </w:rPr>
              <w:t>CA_n77A-n261A</w:t>
            </w:r>
          </w:p>
          <w:p w14:paraId="6B6C9143" w14:textId="77777777" w:rsidR="006F2A58" w:rsidRDefault="006F2A58" w:rsidP="00821A33">
            <w:pPr>
              <w:pStyle w:val="TAC"/>
              <w:rPr>
                <w:szCs w:val="18"/>
                <w:lang w:eastAsia="zh-CN"/>
              </w:rPr>
            </w:pPr>
            <w:r>
              <w:rPr>
                <w:szCs w:val="18"/>
                <w:lang w:eastAsia="zh-CN"/>
              </w:rPr>
              <w:t>CA_n77A-n261G</w:t>
            </w:r>
          </w:p>
          <w:p w14:paraId="3F0DA69C" w14:textId="77777777" w:rsidR="006F2A58" w:rsidRDefault="006F2A58" w:rsidP="00821A33">
            <w:pPr>
              <w:pStyle w:val="TAC"/>
              <w:rPr>
                <w:szCs w:val="18"/>
                <w:lang w:eastAsia="zh-CN"/>
              </w:rPr>
            </w:pPr>
            <w:r>
              <w:rPr>
                <w:szCs w:val="18"/>
                <w:lang w:eastAsia="zh-CN"/>
              </w:rPr>
              <w:t>CA_n77A-n261H</w:t>
            </w:r>
          </w:p>
          <w:p w14:paraId="09BD7E79" w14:textId="77777777" w:rsidR="006F2A58" w:rsidRDefault="006F2A58" w:rsidP="00821A3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A9AC97"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94F056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78E42FE"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7ACBB3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9684D2"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1723858"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5E84975"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B56DDE8"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E8BC871"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39546E4"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0CD84FD"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773AC36"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BA26657"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03CDF76"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A55931F"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FFA039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569D23C" w14:textId="77777777" w:rsidR="006F2A58" w:rsidRDefault="006F2A58" w:rsidP="00821A33">
            <w:pPr>
              <w:pStyle w:val="TAC"/>
              <w:rPr>
                <w:szCs w:val="18"/>
                <w:lang w:eastAsia="zh-CN"/>
              </w:rPr>
            </w:pPr>
            <w:r>
              <w:rPr>
                <w:szCs w:val="18"/>
                <w:lang w:val="en-US" w:eastAsia="zh-CN"/>
              </w:rPr>
              <w:t>0</w:t>
            </w:r>
          </w:p>
        </w:tc>
      </w:tr>
      <w:tr w:rsidR="006F2A58" w14:paraId="7A0E9B6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2FAE3E4"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E05679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63C375"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4E0A70" w14:textId="77777777" w:rsidR="006F2A58" w:rsidRDefault="006F2A58" w:rsidP="00821A33">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72F34799" w14:textId="77777777" w:rsidR="006F2A58" w:rsidRDefault="006F2A58" w:rsidP="00821A33">
            <w:pPr>
              <w:pStyle w:val="TAC"/>
              <w:rPr>
                <w:szCs w:val="18"/>
                <w:lang w:eastAsia="zh-CN"/>
              </w:rPr>
            </w:pPr>
          </w:p>
        </w:tc>
      </w:tr>
      <w:tr w:rsidR="006F2A58" w14:paraId="5A4CA21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D6CFB77" w14:textId="77777777" w:rsidR="006F2A58" w:rsidRDefault="006F2A58" w:rsidP="00821A33">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78F7C27E" w14:textId="77777777" w:rsidR="006F2A58" w:rsidRDefault="006F2A58" w:rsidP="00821A33">
            <w:pPr>
              <w:pStyle w:val="TAC"/>
              <w:rPr>
                <w:szCs w:val="18"/>
                <w:lang w:eastAsia="zh-CN"/>
              </w:rPr>
            </w:pPr>
            <w:r>
              <w:rPr>
                <w:szCs w:val="18"/>
                <w:lang w:eastAsia="zh-CN"/>
              </w:rPr>
              <w:t>CA_n77A-n261A</w:t>
            </w:r>
          </w:p>
          <w:p w14:paraId="53ED59CD" w14:textId="77777777" w:rsidR="006F2A58" w:rsidRDefault="006F2A58" w:rsidP="00821A33">
            <w:pPr>
              <w:pStyle w:val="TAC"/>
              <w:rPr>
                <w:szCs w:val="18"/>
                <w:lang w:eastAsia="zh-CN"/>
              </w:rPr>
            </w:pPr>
            <w:r>
              <w:rPr>
                <w:szCs w:val="18"/>
                <w:lang w:eastAsia="zh-CN"/>
              </w:rPr>
              <w:t>CA_n77A-n261G</w:t>
            </w:r>
          </w:p>
          <w:p w14:paraId="539AFB64" w14:textId="77777777" w:rsidR="006F2A58" w:rsidRDefault="006F2A58" w:rsidP="00821A33">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BAB1712"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DA1156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7BE3694"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40ADD9"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5A2EC1"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9C0828B"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95D05EF"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0B969D5"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41DD937"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822B560"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694E5AA"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93B70AB"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85E15A8"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C719716"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CBE04A8"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0C55674"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D928D89" w14:textId="77777777" w:rsidR="006F2A58" w:rsidRDefault="006F2A58" w:rsidP="00821A33">
            <w:pPr>
              <w:pStyle w:val="TAC"/>
              <w:rPr>
                <w:szCs w:val="18"/>
                <w:lang w:eastAsia="zh-CN"/>
              </w:rPr>
            </w:pPr>
            <w:r>
              <w:rPr>
                <w:szCs w:val="18"/>
                <w:lang w:val="en-US" w:eastAsia="zh-CN"/>
              </w:rPr>
              <w:t>0</w:t>
            </w:r>
          </w:p>
        </w:tc>
      </w:tr>
      <w:tr w:rsidR="006F2A58" w14:paraId="7216D0C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8F39769"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4047A6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974EC"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676CF6" w14:textId="77777777" w:rsidR="006F2A58" w:rsidRDefault="006F2A58" w:rsidP="00821A33">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31CBCA26" w14:textId="77777777" w:rsidR="006F2A58" w:rsidRDefault="006F2A58" w:rsidP="00821A33">
            <w:pPr>
              <w:pStyle w:val="TAC"/>
              <w:rPr>
                <w:szCs w:val="18"/>
                <w:lang w:eastAsia="zh-CN"/>
              </w:rPr>
            </w:pPr>
          </w:p>
        </w:tc>
      </w:tr>
      <w:tr w:rsidR="006F2A58" w14:paraId="6A842DCE"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054F667" w14:textId="77777777" w:rsidR="006F2A58" w:rsidRDefault="006F2A58" w:rsidP="00821A33">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067DB499" w14:textId="77777777" w:rsidR="006F2A58" w:rsidRDefault="006F2A58" w:rsidP="00821A33">
            <w:pPr>
              <w:pStyle w:val="TAC"/>
              <w:rPr>
                <w:szCs w:val="18"/>
                <w:lang w:eastAsia="zh-CN"/>
              </w:rPr>
            </w:pPr>
            <w:r>
              <w:rPr>
                <w:szCs w:val="18"/>
                <w:lang w:eastAsia="zh-CN"/>
              </w:rPr>
              <w:t>CA_n77A-n261A</w:t>
            </w:r>
          </w:p>
          <w:p w14:paraId="1F8609B5" w14:textId="77777777" w:rsidR="006F2A58" w:rsidRDefault="006F2A58" w:rsidP="00821A33">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42F1A1A"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E093DDF"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97798A"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1E81B0"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6245FC"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B239091"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E6DD11B"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5FBEF20"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D114AE9"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B738D89"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B097FC8"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67812A4"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7700881"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002F80F"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CF31DF5"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5D116EB"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692A2E" w14:textId="77777777" w:rsidR="006F2A58" w:rsidRDefault="006F2A58" w:rsidP="00821A33">
            <w:pPr>
              <w:pStyle w:val="TAC"/>
              <w:rPr>
                <w:szCs w:val="18"/>
                <w:lang w:eastAsia="zh-CN"/>
              </w:rPr>
            </w:pPr>
            <w:r>
              <w:rPr>
                <w:szCs w:val="18"/>
                <w:lang w:val="en-US" w:eastAsia="zh-CN"/>
              </w:rPr>
              <w:t>0</w:t>
            </w:r>
          </w:p>
        </w:tc>
      </w:tr>
      <w:tr w:rsidR="006F2A58" w14:paraId="2C5EE69F"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BDE24D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438CA6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BA0ADD"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3FAFA0" w14:textId="77777777" w:rsidR="006F2A58" w:rsidRDefault="006F2A58" w:rsidP="00821A33">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4B418A2E" w14:textId="77777777" w:rsidR="006F2A58" w:rsidRDefault="006F2A58" w:rsidP="00821A33">
            <w:pPr>
              <w:pStyle w:val="TAC"/>
              <w:rPr>
                <w:szCs w:val="18"/>
                <w:lang w:eastAsia="zh-CN"/>
              </w:rPr>
            </w:pPr>
          </w:p>
        </w:tc>
      </w:tr>
      <w:tr w:rsidR="006F2A58" w14:paraId="125432C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FC2286B" w14:textId="77777777" w:rsidR="006F2A58" w:rsidRDefault="006F2A58" w:rsidP="00821A33">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669575B9" w14:textId="77777777" w:rsidR="006F2A58" w:rsidRDefault="006F2A58" w:rsidP="00821A33">
            <w:pPr>
              <w:pStyle w:val="TAC"/>
              <w:rPr>
                <w:szCs w:val="18"/>
                <w:lang w:eastAsia="zh-CN"/>
              </w:rPr>
            </w:pPr>
            <w:r>
              <w:rPr>
                <w:szCs w:val="18"/>
                <w:lang w:eastAsia="zh-CN"/>
              </w:rPr>
              <w:t>CA_n77A-n261A</w:t>
            </w:r>
          </w:p>
          <w:p w14:paraId="0ED226C8" w14:textId="77777777" w:rsidR="006F2A58" w:rsidRDefault="006F2A58" w:rsidP="00821A33">
            <w:pPr>
              <w:pStyle w:val="TAC"/>
              <w:rPr>
                <w:szCs w:val="18"/>
                <w:lang w:eastAsia="zh-CN"/>
              </w:rPr>
            </w:pPr>
            <w:r>
              <w:rPr>
                <w:szCs w:val="18"/>
                <w:lang w:eastAsia="zh-CN"/>
              </w:rPr>
              <w:t>CA_n77A-n261G</w:t>
            </w:r>
          </w:p>
          <w:p w14:paraId="2F2681B3" w14:textId="77777777" w:rsidR="006F2A58" w:rsidRDefault="006F2A58" w:rsidP="00821A33">
            <w:pPr>
              <w:pStyle w:val="TAC"/>
              <w:rPr>
                <w:szCs w:val="18"/>
                <w:lang w:eastAsia="zh-CN"/>
              </w:rPr>
            </w:pPr>
            <w:r>
              <w:rPr>
                <w:szCs w:val="18"/>
                <w:lang w:eastAsia="zh-CN"/>
              </w:rPr>
              <w:t>CA_n77A-n261H</w:t>
            </w:r>
          </w:p>
          <w:p w14:paraId="734A8EF5" w14:textId="77777777" w:rsidR="006F2A58" w:rsidRDefault="006F2A58" w:rsidP="00821A3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E5B5288"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079D2E4"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C9C6A77"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7AD37D0"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430593"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539982B"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D8F7333"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343539B"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8EB2040"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F4100E8"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BCC8CF6"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1489A8E"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95DDD40"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FDCBC7"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37F42F9"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4390E57"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BE81AAC" w14:textId="77777777" w:rsidR="006F2A58" w:rsidRDefault="006F2A58" w:rsidP="00821A33">
            <w:pPr>
              <w:pStyle w:val="TAC"/>
              <w:rPr>
                <w:szCs w:val="18"/>
                <w:lang w:eastAsia="zh-CN"/>
              </w:rPr>
            </w:pPr>
            <w:r>
              <w:rPr>
                <w:szCs w:val="18"/>
                <w:lang w:val="en-US" w:eastAsia="zh-CN"/>
              </w:rPr>
              <w:t>0</w:t>
            </w:r>
          </w:p>
        </w:tc>
      </w:tr>
      <w:tr w:rsidR="006F2A58" w14:paraId="1C24453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32C73D4"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6451B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9F1704"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42F03C" w14:textId="77777777" w:rsidR="006F2A58" w:rsidRDefault="006F2A58" w:rsidP="00821A33">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0F070A56" w14:textId="77777777" w:rsidR="006F2A58" w:rsidRDefault="006F2A58" w:rsidP="00821A33">
            <w:pPr>
              <w:pStyle w:val="TAC"/>
              <w:rPr>
                <w:szCs w:val="18"/>
                <w:lang w:eastAsia="zh-CN"/>
              </w:rPr>
            </w:pPr>
          </w:p>
        </w:tc>
      </w:tr>
      <w:tr w:rsidR="006F2A58" w14:paraId="1D50D19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680C6EB" w14:textId="77777777" w:rsidR="006F2A58" w:rsidRDefault="006F2A58" w:rsidP="00821A33">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055C0116" w14:textId="77777777" w:rsidR="006F2A58" w:rsidRDefault="006F2A58" w:rsidP="00821A33">
            <w:pPr>
              <w:pStyle w:val="TAC"/>
              <w:rPr>
                <w:szCs w:val="18"/>
                <w:lang w:eastAsia="zh-CN"/>
              </w:rPr>
            </w:pPr>
            <w:r>
              <w:rPr>
                <w:szCs w:val="18"/>
                <w:lang w:eastAsia="zh-CN"/>
              </w:rPr>
              <w:t>CA_n77A-n261A</w:t>
            </w:r>
          </w:p>
          <w:p w14:paraId="35A2690F" w14:textId="77777777" w:rsidR="006F2A58" w:rsidRDefault="006F2A58" w:rsidP="00821A33">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2A5238A"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4513CBA"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B936C02"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A36AA9"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53F9862"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3C5A9EA"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1144656"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1DAF9ED"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8B2EB23"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2F38916"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3DEF5FF"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B900BC9"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020D0D2"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5F7E7F8"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28B1393"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C7AB941"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B21DE10" w14:textId="77777777" w:rsidR="006F2A58" w:rsidRDefault="006F2A58" w:rsidP="00821A33">
            <w:pPr>
              <w:pStyle w:val="TAC"/>
              <w:rPr>
                <w:szCs w:val="18"/>
                <w:lang w:eastAsia="zh-CN"/>
              </w:rPr>
            </w:pPr>
            <w:r>
              <w:rPr>
                <w:szCs w:val="18"/>
                <w:lang w:val="en-US" w:eastAsia="zh-CN"/>
              </w:rPr>
              <w:t>0</w:t>
            </w:r>
          </w:p>
        </w:tc>
      </w:tr>
      <w:tr w:rsidR="006F2A58" w14:paraId="4D5AFC2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084AC0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CC74D4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ED3985"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C48625" w14:textId="77777777" w:rsidR="006F2A58" w:rsidRDefault="006F2A58" w:rsidP="00821A33">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1D5B29B0" w14:textId="77777777" w:rsidR="006F2A58" w:rsidRDefault="006F2A58" w:rsidP="00821A33">
            <w:pPr>
              <w:pStyle w:val="TAC"/>
              <w:rPr>
                <w:szCs w:val="18"/>
                <w:lang w:eastAsia="zh-CN"/>
              </w:rPr>
            </w:pPr>
          </w:p>
        </w:tc>
      </w:tr>
      <w:tr w:rsidR="006F2A58" w14:paraId="34AAF25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68885B7" w14:textId="77777777" w:rsidR="006F2A58" w:rsidRDefault="006F2A58" w:rsidP="00821A33">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2E7E88A3" w14:textId="77777777" w:rsidR="006F2A58" w:rsidRDefault="006F2A58" w:rsidP="00821A33">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74C8FCF" w14:textId="77777777" w:rsidR="006F2A58" w:rsidRDefault="006F2A58" w:rsidP="00821A33">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35D3AF"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F06D876" w14:textId="77777777" w:rsidR="006F2A58" w:rsidRDefault="006F2A58" w:rsidP="00821A33">
            <w:pPr>
              <w:pStyle w:val="TAC"/>
              <w:rPr>
                <w:szCs w:val="18"/>
                <w:lang w:eastAsia="zh-CN"/>
              </w:rPr>
            </w:pPr>
            <w:r>
              <w:rPr>
                <w:szCs w:val="18"/>
                <w:lang w:val="en-US" w:eastAsia="zh-CN"/>
              </w:rPr>
              <w:t>0</w:t>
            </w:r>
          </w:p>
        </w:tc>
      </w:tr>
      <w:tr w:rsidR="006F2A58" w14:paraId="3B0CD47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D1F0A42"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AD950F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048035" w14:textId="77777777" w:rsidR="006F2A58" w:rsidRDefault="006F2A58" w:rsidP="00821A33">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5DB72E9E"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7845A89"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B920C45" w14:textId="77777777" w:rsidR="006F2A58" w:rsidRDefault="006F2A58" w:rsidP="00821A33">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7CED6604" w14:textId="77777777" w:rsidR="006F2A58" w:rsidRDefault="006F2A58" w:rsidP="00821A33">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3A6F9513"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5B6C9D9"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06A82C4" w14:textId="77777777" w:rsidR="006F2A58" w:rsidRDefault="006F2A58" w:rsidP="00821A3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0127797D"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26C738B"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599921B"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F870FB8" w14:textId="77777777" w:rsidR="006F2A58" w:rsidRDefault="006F2A58" w:rsidP="00821A33">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B72CDB4"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E4A2D49"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1EB81A85"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17DE215B"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3FB26D03" w14:textId="77777777" w:rsidR="006F2A58" w:rsidRDefault="006F2A58" w:rsidP="00821A33">
            <w:pPr>
              <w:pStyle w:val="TAC"/>
              <w:rPr>
                <w:szCs w:val="18"/>
                <w:lang w:eastAsia="zh-CN"/>
              </w:rPr>
            </w:pPr>
          </w:p>
        </w:tc>
      </w:tr>
      <w:tr w:rsidR="006F2A58" w14:paraId="190DD72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63FEB43" w14:textId="77777777" w:rsidR="006F2A58" w:rsidRDefault="006F2A58" w:rsidP="00821A33">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0D316A38"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3BC4AA01"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02BAC308"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1D8B524" w14:textId="77777777" w:rsidR="006F2A58" w:rsidRDefault="006F2A58" w:rsidP="00821A3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1A9F881" w14:textId="77777777" w:rsidR="006F2A58" w:rsidRDefault="006F2A58" w:rsidP="00821A33">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AF2FD9"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BCB8083" w14:textId="77777777" w:rsidR="006F2A58" w:rsidRDefault="006F2A58" w:rsidP="00821A33">
            <w:pPr>
              <w:pStyle w:val="TAC"/>
              <w:rPr>
                <w:szCs w:val="18"/>
                <w:lang w:eastAsia="zh-CN"/>
              </w:rPr>
            </w:pPr>
            <w:r>
              <w:rPr>
                <w:szCs w:val="18"/>
                <w:lang w:val="en-US" w:eastAsia="zh-CN"/>
              </w:rPr>
              <w:t>0</w:t>
            </w:r>
          </w:p>
        </w:tc>
      </w:tr>
      <w:tr w:rsidR="006F2A58" w14:paraId="0F64AB3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3043B3A"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1460F92A" w14:textId="77777777" w:rsidR="006F2A58" w:rsidRDefault="006F2A58" w:rsidP="00821A33">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743729C"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190A6E9" w14:textId="77777777" w:rsidR="006F2A58" w:rsidRDefault="006F2A58" w:rsidP="00821A33">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45600320" w14:textId="77777777" w:rsidR="006F2A58" w:rsidRDefault="006F2A58" w:rsidP="00821A33">
            <w:pPr>
              <w:pStyle w:val="TAC"/>
              <w:rPr>
                <w:szCs w:val="18"/>
                <w:lang w:eastAsia="zh-CN"/>
              </w:rPr>
            </w:pPr>
          </w:p>
        </w:tc>
      </w:tr>
      <w:tr w:rsidR="006F2A58" w14:paraId="3C184D7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409D0A6" w14:textId="77777777" w:rsidR="006F2A58" w:rsidRDefault="006F2A58" w:rsidP="00821A33">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27963E75"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49E6D34A"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7448DFB"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C07B6B1" w14:textId="77777777" w:rsidR="006F2A58" w:rsidRDefault="006F2A58" w:rsidP="00821A3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F87C58" w14:textId="77777777" w:rsidR="006F2A58" w:rsidRDefault="006F2A58" w:rsidP="00821A33">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C6FFDB"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6523DC4" w14:textId="77777777" w:rsidR="006F2A58" w:rsidRDefault="006F2A58" w:rsidP="00821A33">
            <w:pPr>
              <w:pStyle w:val="TAC"/>
              <w:rPr>
                <w:szCs w:val="18"/>
                <w:lang w:eastAsia="zh-CN"/>
              </w:rPr>
            </w:pPr>
            <w:r>
              <w:rPr>
                <w:szCs w:val="18"/>
                <w:lang w:val="en-US" w:eastAsia="zh-CN"/>
              </w:rPr>
              <w:t>0</w:t>
            </w:r>
          </w:p>
        </w:tc>
      </w:tr>
      <w:tr w:rsidR="006F2A58" w14:paraId="44908ABC" w14:textId="77777777" w:rsidTr="00821A33">
        <w:trPr>
          <w:trHeight w:val="187"/>
          <w:jc w:val="center"/>
        </w:trPr>
        <w:tc>
          <w:tcPr>
            <w:tcW w:w="1549" w:type="dxa"/>
            <w:tcBorders>
              <w:top w:val="nil"/>
              <w:left w:val="single" w:sz="4" w:space="0" w:color="auto"/>
              <w:bottom w:val="nil"/>
              <w:right w:val="single" w:sz="4" w:space="0" w:color="auto"/>
            </w:tcBorders>
          </w:tcPr>
          <w:p w14:paraId="0B5F953C"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CECE693" w14:textId="77777777" w:rsidR="006F2A58" w:rsidRDefault="006F2A58" w:rsidP="00821A33">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5756960E"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FC76C48" w14:textId="77777777" w:rsidR="006F2A58" w:rsidRDefault="006F2A58" w:rsidP="00821A33">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1091CDCA" w14:textId="77777777" w:rsidR="006F2A58" w:rsidRDefault="006F2A58" w:rsidP="00821A33">
            <w:pPr>
              <w:pStyle w:val="TAC"/>
              <w:rPr>
                <w:szCs w:val="18"/>
                <w:lang w:eastAsia="zh-CN"/>
              </w:rPr>
            </w:pPr>
          </w:p>
        </w:tc>
      </w:tr>
      <w:tr w:rsidR="006F2A58" w14:paraId="0A634EE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8272BA8" w14:textId="77777777" w:rsidR="006F2A58" w:rsidRDefault="006F2A58" w:rsidP="00821A33">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11C2B250"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53F584A"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A2AF5B0"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7D201C81" w14:textId="77777777" w:rsidR="006F2A58" w:rsidRDefault="006F2A58" w:rsidP="00821A3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F26A36" w14:textId="77777777" w:rsidR="006F2A58" w:rsidRDefault="006F2A58" w:rsidP="00821A33">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E18272"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7560750" w14:textId="77777777" w:rsidR="006F2A58" w:rsidRDefault="006F2A58" w:rsidP="00821A33">
            <w:pPr>
              <w:pStyle w:val="TAC"/>
              <w:rPr>
                <w:szCs w:val="18"/>
                <w:lang w:eastAsia="zh-CN"/>
              </w:rPr>
            </w:pPr>
            <w:r>
              <w:rPr>
                <w:szCs w:val="18"/>
                <w:lang w:val="en-US" w:eastAsia="zh-CN"/>
              </w:rPr>
              <w:t>0</w:t>
            </w:r>
          </w:p>
        </w:tc>
      </w:tr>
      <w:tr w:rsidR="006F2A58" w14:paraId="433D2C87" w14:textId="77777777" w:rsidTr="00821A33">
        <w:trPr>
          <w:trHeight w:val="187"/>
          <w:jc w:val="center"/>
        </w:trPr>
        <w:tc>
          <w:tcPr>
            <w:tcW w:w="1549" w:type="dxa"/>
            <w:tcBorders>
              <w:top w:val="nil"/>
              <w:left w:val="single" w:sz="4" w:space="0" w:color="auto"/>
              <w:bottom w:val="nil"/>
              <w:right w:val="single" w:sz="4" w:space="0" w:color="auto"/>
            </w:tcBorders>
          </w:tcPr>
          <w:p w14:paraId="1ED58D71"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19FE60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48099B"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5CA57D90" w14:textId="77777777" w:rsidR="006F2A58" w:rsidRDefault="006F2A58" w:rsidP="00821A33">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53CEE53D" w14:textId="77777777" w:rsidR="006F2A58" w:rsidRDefault="006F2A58" w:rsidP="00821A33">
            <w:pPr>
              <w:pStyle w:val="TAC"/>
              <w:rPr>
                <w:szCs w:val="18"/>
                <w:lang w:eastAsia="zh-CN"/>
              </w:rPr>
            </w:pPr>
          </w:p>
        </w:tc>
      </w:tr>
      <w:tr w:rsidR="006F2A58" w14:paraId="7C90FA5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CE208F1" w14:textId="77777777" w:rsidR="006F2A58" w:rsidRDefault="006F2A58" w:rsidP="00821A33">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267DCD7C"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4340CFE9"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874EA86"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2855D818" w14:textId="77777777" w:rsidR="006F2A58" w:rsidRDefault="006F2A58" w:rsidP="00821A3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04FDA27" w14:textId="77777777" w:rsidR="006F2A58" w:rsidRDefault="006F2A58" w:rsidP="00821A33">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70BDF2"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A33B41A" w14:textId="77777777" w:rsidR="006F2A58" w:rsidRDefault="006F2A58" w:rsidP="00821A33">
            <w:pPr>
              <w:pStyle w:val="TAC"/>
              <w:rPr>
                <w:szCs w:val="18"/>
                <w:lang w:eastAsia="zh-CN"/>
              </w:rPr>
            </w:pPr>
            <w:r>
              <w:rPr>
                <w:szCs w:val="18"/>
                <w:lang w:val="en-US" w:eastAsia="zh-CN"/>
              </w:rPr>
              <w:t>0</w:t>
            </w:r>
          </w:p>
        </w:tc>
      </w:tr>
      <w:tr w:rsidR="006F2A58" w14:paraId="64390A3B"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60E147D5"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3D8DB36F" w14:textId="77777777" w:rsidR="006F2A58" w:rsidRDefault="006F2A58" w:rsidP="00821A33">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0029893D"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54828974" w14:textId="77777777" w:rsidR="006F2A58" w:rsidRDefault="006F2A58" w:rsidP="00821A33">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2EE00BFF" w14:textId="77777777" w:rsidR="006F2A58" w:rsidRDefault="006F2A58" w:rsidP="00821A33">
            <w:pPr>
              <w:pStyle w:val="TAC"/>
              <w:rPr>
                <w:szCs w:val="18"/>
                <w:lang w:eastAsia="zh-CN"/>
              </w:rPr>
            </w:pPr>
          </w:p>
        </w:tc>
      </w:tr>
      <w:tr w:rsidR="006F2A58" w14:paraId="6AEB4465" w14:textId="77777777" w:rsidTr="00821A33">
        <w:trPr>
          <w:trHeight w:val="187"/>
          <w:jc w:val="center"/>
        </w:trPr>
        <w:tc>
          <w:tcPr>
            <w:tcW w:w="1549" w:type="dxa"/>
            <w:tcBorders>
              <w:top w:val="nil"/>
              <w:left w:val="single" w:sz="4" w:space="0" w:color="auto"/>
              <w:bottom w:val="nil"/>
              <w:right w:val="single" w:sz="4" w:space="0" w:color="auto"/>
            </w:tcBorders>
            <w:hideMark/>
          </w:tcPr>
          <w:p w14:paraId="7B4A560B" w14:textId="77777777" w:rsidR="006F2A58" w:rsidRDefault="006F2A58" w:rsidP="00821A33">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6DD3D150"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211EADD"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46C036B"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2ECBDF56" w14:textId="77777777" w:rsidR="006F2A58" w:rsidRDefault="006F2A58" w:rsidP="00821A3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5E43BA4F" w14:textId="77777777" w:rsidR="006F2A58" w:rsidRDefault="006F2A58" w:rsidP="00821A33">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674F6142"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6B5304C7" w14:textId="77777777" w:rsidR="006F2A58" w:rsidRDefault="006F2A58" w:rsidP="00821A33">
            <w:pPr>
              <w:pStyle w:val="TAC"/>
              <w:rPr>
                <w:szCs w:val="18"/>
                <w:lang w:eastAsia="zh-CN"/>
              </w:rPr>
            </w:pPr>
            <w:r>
              <w:rPr>
                <w:szCs w:val="18"/>
                <w:lang w:val="en-US" w:eastAsia="zh-CN"/>
              </w:rPr>
              <w:t>0</w:t>
            </w:r>
          </w:p>
        </w:tc>
      </w:tr>
      <w:tr w:rsidR="006F2A58" w14:paraId="4F5E0461" w14:textId="77777777" w:rsidTr="00821A33">
        <w:trPr>
          <w:trHeight w:val="187"/>
          <w:jc w:val="center"/>
        </w:trPr>
        <w:tc>
          <w:tcPr>
            <w:tcW w:w="1549" w:type="dxa"/>
            <w:tcBorders>
              <w:top w:val="nil"/>
              <w:left w:val="single" w:sz="4" w:space="0" w:color="auto"/>
              <w:bottom w:val="nil"/>
              <w:right w:val="single" w:sz="4" w:space="0" w:color="auto"/>
            </w:tcBorders>
          </w:tcPr>
          <w:p w14:paraId="5EABCB81"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7FAAF498" w14:textId="77777777" w:rsidR="006F2A58" w:rsidRDefault="006F2A58" w:rsidP="00821A33">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5C76582A"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4321214B" w14:textId="77777777" w:rsidR="006F2A58" w:rsidRDefault="006F2A58" w:rsidP="00821A33">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69071282" w14:textId="77777777" w:rsidR="006F2A58" w:rsidRDefault="006F2A58" w:rsidP="00821A33">
            <w:pPr>
              <w:pStyle w:val="TAC"/>
              <w:rPr>
                <w:szCs w:val="18"/>
                <w:lang w:eastAsia="zh-CN"/>
              </w:rPr>
            </w:pPr>
          </w:p>
        </w:tc>
      </w:tr>
      <w:tr w:rsidR="006F2A58" w14:paraId="46AAF87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4DAE071"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BE13BC6"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ABEE3E9" w14:textId="77777777" w:rsidR="006F2A58" w:rsidRDefault="006F2A58" w:rsidP="00821A33">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83A3857"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C901B27"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6E6DD4"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A781C82" w14:textId="77777777" w:rsidR="006F2A58" w:rsidRDefault="006F2A58" w:rsidP="00821A33">
            <w:pPr>
              <w:pStyle w:val="TAC"/>
              <w:rPr>
                <w:rFonts w:eastAsiaTheme="minorEastAsia"/>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0CEA6D70"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8751CBC"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FDC10DE"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87FF3CF"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FB919E5"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237441"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A2FCA71"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6760906"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944F8F4"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0F9750"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F2C9666"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92CC0E" w14:textId="77777777" w:rsidR="006F2A58" w:rsidRDefault="006F2A58" w:rsidP="00821A33">
            <w:pPr>
              <w:pStyle w:val="TAC"/>
              <w:rPr>
                <w:rFonts w:eastAsiaTheme="minorEastAsia"/>
                <w:szCs w:val="18"/>
                <w:lang w:eastAsia="zh-CN"/>
              </w:rPr>
            </w:pPr>
            <w:r>
              <w:rPr>
                <w:szCs w:val="18"/>
                <w:lang w:eastAsia="zh-CN"/>
              </w:rPr>
              <w:t>0</w:t>
            </w:r>
          </w:p>
        </w:tc>
      </w:tr>
      <w:tr w:rsidR="006F2A58" w14:paraId="17EE8C6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80A1292"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257726C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16B166"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6CA0767C"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2EE6A7B"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F77DF33"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4BAA4A8" w14:textId="77777777" w:rsidR="006F2A58" w:rsidRDefault="006F2A58" w:rsidP="00821A33">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674BA80E"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C7B17EC"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95195B8" w14:textId="77777777" w:rsidR="006F2A58" w:rsidRDefault="006F2A58" w:rsidP="00821A3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9E99DA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25188B4"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CF618FD"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8297334" w14:textId="77777777" w:rsidR="006F2A58" w:rsidRDefault="006F2A58" w:rsidP="00821A33">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6935952A"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47A84F17"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1EEEEF3D"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4F5CAE62"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19ABA6C" w14:textId="77777777" w:rsidR="006F2A58" w:rsidRDefault="006F2A58" w:rsidP="00821A33">
            <w:pPr>
              <w:pStyle w:val="TAC"/>
              <w:rPr>
                <w:rFonts w:eastAsia="Yu Mincho"/>
                <w:szCs w:val="18"/>
              </w:rPr>
            </w:pPr>
          </w:p>
        </w:tc>
      </w:tr>
      <w:tr w:rsidR="006F2A58" w14:paraId="19869CC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58C92EC" w14:textId="77777777" w:rsidR="006F2A58" w:rsidRDefault="006F2A58" w:rsidP="00821A33">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CED4338"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6538B33A"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4B40A9E3" w14:textId="77777777" w:rsidR="006F2A58" w:rsidRDefault="006F2A58" w:rsidP="00821A3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AC23FF0"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91B7ED4"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DD5E0A"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6D62FF"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87BC7C6"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FABC96D"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C5B33EA"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E35F4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ACA8394"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626905F"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07D4A8E"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1A1EC58"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BF4E61B"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2C5B99"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9C2C27D"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FAC214E" w14:textId="77777777" w:rsidR="006F2A58" w:rsidRDefault="006F2A58" w:rsidP="00821A33">
            <w:pPr>
              <w:pStyle w:val="TAC"/>
              <w:rPr>
                <w:rFonts w:eastAsia="MS Mincho"/>
                <w:szCs w:val="18"/>
                <w:lang w:eastAsia="zh-CN"/>
              </w:rPr>
            </w:pPr>
            <w:r>
              <w:rPr>
                <w:szCs w:val="18"/>
                <w:lang w:eastAsia="zh-CN"/>
              </w:rPr>
              <w:t>0</w:t>
            </w:r>
          </w:p>
        </w:tc>
      </w:tr>
      <w:tr w:rsidR="006F2A58" w14:paraId="0583F82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C3875C6"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D0B08B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A41E1" w14:textId="77777777" w:rsidR="006F2A58" w:rsidRDefault="006F2A58" w:rsidP="00821A33">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9E0FB5" w14:textId="77777777" w:rsidR="006F2A58" w:rsidRDefault="006F2A58" w:rsidP="00821A33">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0ACD6AB9" w14:textId="77777777" w:rsidR="006F2A58" w:rsidRDefault="006F2A58" w:rsidP="00821A33">
            <w:pPr>
              <w:pStyle w:val="TAC"/>
              <w:rPr>
                <w:rFonts w:eastAsia="MS Mincho"/>
                <w:szCs w:val="18"/>
                <w:lang w:eastAsia="zh-CN"/>
              </w:rPr>
            </w:pPr>
          </w:p>
        </w:tc>
      </w:tr>
      <w:tr w:rsidR="006F2A58" w14:paraId="15B17B6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2D2B0F4"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57DB4580"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2061692" w14:textId="77777777" w:rsidR="006F2A58" w:rsidRDefault="006F2A58" w:rsidP="00821A3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E9C9511" w14:textId="77777777" w:rsidR="006F2A58" w:rsidRDefault="006F2A58" w:rsidP="00821A33">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80F5F3B"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C51ACB"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4A1DF12"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0F7A328" w14:textId="77777777" w:rsidR="006F2A58" w:rsidRDefault="006F2A58" w:rsidP="00821A3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173B2BC5"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40AF02B"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2AC8606"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9E7D4D"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E39ED1B" w14:textId="77777777" w:rsidR="006F2A58" w:rsidRDefault="006F2A58" w:rsidP="00821A33">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F4A01A4" w14:textId="77777777" w:rsidR="006F2A58" w:rsidRDefault="006F2A58" w:rsidP="00821A33">
            <w:pPr>
              <w:pStyle w:val="TAC"/>
              <w:rPr>
                <w:rFonts w:eastAsiaTheme="minorEastAsia"/>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52DF2CD"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EC896FC"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0552CB2"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EA078C3"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D45B15A" w14:textId="77777777" w:rsidR="006F2A58" w:rsidRDefault="006F2A58" w:rsidP="00821A33">
            <w:pPr>
              <w:pStyle w:val="TAC"/>
              <w:rPr>
                <w:rFonts w:eastAsia="MS Mincho"/>
                <w:szCs w:val="18"/>
                <w:lang w:eastAsia="zh-CN"/>
              </w:rPr>
            </w:pPr>
            <w:r>
              <w:rPr>
                <w:szCs w:val="18"/>
                <w:lang w:eastAsia="zh-CN"/>
              </w:rPr>
              <w:t>0</w:t>
            </w:r>
          </w:p>
        </w:tc>
      </w:tr>
      <w:tr w:rsidR="006F2A58" w14:paraId="0DC5FDF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4D6D5C2"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0D3630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8B8898"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0402C3" w14:textId="77777777" w:rsidR="006F2A58" w:rsidRDefault="006F2A58" w:rsidP="00821A33">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40EAE0FC" w14:textId="77777777" w:rsidR="006F2A58" w:rsidRDefault="006F2A58" w:rsidP="00821A33">
            <w:pPr>
              <w:pStyle w:val="TAC"/>
              <w:rPr>
                <w:rFonts w:eastAsia="MS Mincho"/>
                <w:szCs w:val="18"/>
                <w:lang w:eastAsia="zh-CN"/>
              </w:rPr>
            </w:pPr>
          </w:p>
        </w:tc>
      </w:tr>
      <w:tr w:rsidR="006F2A58" w14:paraId="0778165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FAD8F99"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06AE5BB"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FFC083B" w14:textId="77777777" w:rsidR="006F2A58" w:rsidRDefault="006F2A58" w:rsidP="00821A3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2D49C58"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17EBECD"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6A885A"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FFDC247"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51318FA"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8B1F9FA"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CFA66A"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F300BFE"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1490729"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9A47B5A"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1CDBCE"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C29127A"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EB6A557"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FF1DE55"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CEB5A17"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BEBFDE5" w14:textId="77777777" w:rsidR="006F2A58" w:rsidRDefault="006F2A58" w:rsidP="00821A33">
            <w:pPr>
              <w:pStyle w:val="TAC"/>
              <w:rPr>
                <w:rFonts w:eastAsia="MS Mincho"/>
                <w:szCs w:val="18"/>
                <w:lang w:eastAsia="zh-CN"/>
              </w:rPr>
            </w:pPr>
            <w:r>
              <w:rPr>
                <w:szCs w:val="18"/>
                <w:lang w:eastAsia="zh-CN"/>
              </w:rPr>
              <w:t>0</w:t>
            </w:r>
          </w:p>
        </w:tc>
      </w:tr>
      <w:tr w:rsidR="006F2A58" w14:paraId="267EC1D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4FE6492"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E6501C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01960C"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BE5F5AC" w14:textId="77777777" w:rsidR="006F2A58" w:rsidRDefault="006F2A58" w:rsidP="00821A33">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600E7A82" w14:textId="77777777" w:rsidR="006F2A58" w:rsidRDefault="006F2A58" w:rsidP="00821A33">
            <w:pPr>
              <w:pStyle w:val="TAC"/>
              <w:rPr>
                <w:rFonts w:eastAsia="Yu Mincho"/>
                <w:szCs w:val="18"/>
              </w:rPr>
            </w:pPr>
          </w:p>
        </w:tc>
      </w:tr>
      <w:tr w:rsidR="006F2A58" w14:paraId="51B4200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7DE3AAD" w14:textId="77777777" w:rsidR="006F2A58" w:rsidRDefault="006F2A58" w:rsidP="00821A33">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537DF130"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19A9F52" w14:textId="77777777" w:rsidR="006F2A58" w:rsidRDefault="006F2A58" w:rsidP="00821A33">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DEE14F"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8766957" w14:textId="77777777" w:rsidR="006F2A58" w:rsidRDefault="006F2A58" w:rsidP="00821A33">
            <w:pPr>
              <w:pStyle w:val="TAC"/>
              <w:rPr>
                <w:rFonts w:eastAsiaTheme="minorEastAsia"/>
                <w:szCs w:val="18"/>
                <w:lang w:eastAsia="zh-CN"/>
              </w:rPr>
            </w:pPr>
            <w:r>
              <w:rPr>
                <w:szCs w:val="18"/>
                <w:lang w:eastAsia="zh-CN"/>
              </w:rPr>
              <w:t>0</w:t>
            </w:r>
          </w:p>
        </w:tc>
      </w:tr>
      <w:tr w:rsidR="006F2A58" w14:paraId="2E729DC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63E465A"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1E1DA3F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2725B2"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62DE1300"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C8BD238"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B0CABC7"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026A777" w14:textId="77777777" w:rsidR="006F2A58" w:rsidRDefault="006F2A58" w:rsidP="00821A33">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75F36694"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5B3409E"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8C2A2D3" w14:textId="77777777" w:rsidR="006F2A58" w:rsidRDefault="006F2A58" w:rsidP="00821A3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DED3FAE"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11B0FDE9"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E098552"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E4C8509" w14:textId="77777777" w:rsidR="006F2A58" w:rsidRDefault="006F2A58" w:rsidP="00821A33">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389899D7"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51529257"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67C4E726"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7E48AF4"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5B36690" w14:textId="77777777" w:rsidR="006F2A58" w:rsidRDefault="006F2A58" w:rsidP="00821A33">
            <w:pPr>
              <w:pStyle w:val="TAC"/>
              <w:rPr>
                <w:rFonts w:eastAsia="Yu Mincho"/>
                <w:szCs w:val="18"/>
              </w:rPr>
            </w:pPr>
          </w:p>
        </w:tc>
      </w:tr>
      <w:tr w:rsidR="006F2A58" w14:paraId="34217DE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E1C5BC5" w14:textId="77777777" w:rsidR="006F2A58" w:rsidRDefault="006F2A58" w:rsidP="00821A33">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20F98B68"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065CB8E"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3ED7F4"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1EFB5E3" w14:textId="77777777" w:rsidR="006F2A58" w:rsidRDefault="006F2A58" w:rsidP="00821A33">
            <w:pPr>
              <w:pStyle w:val="TAC"/>
              <w:rPr>
                <w:szCs w:val="18"/>
                <w:lang w:eastAsia="zh-CN"/>
              </w:rPr>
            </w:pPr>
            <w:r>
              <w:rPr>
                <w:szCs w:val="18"/>
                <w:lang w:eastAsia="zh-CN"/>
              </w:rPr>
              <w:t>0</w:t>
            </w:r>
          </w:p>
        </w:tc>
      </w:tr>
      <w:tr w:rsidR="006F2A58" w14:paraId="11EA31F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3E73EB1"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95CBBE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A08DB0"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6888CF" w14:textId="77777777" w:rsidR="006F2A58" w:rsidRDefault="006F2A58" w:rsidP="00821A33">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445527F1" w14:textId="77777777" w:rsidR="006F2A58" w:rsidRDefault="006F2A58" w:rsidP="00821A33">
            <w:pPr>
              <w:pStyle w:val="TAC"/>
              <w:rPr>
                <w:rFonts w:eastAsia="Yu Mincho"/>
                <w:szCs w:val="18"/>
              </w:rPr>
            </w:pPr>
          </w:p>
        </w:tc>
      </w:tr>
      <w:tr w:rsidR="006F2A58" w14:paraId="3671C42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08C0D19" w14:textId="77777777" w:rsidR="006F2A58" w:rsidRDefault="006F2A58" w:rsidP="00821A33">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7DF6AA5"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10B31BA"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7F9B17"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B6D981E" w14:textId="77777777" w:rsidR="006F2A58" w:rsidRDefault="006F2A58" w:rsidP="00821A33">
            <w:pPr>
              <w:pStyle w:val="TAC"/>
              <w:rPr>
                <w:szCs w:val="18"/>
                <w:lang w:eastAsia="zh-CN"/>
              </w:rPr>
            </w:pPr>
            <w:r>
              <w:rPr>
                <w:szCs w:val="18"/>
                <w:lang w:eastAsia="zh-CN"/>
              </w:rPr>
              <w:t>0</w:t>
            </w:r>
          </w:p>
        </w:tc>
      </w:tr>
      <w:tr w:rsidR="006F2A58" w14:paraId="2AB5E79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57E5BB0"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B905B23"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050C49"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B4F355"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10E7E12B" w14:textId="77777777" w:rsidR="006F2A58" w:rsidRDefault="006F2A58" w:rsidP="00821A33">
            <w:pPr>
              <w:pStyle w:val="TAC"/>
              <w:rPr>
                <w:rFonts w:eastAsia="Yu Mincho"/>
                <w:szCs w:val="18"/>
              </w:rPr>
            </w:pPr>
          </w:p>
        </w:tc>
      </w:tr>
      <w:tr w:rsidR="006F2A58" w14:paraId="1B3237F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F818151" w14:textId="77777777" w:rsidR="006F2A58" w:rsidRDefault="006F2A58" w:rsidP="00821A33">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64AB985"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BBC0CE4"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475E0C"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4EFB652" w14:textId="77777777" w:rsidR="006F2A58" w:rsidRDefault="006F2A58" w:rsidP="00821A33">
            <w:pPr>
              <w:pStyle w:val="TAC"/>
              <w:rPr>
                <w:szCs w:val="18"/>
                <w:lang w:eastAsia="zh-CN"/>
              </w:rPr>
            </w:pPr>
            <w:r>
              <w:rPr>
                <w:szCs w:val="18"/>
                <w:lang w:eastAsia="zh-CN"/>
              </w:rPr>
              <w:t>0</w:t>
            </w:r>
          </w:p>
        </w:tc>
      </w:tr>
      <w:tr w:rsidR="006F2A58" w14:paraId="083E6D0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099BFD7"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5619563"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ACE197"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57238A"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3FB3C1F" w14:textId="77777777" w:rsidR="006F2A58" w:rsidRDefault="006F2A58" w:rsidP="00821A33">
            <w:pPr>
              <w:pStyle w:val="TAC"/>
              <w:rPr>
                <w:rFonts w:eastAsia="Yu Mincho"/>
                <w:szCs w:val="18"/>
              </w:rPr>
            </w:pPr>
          </w:p>
        </w:tc>
      </w:tr>
      <w:tr w:rsidR="006F2A58" w14:paraId="4D42AAE8" w14:textId="77777777" w:rsidTr="00821A33">
        <w:trPr>
          <w:trHeight w:val="428"/>
          <w:jc w:val="center"/>
        </w:trPr>
        <w:tc>
          <w:tcPr>
            <w:tcW w:w="1549" w:type="dxa"/>
            <w:tcBorders>
              <w:top w:val="single" w:sz="4" w:space="0" w:color="auto"/>
              <w:left w:val="single" w:sz="4" w:space="0" w:color="auto"/>
              <w:bottom w:val="nil"/>
              <w:right w:val="single" w:sz="4" w:space="0" w:color="auto"/>
            </w:tcBorders>
            <w:hideMark/>
          </w:tcPr>
          <w:p w14:paraId="5DEA1B88" w14:textId="77777777" w:rsidR="006F2A58" w:rsidRDefault="006F2A58" w:rsidP="00821A33">
            <w:pPr>
              <w:pStyle w:val="TAC"/>
              <w:rPr>
                <w:rFonts w:eastAsia="MS Mincho"/>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792F16C1" w14:textId="77777777" w:rsidR="006F2A58" w:rsidRDefault="006F2A58" w:rsidP="00821A33">
            <w:pPr>
              <w:pStyle w:val="TAC"/>
              <w:rPr>
                <w:rFonts w:cs="Arial"/>
                <w:szCs w:val="18"/>
              </w:rPr>
            </w:pPr>
            <w:r>
              <w:rPr>
                <w:rFonts w:cs="Arial"/>
                <w:szCs w:val="18"/>
              </w:rPr>
              <w:t>CA_n78A-n257A</w:t>
            </w:r>
          </w:p>
          <w:p w14:paraId="1E88EEF7" w14:textId="77777777" w:rsidR="006F2A58" w:rsidRDefault="006F2A58" w:rsidP="00821A33">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442F28"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00D1D891"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0D6DEDA6" w14:textId="77777777" w:rsidR="006F2A58" w:rsidRDefault="006F2A58" w:rsidP="00821A33">
            <w:pPr>
              <w:pStyle w:val="TAC"/>
              <w:rPr>
                <w:rFonts w:eastAsia="MS Mincho"/>
                <w:szCs w:val="18"/>
                <w:lang w:eastAsia="zh-CN"/>
              </w:rPr>
            </w:pPr>
            <w:r>
              <w:rPr>
                <w:szCs w:val="18"/>
                <w:lang w:val="en-US" w:eastAsia="zh-CN"/>
              </w:rPr>
              <w:t>0</w:t>
            </w:r>
          </w:p>
        </w:tc>
      </w:tr>
      <w:tr w:rsidR="006F2A58" w14:paraId="6F3B2DB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1A37511"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6CEC2D3"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14F498"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0FF819D4" w14:textId="77777777" w:rsidR="006F2A58" w:rsidRDefault="006F2A58" w:rsidP="00821A33">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3C038CBE" w14:textId="77777777" w:rsidR="006F2A58" w:rsidRDefault="006F2A58" w:rsidP="00821A33">
            <w:pPr>
              <w:pStyle w:val="TAC"/>
              <w:rPr>
                <w:rFonts w:eastAsia="MS Mincho"/>
                <w:szCs w:val="18"/>
                <w:lang w:eastAsia="zh-CN"/>
              </w:rPr>
            </w:pPr>
          </w:p>
        </w:tc>
      </w:tr>
      <w:tr w:rsidR="006F2A58" w14:paraId="6D45FE9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C5687E5" w14:textId="77777777" w:rsidR="006F2A58" w:rsidRDefault="006F2A58" w:rsidP="00821A33">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2EA84D1C" w14:textId="77777777" w:rsidR="006F2A58" w:rsidRDefault="006F2A58" w:rsidP="00821A33">
            <w:pPr>
              <w:pStyle w:val="TAC"/>
              <w:rPr>
                <w:rFonts w:cs="Arial"/>
                <w:szCs w:val="18"/>
              </w:rPr>
            </w:pPr>
            <w:r>
              <w:rPr>
                <w:rFonts w:cs="Arial"/>
                <w:szCs w:val="18"/>
              </w:rPr>
              <w:t>CA_n78A-n257A</w:t>
            </w:r>
          </w:p>
          <w:p w14:paraId="09A2FAC0" w14:textId="77777777" w:rsidR="006F2A58" w:rsidRDefault="006F2A58" w:rsidP="00821A33">
            <w:pPr>
              <w:pStyle w:val="TAC"/>
              <w:rPr>
                <w:rFonts w:cs="Arial"/>
                <w:szCs w:val="18"/>
              </w:rPr>
            </w:pPr>
            <w:r>
              <w:rPr>
                <w:rFonts w:cs="Arial"/>
                <w:szCs w:val="18"/>
              </w:rPr>
              <w:t>CA_n78A-n257G</w:t>
            </w:r>
          </w:p>
          <w:p w14:paraId="4C7A477B" w14:textId="77777777" w:rsidR="006F2A58" w:rsidRDefault="006F2A58" w:rsidP="00821A33">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A150836"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63E8C0E1"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733C5998" w14:textId="77777777" w:rsidR="006F2A58" w:rsidRDefault="006F2A58" w:rsidP="00821A33">
            <w:pPr>
              <w:pStyle w:val="TAC"/>
              <w:rPr>
                <w:rFonts w:eastAsia="MS Mincho"/>
                <w:szCs w:val="18"/>
                <w:lang w:eastAsia="zh-CN"/>
              </w:rPr>
            </w:pPr>
            <w:r>
              <w:rPr>
                <w:szCs w:val="18"/>
                <w:lang w:val="en-US" w:eastAsia="zh-CN"/>
              </w:rPr>
              <w:t>0</w:t>
            </w:r>
          </w:p>
        </w:tc>
      </w:tr>
      <w:tr w:rsidR="006F2A58" w14:paraId="17A3EB9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1452074"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FAD922"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68C2C6"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1304DC1B" w14:textId="77777777" w:rsidR="006F2A58" w:rsidRDefault="006F2A58" w:rsidP="00821A33">
            <w:pPr>
              <w:pStyle w:val="TAC"/>
              <w:rPr>
                <w:rFonts w:eastAsia="Yu Mincho"/>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3C7CB7CC" w14:textId="77777777" w:rsidR="006F2A58" w:rsidRDefault="006F2A58" w:rsidP="00821A33">
            <w:pPr>
              <w:pStyle w:val="TAC"/>
              <w:rPr>
                <w:rFonts w:eastAsia="MS Mincho"/>
                <w:szCs w:val="18"/>
                <w:lang w:eastAsia="zh-CN"/>
              </w:rPr>
            </w:pPr>
          </w:p>
        </w:tc>
      </w:tr>
      <w:tr w:rsidR="006F2A58" w14:paraId="7732E6E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69201EF" w14:textId="77777777" w:rsidR="006F2A58" w:rsidRDefault="006F2A58" w:rsidP="00821A33">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14:paraId="2A60EDE4" w14:textId="77777777" w:rsidR="006F2A58" w:rsidRDefault="006F2A58" w:rsidP="00821A33">
            <w:pPr>
              <w:pStyle w:val="TAC"/>
              <w:rPr>
                <w:rFonts w:cs="Arial"/>
                <w:szCs w:val="18"/>
              </w:rPr>
            </w:pPr>
            <w:r>
              <w:rPr>
                <w:rFonts w:cs="Arial"/>
                <w:szCs w:val="18"/>
              </w:rPr>
              <w:t>CA_n78A-n257A</w:t>
            </w:r>
          </w:p>
          <w:p w14:paraId="639302EA" w14:textId="77777777" w:rsidR="006F2A58" w:rsidRDefault="006F2A58" w:rsidP="00821A33">
            <w:pPr>
              <w:pStyle w:val="TAC"/>
              <w:rPr>
                <w:rFonts w:cs="Arial"/>
                <w:szCs w:val="18"/>
              </w:rPr>
            </w:pPr>
            <w:r>
              <w:rPr>
                <w:rFonts w:cs="Arial"/>
                <w:szCs w:val="18"/>
              </w:rPr>
              <w:t>CA_n78A-n257G</w:t>
            </w:r>
          </w:p>
          <w:p w14:paraId="19E3C8F7" w14:textId="77777777" w:rsidR="006F2A58" w:rsidRDefault="006F2A58" w:rsidP="00821A33">
            <w:pPr>
              <w:pStyle w:val="TAC"/>
              <w:rPr>
                <w:rFonts w:cs="Arial"/>
                <w:szCs w:val="18"/>
              </w:rPr>
            </w:pPr>
            <w:r>
              <w:rPr>
                <w:rFonts w:cs="Arial"/>
                <w:szCs w:val="18"/>
              </w:rPr>
              <w:t>CA_n78A-n257H</w:t>
            </w:r>
          </w:p>
          <w:p w14:paraId="52A16C2B" w14:textId="77777777" w:rsidR="006F2A58" w:rsidRDefault="006F2A58" w:rsidP="00821A33">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BF8F8E"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F2FD92"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4F6B2B7" w14:textId="77777777" w:rsidR="006F2A58" w:rsidRDefault="006F2A58" w:rsidP="00821A33">
            <w:pPr>
              <w:pStyle w:val="TAC"/>
              <w:rPr>
                <w:rFonts w:eastAsia="MS Mincho"/>
                <w:szCs w:val="18"/>
                <w:lang w:eastAsia="zh-CN"/>
              </w:rPr>
            </w:pPr>
            <w:r>
              <w:rPr>
                <w:szCs w:val="18"/>
                <w:lang w:val="en-US" w:eastAsia="zh-CN"/>
              </w:rPr>
              <w:t>0</w:t>
            </w:r>
          </w:p>
        </w:tc>
      </w:tr>
      <w:tr w:rsidR="006F2A58" w14:paraId="54BEDCF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6D01BC1"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8C5A909"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F283BA"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0FB45F06" w14:textId="77777777" w:rsidR="006F2A58" w:rsidRDefault="006F2A58" w:rsidP="00821A33">
            <w:pPr>
              <w:pStyle w:val="TAC"/>
              <w:rPr>
                <w:rFonts w:eastAsia="Yu Mincho"/>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15AE249A" w14:textId="77777777" w:rsidR="006F2A58" w:rsidRDefault="006F2A58" w:rsidP="00821A33">
            <w:pPr>
              <w:pStyle w:val="TAC"/>
              <w:rPr>
                <w:rFonts w:eastAsia="MS Mincho"/>
                <w:szCs w:val="18"/>
                <w:lang w:eastAsia="zh-CN"/>
              </w:rPr>
            </w:pPr>
          </w:p>
        </w:tc>
      </w:tr>
      <w:tr w:rsidR="006F2A58" w14:paraId="39D0322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930ED31" w14:textId="77777777" w:rsidR="006F2A58" w:rsidRDefault="006F2A58" w:rsidP="00821A33">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25084060" w14:textId="77777777" w:rsidR="006F2A58" w:rsidRDefault="006F2A58" w:rsidP="00821A33">
            <w:pPr>
              <w:pStyle w:val="TAC"/>
              <w:rPr>
                <w:rFonts w:cs="Arial"/>
                <w:szCs w:val="18"/>
              </w:rPr>
            </w:pPr>
            <w:r>
              <w:rPr>
                <w:rFonts w:cs="Arial"/>
                <w:szCs w:val="18"/>
              </w:rPr>
              <w:t>CA_n78A-n257A</w:t>
            </w:r>
          </w:p>
          <w:p w14:paraId="489A78F8" w14:textId="77777777" w:rsidR="006F2A58" w:rsidRDefault="006F2A58" w:rsidP="00821A33">
            <w:pPr>
              <w:pStyle w:val="TAC"/>
              <w:rPr>
                <w:rFonts w:cs="Arial"/>
                <w:szCs w:val="18"/>
              </w:rPr>
            </w:pPr>
            <w:r>
              <w:rPr>
                <w:rFonts w:cs="Arial"/>
                <w:szCs w:val="18"/>
              </w:rPr>
              <w:t>CA_n78A-n257G</w:t>
            </w:r>
          </w:p>
          <w:p w14:paraId="691F909E" w14:textId="77777777" w:rsidR="006F2A58" w:rsidRDefault="006F2A58" w:rsidP="00821A33">
            <w:pPr>
              <w:pStyle w:val="TAC"/>
              <w:rPr>
                <w:rFonts w:cs="Arial"/>
                <w:szCs w:val="18"/>
              </w:rPr>
            </w:pPr>
            <w:r>
              <w:rPr>
                <w:rFonts w:cs="Arial"/>
                <w:szCs w:val="18"/>
              </w:rPr>
              <w:t>CA_n78A-n257H</w:t>
            </w:r>
          </w:p>
          <w:p w14:paraId="7AFBE505" w14:textId="77777777" w:rsidR="006F2A58" w:rsidRDefault="006F2A58" w:rsidP="00821A33">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8DF90A"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97B0CC"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1F667CD8" w14:textId="77777777" w:rsidR="006F2A58" w:rsidRDefault="006F2A58" w:rsidP="00821A33">
            <w:pPr>
              <w:pStyle w:val="TAC"/>
              <w:rPr>
                <w:rFonts w:eastAsia="MS Mincho"/>
                <w:szCs w:val="18"/>
                <w:lang w:eastAsia="zh-CN"/>
              </w:rPr>
            </w:pPr>
            <w:r>
              <w:rPr>
                <w:szCs w:val="18"/>
                <w:lang w:val="en-US" w:eastAsia="zh-CN"/>
              </w:rPr>
              <w:t>0</w:t>
            </w:r>
          </w:p>
        </w:tc>
      </w:tr>
      <w:tr w:rsidR="006F2A58" w14:paraId="5E883B17" w14:textId="77777777" w:rsidTr="00821A33">
        <w:trPr>
          <w:trHeight w:val="165"/>
          <w:jc w:val="center"/>
        </w:trPr>
        <w:tc>
          <w:tcPr>
            <w:tcW w:w="1549" w:type="dxa"/>
            <w:tcBorders>
              <w:top w:val="single" w:sz="4" w:space="0" w:color="auto"/>
              <w:left w:val="single" w:sz="4" w:space="0" w:color="auto"/>
              <w:bottom w:val="nil"/>
              <w:right w:val="single" w:sz="4" w:space="0" w:color="auto"/>
            </w:tcBorders>
          </w:tcPr>
          <w:p w14:paraId="0321BBAC" w14:textId="77777777" w:rsidR="006F2A58" w:rsidRDefault="006F2A58" w:rsidP="00821A3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4029685C"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957814"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742C5BE6" w14:textId="77777777" w:rsidR="006F2A58" w:rsidRDefault="006F2A58" w:rsidP="00821A33">
            <w:pPr>
              <w:pStyle w:val="TAC"/>
              <w:rPr>
                <w:rFonts w:eastAsia="Yu Mincho"/>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64CE6F14" w14:textId="77777777" w:rsidR="006F2A58" w:rsidRDefault="006F2A58" w:rsidP="00821A33">
            <w:pPr>
              <w:pStyle w:val="TAC"/>
              <w:rPr>
                <w:rFonts w:eastAsia="MS Mincho"/>
                <w:szCs w:val="18"/>
                <w:lang w:eastAsia="zh-CN"/>
              </w:rPr>
            </w:pPr>
          </w:p>
        </w:tc>
      </w:tr>
      <w:tr w:rsidR="006F2A58" w14:paraId="30ECA4F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B4FBF9E" w14:textId="77777777" w:rsidR="006F2A58" w:rsidRDefault="006F2A58" w:rsidP="00821A33">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2D76D735" w14:textId="77777777" w:rsidR="006F2A58" w:rsidRDefault="006F2A58" w:rsidP="00821A33">
            <w:pPr>
              <w:pStyle w:val="TAC"/>
              <w:rPr>
                <w:rFonts w:cs="Arial"/>
                <w:szCs w:val="18"/>
              </w:rPr>
            </w:pPr>
            <w:r>
              <w:rPr>
                <w:rFonts w:cs="Arial"/>
                <w:szCs w:val="18"/>
              </w:rPr>
              <w:t>CA_n78A-n257A</w:t>
            </w:r>
          </w:p>
          <w:p w14:paraId="432AD8AE" w14:textId="77777777" w:rsidR="006F2A58" w:rsidRDefault="006F2A58" w:rsidP="00821A33">
            <w:pPr>
              <w:pStyle w:val="TAC"/>
              <w:rPr>
                <w:rFonts w:cs="Arial"/>
                <w:szCs w:val="18"/>
              </w:rPr>
            </w:pPr>
            <w:r>
              <w:rPr>
                <w:rFonts w:cs="Arial"/>
                <w:szCs w:val="18"/>
              </w:rPr>
              <w:t>CA_n78A-n257G</w:t>
            </w:r>
          </w:p>
          <w:p w14:paraId="5DC76F8A" w14:textId="77777777" w:rsidR="006F2A58" w:rsidRDefault="006F2A58" w:rsidP="00821A33">
            <w:pPr>
              <w:pStyle w:val="TAC"/>
              <w:rPr>
                <w:rFonts w:cs="Arial"/>
                <w:szCs w:val="18"/>
              </w:rPr>
            </w:pPr>
            <w:r>
              <w:rPr>
                <w:rFonts w:cs="Arial"/>
                <w:szCs w:val="18"/>
              </w:rPr>
              <w:t>CA_n78A-n257H</w:t>
            </w:r>
          </w:p>
          <w:p w14:paraId="470EE34A" w14:textId="77777777" w:rsidR="006F2A58" w:rsidRDefault="006F2A58" w:rsidP="00821A33">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3265C7"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77393E"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69DBD0F8" w14:textId="77777777" w:rsidR="006F2A58" w:rsidRDefault="006F2A58" w:rsidP="00821A33">
            <w:pPr>
              <w:pStyle w:val="TAC"/>
              <w:rPr>
                <w:rFonts w:eastAsia="MS Mincho"/>
                <w:szCs w:val="18"/>
                <w:lang w:eastAsia="zh-CN"/>
              </w:rPr>
            </w:pPr>
            <w:r>
              <w:rPr>
                <w:szCs w:val="18"/>
                <w:lang w:val="en-US" w:eastAsia="zh-CN"/>
              </w:rPr>
              <w:t>0</w:t>
            </w:r>
          </w:p>
        </w:tc>
      </w:tr>
      <w:tr w:rsidR="006F2A58" w14:paraId="05C65713" w14:textId="77777777" w:rsidTr="00821A33">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01808C25" w14:textId="77777777" w:rsidR="006F2A58" w:rsidRDefault="006F2A58" w:rsidP="00821A33">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3B8D0BB5"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06F54C"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FD420B" w14:textId="77777777" w:rsidR="006F2A58" w:rsidRDefault="006F2A58" w:rsidP="00821A33">
            <w:pPr>
              <w:pStyle w:val="TAC"/>
              <w:rPr>
                <w:rFonts w:eastAsia="Yu Mincho"/>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54DB8D3E" w14:textId="77777777" w:rsidR="006F2A58" w:rsidRDefault="006F2A58" w:rsidP="00821A33">
            <w:pPr>
              <w:pStyle w:val="TAC"/>
              <w:rPr>
                <w:rFonts w:eastAsia="MS Mincho"/>
                <w:szCs w:val="18"/>
                <w:lang w:eastAsia="zh-CN"/>
              </w:rPr>
            </w:pPr>
          </w:p>
        </w:tc>
      </w:tr>
      <w:tr w:rsidR="006F2A58" w14:paraId="41090B3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5071553" w14:textId="77777777" w:rsidR="006F2A58" w:rsidRDefault="006F2A58" w:rsidP="00821A33">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1BC9C515" w14:textId="77777777" w:rsidR="006F2A58" w:rsidRDefault="006F2A58" w:rsidP="00821A33">
            <w:pPr>
              <w:pStyle w:val="TAC"/>
              <w:rPr>
                <w:rFonts w:cs="Arial"/>
                <w:szCs w:val="18"/>
              </w:rPr>
            </w:pPr>
            <w:r>
              <w:rPr>
                <w:rFonts w:cs="Arial"/>
                <w:szCs w:val="18"/>
              </w:rPr>
              <w:t>CA_n78A-n257A</w:t>
            </w:r>
          </w:p>
          <w:p w14:paraId="269A6563" w14:textId="77777777" w:rsidR="006F2A58" w:rsidRDefault="006F2A58" w:rsidP="00821A33">
            <w:pPr>
              <w:pStyle w:val="TAC"/>
              <w:rPr>
                <w:rFonts w:cs="Arial"/>
                <w:szCs w:val="18"/>
              </w:rPr>
            </w:pPr>
            <w:r>
              <w:rPr>
                <w:rFonts w:cs="Arial"/>
                <w:szCs w:val="18"/>
              </w:rPr>
              <w:t>CA_n78A-n257G</w:t>
            </w:r>
          </w:p>
          <w:p w14:paraId="0C3047A2" w14:textId="77777777" w:rsidR="006F2A58" w:rsidRDefault="006F2A58" w:rsidP="00821A33">
            <w:pPr>
              <w:pStyle w:val="TAC"/>
              <w:rPr>
                <w:rFonts w:cs="Arial"/>
                <w:szCs w:val="18"/>
              </w:rPr>
            </w:pPr>
            <w:r>
              <w:rPr>
                <w:rFonts w:cs="Arial"/>
                <w:szCs w:val="18"/>
              </w:rPr>
              <w:t>CA_n78A-n257H</w:t>
            </w:r>
          </w:p>
          <w:p w14:paraId="3338BBF6" w14:textId="77777777" w:rsidR="006F2A58" w:rsidRDefault="006F2A58" w:rsidP="00821A33">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8FA95B"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60CB7E"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286B8CE6" w14:textId="77777777" w:rsidR="006F2A58" w:rsidRDefault="006F2A58" w:rsidP="00821A33">
            <w:pPr>
              <w:pStyle w:val="TAC"/>
              <w:rPr>
                <w:rFonts w:eastAsia="MS Mincho"/>
                <w:szCs w:val="18"/>
                <w:lang w:eastAsia="zh-CN"/>
              </w:rPr>
            </w:pPr>
            <w:r>
              <w:rPr>
                <w:szCs w:val="18"/>
                <w:lang w:val="en-US" w:eastAsia="zh-CN"/>
              </w:rPr>
              <w:t>0</w:t>
            </w:r>
          </w:p>
        </w:tc>
      </w:tr>
      <w:tr w:rsidR="006F2A58" w14:paraId="4F1D40D3"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13008857" w14:textId="77777777" w:rsidR="006F2A58" w:rsidRDefault="006F2A58" w:rsidP="00821A3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167B2409"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0D222A1D"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72B660E4" w14:textId="77777777" w:rsidR="006F2A58" w:rsidRDefault="006F2A58" w:rsidP="00821A33">
            <w:pPr>
              <w:pStyle w:val="TAC"/>
              <w:rPr>
                <w:rFonts w:eastAsia="Yu Mincho"/>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59AFFA2C" w14:textId="77777777" w:rsidR="006F2A58" w:rsidRDefault="006F2A58" w:rsidP="00821A33">
            <w:pPr>
              <w:pStyle w:val="TAC"/>
              <w:rPr>
                <w:rFonts w:eastAsia="MS Mincho"/>
                <w:szCs w:val="18"/>
                <w:lang w:eastAsia="zh-CN"/>
              </w:rPr>
            </w:pPr>
          </w:p>
        </w:tc>
      </w:tr>
      <w:tr w:rsidR="006F2A58" w14:paraId="46ED319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04CCC80" w14:textId="77777777" w:rsidR="006F2A58" w:rsidRDefault="006F2A58" w:rsidP="00821A33">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0D4E08EB" w14:textId="77777777" w:rsidR="006F2A58" w:rsidRDefault="006F2A58" w:rsidP="00821A33">
            <w:pPr>
              <w:pStyle w:val="TAC"/>
              <w:rPr>
                <w:rFonts w:cs="Arial"/>
                <w:szCs w:val="18"/>
              </w:rPr>
            </w:pPr>
            <w:r>
              <w:rPr>
                <w:rFonts w:cs="Arial"/>
                <w:szCs w:val="18"/>
              </w:rPr>
              <w:t>CA_n78A-n257A</w:t>
            </w:r>
          </w:p>
          <w:p w14:paraId="05B8DE9D" w14:textId="77777777" w:rsidR="006F2A58" w:rsidRDefault="006F2A58" w:rsidP="00821A33">
            <w:pPr>
              <w:pStyle w:val="TAC"/>
              <w:rPr>
                <w:rFonts w:cs="Arial"/>
                <w:szCs w:val="18"/>
              </w:rPr>
            </w:pPr>
            <w:r>
              <w:rPr>
                <w:rFonts w:cs="Arial"/>
                <w:szCs w:val="18"/>
              </w:rPr>
              <w:t>CA_n78A-n257G</w:t>
            </w:r>
          </w:p>
          <w:p w14:paraId="2040EC34" w14:textId="77777777" w:rsidR="006F2A58" w:rsidRDefault="006F2A58" w:rsidP="00821A33">
            <w:pPr>
              <w:pStyle w:val="TAC"/>
              <w:rPr>
                <w:rFonts w:cs="Arial"/>
                <w:szCs w:val="18"/>
              </w:rPr>
            </w:pPr>
            <w:r>
              <w:rPr>
                <w:rFonts w:cs="Arial"/>
                <w:szCs w:val="18"/>
              </w:rPr>
              <w:t>CA_n78A-n257H</w:t>
            </w:r>
          </w:p>
          <w:p w14:paraId="75B23F15" w14:textId="77777777" w:rsidR="006F2A58" w:rsidRDefault="006F2A58" w:rsidP="00821A33">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2B11AC"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51D5DD"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3866C15" w14:textId="77777777" w:rsidR="006F2A58" w:rsidRDefault="006F2A58" w:rsidP="00821A33">
            <w:pPr>
              <w:pStyle w:val="TAC"/>
              <w:rPr>
                <w:rFonts w:eastAsia="MS Mincho"/>
                <w:szCs w:val="18"/>
                <w:lang w:eastAsia="zh-CN"/>
              </w:rPr>
            </w:pPr>
            <w:r>
              <w:rPr>
                <w:szCs w:val="18"/>
                <w:lang w:val="en-US" w:eastAsia="zh-CN"/>
              </w:rPr>
              <w:t>0</w:t>
            </w:r>
          </w:p>
        </w:tc>
      </w:tr>
      <w:tr w:rsidR="006F2A58" w14:paraId="67F72285" w14:textId="77777777" w:rsidTr="00821A33">
        <w:trPr>
          <w:trHeight w:val="187"/>
          <w:jc w:val="center"/>
        </w:trPr>
        <w:tc>
          <w:tcPr>
            <w:tcW w:w="1549" w:type="dxa"/>
            <w:tcBorders>
              <w:top w:val="nil"/>
              <w:left w:val="single" w:sz="4" w:space="0" w:color="auto"/>
              <w:bottom w:val="nil"/>
              <w:right w:val="single" w:sz="4" w:space="0" w:color="auto"/>
            </w:tcBorders>
          </w:tcPr>
          <w:p w14:paraId="1493CD57" w14:textId="77777777" w:rsidR="006F2A58" w:rsidRDefault="006F2A58" w:rsidP="00821A3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05393C87"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7FD3CA2D"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7B0016F5" w14:textId="77777777" w:rsidR="006F2A58" w:rsidRDefault="006F2A58" w:rsidP="00821A33">
            <w:pPr>
              <w:pStyle w:val="TAC"/>
              <w:rPr>
                <w:rFonts w:eastAsia="Yu Mincho"/>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4D7DA386" w14:textId="77777777" w:rsidR="006F2A58" w:rsidRDefault="006F2A58" w:rsidP="00821A33">
            <w:pPr>
              <w:pStyle w:val="TAC"/>
              <w:rPr>
                <w:rFonts w:eastAsia="MS Mincho"/>
                <w:szCs w:val="18"/>
                <w:lang w:eastAsia="zh-CN"/>
              </w:rPr>
            </w:pPr>
          </w:p>
        </w:tc>
      </w:tr>
      <w:tr w:rsidR="006F2A58" w14:paraId="13F0D31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EF4362A"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49CEA7AC" w14:textId="77777777" w:rsidR="006F2A58" w:rsidRDefault="006F2A58" w:rsidP="00821A33">
            <w:pPr>
              <w:pStyle w:val="TAC"/>
              <w:rPr>
                <w:rFonts w:cs="Arial"/>
                <w:szCs w:val="18"/>
                <w:lang w:eastAsia="zh-CN"/>
              </w:rPr>
            </w:pPr>
            <w:r>
              <w:rPr>
                <w:rFonts w:cs="Arial"/>
                <w:szCs w:val="18"/>
                <w:lang w:eastAsia="zh-CN"/>
              </w:rPr>
              <w:t>CA_n257G</w:t>
            </w:r>
          </w:p>
          <w:p w14:paraId="18035717"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330CC85" w14:textId="77777777" w:rsidR="006F2A58" w:rsidRDefault="006F2A58" w:rsidP="00821A33">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1222E8E1" w14:textId="77777777" w:rsidR="006F2A58" w:rsidRDefault="006F2A58" w:rsidP="00821A3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04CBC0E" w14:textId="77777777" w:rsidR="006F2A58" w:rsidRDefault="006F2A58" w:rsidP="00821A3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AD74763"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FDAAD28"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331ABAC"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5393E503"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BC583EC"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362DACA"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2703A25"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6737136"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5CB014F"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FDDB43"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0D16F95"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DB28397"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46F173E"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4DB61C4"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F42778A" w14:textId="77777777" w:rsidR="006F2A58" w:rsidRDefault="006F2A58" w:rsidP="00821A33">
            <w:pPr>
              <w:pStyle w:val="TAC"/>
              <w:rPr>
                <w:rFonts w:eastAsia="MS Mincho"/>
                <w:szCs w:val="18"/>
                <w:lang w:eastAsia="zh-CN"/>
              </w:rPr>
            </w:pPr>
            <w:r>
              <w:rPr>
                <w:szCs w:val="18"/>
                <w:lang w:eastAsia="zh-CN"/>
              </w:rPr>
              <w:t>0</w:t>
            </w:r>
          </w:p>
        </w:tc>
      </w:tr>
      <w:tr w:rsidR="006F2A58" w14:paraId="5290838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8DEA054"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FB965DF"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85EE0E" w14:textId="77777777" w:rsidR="006F2A58" w:rsidRDefault="006F2A58" w:rsidP="00821A3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0A8B52"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2E8F828F" w14:textId="77777777" w:rsidR="006F2A58" w:rsidRDefault="006F2A58" w:rsidP="00821A33">
            <w:pPr>
              <w:pStyle w:val="TAC"/>
              <w:rPr>
                <w:rFonts w:eastAsia="MS Mincho"/>
                <w:szCs w:val="18"/>
                <w:lang w:eastAsia="zh-CN"/>
              </w:rPr>
            </w:pPr>
          </w:p>
        </w:tc>
      </w:tr>
      <w:tr w:rsidR="006F2A58" w14:paraId="1BB583C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D121115"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092619F7" w14:textId="77777777" w:rsidR="006F2A58" w:rsidRDefault="006F2A58" w:rsidP="00821A33">
            <w:pPr>
              <w:pStyle w:val="TAC"/>
              <w:rPr>
                <w:rFonts w:cs="Arial"/>
                <w:szCs w:val="18"/>
                <w:lang w:eastAsia="zh-CN"/>
              </w:rPr>
            </w:pPr>
            <w:r>
              <w:rPr>
                <w:rFonts w:cs="Arial"/>
                <w:szCs w:val="18"/>
                <w:lang w:eastAsia="zh-CN"/>
              </w:rPr>
              <w:t>CA_n257G</w:t>
            </w:r>
          </w:p>
          <w:p w14:paraId="15BEC936" w14:textId="77777777" w:rsidR="006F2A58" w:rsidRDefault="006F2A58" w:rsidP="00821A33">
            <w:pPr>
              <w:pStyle w:val="TAC"/>
              <w:rPr>
                <w:rFonts w:cs="Arial"/>
                <w:szCs w:val="18"/>
                <w:lang w:eastAsia="zh-CN"/>
              </w:rPr>
            </w:pPr>
            <w:r>
              <w:rPr>
                <w:rFonts w:cs="Arial"/>
                <w:szCs w:val="18"/>
                <w:lang w:eastAsia="zh-CN"/>
              </w:rPr>
              <w:t>CA_n257H</w:t>
            </w:r>
          </w:p>
          <w:p w14:paraId="5339E419"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6EF077DC"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257G</w:t>
            </w:r>
          </w:p>
          <w:p w14:paraId="1A331887" w14:textId="77777777" w:rsidR="006F2A58" w:rsidRDefault="006F2A58" w:rsidP="00821A33">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540B235" w14:textId="77777777" w:rsidR="006F2A58" w:rsidRDefault="006F2A58" w:rsidP="00821A3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E0179D1" w14:textId="77777777" w:rsidR="006F2A58" w:rsidRDefault="006F2A58" w:rsidP="00821A3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9AB033E"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A843D4"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23F01D8"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6368F8A"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62D7354"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8AE4151"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00CBE88"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3F635DC"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77CF337"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F8B6AF5"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2931B02"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0800C0B"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B5AE68E"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94B7FEC"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0774C44" w14:textId="77777777" w:rsidR="006F2A58" w:rsidRDefault="006F2A58" w:rsidP="00821A33">
            <w:pPr>
              <w:pStyle w:val="TAC"/>
              <w:rPr>
                <w:rFonts w:eastAsia="MS Mincho"/>
                <w:szCs w:val="18"/>
                <w:lang w:eastAsia="zh-CN"/>
              </w:rPr>
            </w:pPr>
            <w:r>
              <w:rPr>
                <w:szCs w:val="18"/>
                <w:lang w:eastAsia="zh-CN"/>
              </w:rPr>
              <w:t>0</w:t>
            </w:r>
          </w:p>
        </w:tc>
      </w:tr>
      <w:tr w:rsidR="006F2A58" w14:paraId="2C7BF44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D8D302D"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C7E01BE"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15B63C" w14:textId="77777777" w:rsidR="006F2A58" w:rsidRDefault="006F2A58" w:rsidP="00821A3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FCD7F6"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2EF5F31A" w14:textId="77777777" w:rsidR="006F2A58" w:rsidRDefault="006F2A58" w:rsidP="00821A33">
            <w:pPr>
              <w:pStyle w:val="TAC"/>
              <w:rPr>
                <w:rFonts w:eastAsia="MS Mincho"/>
                <w:szCs w:val="18"/>
                <w:lang w:eastAsia="zh-CN"/>
              </w:rPr>
            </w:pPr>
          </w:p>
        </w:tc>
      </w:tr>
      <w:tr w:rsidR="006F2A58" w14:paraId="2C28083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A580F3B"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0F4D1B6F" w14:textId="77777777" w:rsidR="006F2A58" w:rsidRDefault="006F2A58" w:rsidP="00821A33">
            <w:pPr>
              <w:pStyle w:val="TAC"/>
              <w:rPr>
                <w:rFonts w:cs="Arial"/>
                <w:szCs w:val="18"/>
                <w:lang w:eastAsia="zh-CN"/>
              </w:rPr>
            </w:pPr>
            <w:r>
              <w:rPr>
                <w:rFonts w:cs="Arial"/>
                <w:szCs w:val="18"/>
                <w:lang w:eastAsia="zh-CN"/>
              </w:rPr>
              <w:t>CA_n257G</w:t>
            </w:r>
          </w:p>
          <w:p w14:paraId="1C22325D" w14:textId="77777777" w:rsidR="006F2A58" w:rsidRDefault="006F2A58" w:rsidP="00821A33">
            <w:pPr>
              <w:pStyle w:val="TAC"/>
              <w:rPr>
                <w:rFonts w:cs="Arial"/>
                <w:szCs w:val="18"/>
                <w:lang w:eastAsia="zh-CN"/>
              </w:rPr>
            </w:pPr>
            <w:r>
              <w:rPr>
                <w:rFonts w:cs="Arial"/>
                <w:szCs w:val="18"/>
                <w:lang w:eastAsia="zh-CN"/>
              </w:rPr>
              <w:t>CA_n257H</w:t>
            </w:r>
          </w:p>
          <w:p w14:paraId="66F2E6BC" w14:textId="77777777" w:rsidR="006F2A58" w:rsidRDefault="006F2A58" w:rsidP="00821A33">
            <w:pPr>
              <w:pStyle w:val="TAC"/>
              <w:rPr>
                <w:rFonts w:cs="Arial"/>
                <w:szCs w:val="18"/>
                <w:lang w:eastAsia="zh-CN"/>
              </w:rPr>
            </w:pPr>
            <w:r>
              <w:rPr>
                <w:rFonts w:cs="Arial"/>
                <w:szCs w:val="18"/>
                <w:lang w:eastAsia="zh-CN"/>
              </w:rPr>
              <w:t>CA_n257I</w:t>
            </w:r>
          </w:p>
          <w:p w14:paraId="0F8AA90B"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583D04E"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257G</w:t>
            </w:r>
          </w:p>
          <w:p w14:paraId="3CDB1ADA"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257H</w:t>
            </w:r>
          </w:p>
          <w:p w14:paraId="3CA1E0DB"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93C0C39" w14:textId="77777777" w:rsidR="006F2A58" w:rsidRDefault="006F2A58" w:rsidP="00821A3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7FADB84D" w14:textId="77777777" w:rsidR="006F2A58" w:rsidRDefault="006F2A58" w:rsidP="00821A3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6845AC2"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E9A96D2"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98E807"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40A4A67"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9D546FA"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10E4CD"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126493D"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4D48EEA"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97B741C"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0222C7E"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A119AD7"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06E055E"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7D0D884"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20F12FA"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757BE2F" w14:textId="77777777" w:rsidR="006F2A58" w:rsidRDefault="006F2A58" w:rsidP="00821A33">
            <w:pPr>
              <w:pStyle w:val="TAC"/>
              <w:rPr>
                <w:rFonts w:eastAsia="MS Mincho"/>
                <w:szCs w:val="18"/>
                <w:lang w:eastAsia="zh-CN"/>
              </w:rPr>
            </w:pPr>
            <w:r>
              <w:rPr>
                <w:szCs w:val="18"/>
                <w:lang w:eastAsia="zh-CN"/>
              </w:rPr>
              <w:t>0</w:t>
            </w:r>
          </w:p>
        </w:tc>
      </w:tr>
      <w:tr w:rsidR="006F2A58" w14:paraId="6ADAAC7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6CFD21E"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DBC7BD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E82175" w14:textId="77777777" w:rsidR="006F2A58" w:rsidRDefault="006F2A58" w:rsidP="00821A3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582F04"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3810780F" w14:textId="77777777" w:rsidR="006F2A58" w:rsidRDefault="006F2A58" w:rsidP="00821A33">
            <w:pPr>
              <w:pStyle w:val="TAC"/>
              <w:rPr>
                <w:rFonts w:eastAsia="MS Mincho"/>
                <w:szCs w:val="18"/>
                <w:lang w:eastAsia="zh-CN"/>
              </w:rPr>
            </w:pPr>
          </w:p>
        </w:tc>
      </w:tr>
      <w:tr w:rsidR="006F2A58" w14:paraId="5D90CF3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2183DD4"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5708E91F"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CA_n257G</w:t>
            </w:r>
          </w:p>
          <w:p w14:paraId="0BE434D0"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CA_n257H</w:t>
            </w:r>
          </w:p>
          <w:p w14:paraId="4CCACE47"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CA_n257I</w:t>
            </w:r>
          </w:p>
          <w:p w14:paraId="1B5854E9"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26BE1D54" w14:textId="77777777" w:rsidR="006F2A58" w:rsidRDefault="006F2A58" w:rsidP="00821A33">
            <w:pPr>
              <w:pStyle w:val="TAC"/>
            </w:pPr>
            <w:r>
              <w:t>CA_n78A-n257G</w:t>
            </w:r>
          </w:p>
          <w:p w14:paraId="6677D935" w14:textId="77777777" w:rsidR="006F2A58" w:rsidRDefault="006F2A58" w:rsidP="00821A33">
            <w:pPr>
              <w:pStyle w:val="TAC"/>
            </w:pPr>
            <w:r>
              <w:t>CA_n78A-n257H</w:t>
            </w:r>
          </w:p>
          <w:p w14:paraId="1ED4C137" w14:textId="77777777" w:rsidR="006F2A58" w:rsidRDefault="006F2A58" w:rsidP="00821A33">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305113A" w14:textId="77777777" w:rsidR="006F2A58" w:rsidRDefault="006F2A58" w:rsidP="00821A3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5472CB64" w14:textId="77777777" w:rsidR="006F2A58" w:rsidRDefault="006F2A58" w:rsidP="00821A3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2F195B1"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088364"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6A54FDE"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EF5EEDC"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BD94775"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9975607"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CC3492"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E097957"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C80D035"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4C02D50"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B972869"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0F60F87"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ABE572E"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3234ED7"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C943A62" w14:textId="77777777" w:rsidR="006F2A58" w:rsidRDefault="006F2A58" w:rsidP="00821A33">
            <w:pPr>
              <w:pStyle w:val="TAC"/>
              <w:rPr>
                <w:rFonts w:eastAsia="MS Mincho"/>
                <w:szCs w:val="18"/>
                <w:lang w:eastAsia="zh-CN"/>
              </w:rPr>
            </w:pPr>
            <w:r>
              <w:rPr>
                <w:szCs w:val="18"/>
                <w:lang w:eastAsia="zh-CN"/>
              </w:rPr>
              <w:t>0</w:t>
            </w:r>
          </w:p>
        </w:tc>
      </w:tr>
      <w:tr w:rsidR="006F2A58" w14:paraId="6EFE303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76A6D7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8F5303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476F3F" w14:textId="77777777" w:rsidR="006F2A58" w:rsidRDefault="006F2A58" w:rsidP="00821A3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837F61"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6BBA8E9E" w14:textId="77777777" w:rsidR="006F2A58" w:rsidRDefault="006F2A58" w:rsidP="00821A33">
            <w:pPr>
              <w:pStyle w:val="TAC"/>
              <w:rPr>
                <w:rFonts w:eastAsia="MS Mincho"/>
                <w:szCs w:val="18"/>
                <w:lang w:eastAsia="zh-CN"/>
              </w:rPr>
            </w:pPr>
          </w:p>
        </w:tc>
      </w:tr>
      <w:tr w:rsidR="006F2A58" w14:paraId="03E63BA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88BBE1D"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1409312F"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CA_n257G</w:t>
            </w:r>
          </w:p>
          <w:p w14:paraId="3FB098F6"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CA_n257H</w:t>
            </w:r>
          </w:p>
          <w:p w14:paraId="74E8FABE"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CA_n257I</w:t>
            </w:r>
          </w:p>
          <w:p w14:paraId="28E84203"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713931A6"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CA_n78A-n257G</w:t>
            </w:r>
          </w:p>
          <w:p w14:paraId="3A328EDD"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CA_n78A-n257H</w:t>
            </w:r>
          </w:p>
          <w:p w14:paraId="409F7AF1" w14:textId="77777777" w:rsidR="006F2A58" w:rsidRDefault="006F2A58" w:rsidP="00821A33">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13C5468" w14:textId="77777777" w:rsidR="006F2A58" w:rsidRDefault="006F2A58" w:rsidP="00821A3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427EDFFD" w14:textId="77777777" w:rsidR="006F2A58" w:rsidRDefault="006F2A58" w:rsidP="00821A3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863CE52"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7EED85C"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EF2095"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0C1C1D4"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435C9B8"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E885A4F"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FFD4098"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1A3F463" w14:textId="77777777" w:rsidR="006F2A58" w:rsidRDefault="006F2A58" w:rsidP="00821A33">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9E36CD4"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4D2EC50" w14:textId="77777777" w:rsidR="006F2A58" w:rsidRDefault="006F2A58" w:rsidP="00821A33">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AC09719" w14:textId="77777777" w:rsidR="006F2A58" w:rsidRDefault="006F2A58" w:rsidP="00821A33">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971725A" w14:textId="77777777" w:rsidR="006F2A58" w:rsidRDefault="006F2A58" w:rsidP="00821A33">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03C991F"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FCB1D78"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E364AF3" w14:textId="77777777" w:rsidR="006F2A58" w:rsidRDefault="006F2A58" w:rsidP="00821A33">
            <w:pPr>
              <w:pStyle w:val="TAC"/>
              <w:rPr>
                <w:rFonts w:eastAsia="MS Mincho"/>
                <w:szCs w:val="18"/>
                <w:lang w:eastAsia="zh-CN"/>
              </w:rPr>
            </w:pPr>
            <w:r>
              <w:rPr>
                <w:szCs w:val="18"/>
                <w:lang w:eastAsia="zh-CN"/>
              </w:rPr>
              <w:t>0</w:t>
            </w:r>
          </w:p>
        </w:tc>
      </w:tr>
      <w:tr w:rsidR="006F2A58" w14:paraId="3D317D3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28A199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0516C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48282A" w14:textId="77777777" w:rsidR="006F2A58" w:rsidRDefault="006F2A58" w:rsidP="00821A3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399294"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3BB8D789" w14:textId="77777777" w:rsidR="006F2A58" w:rsidRDefault="006F2A58" w:rsidP="00821A33">
            <w:pPr>
              <w:pStyle w:val="TAC"/>
              <w:rPr>
                <w:rFonts w:eastAsia="MS Mincho"/>
                <w:szCs w:val="18"/>
                <w:lang w:eastAsia="zh-CN"/>
              </w:rPr>
            </w:pPr>
          </w:p>
        </w:tc>
      </w:tr>
      <w:tr w:rsidR="006F2A58" w14:paraId="02EF787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E9D4BB2"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636DC5A7"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CA_n257G</w:t>
            </w:r>
          </w:p>
          <w:p w14:paraId="05447748"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CA_n257H</w:t>
            </w:r>
          </w:p>
          <w:p w14:paraId="2EA0AFF1"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CA_n257I</w:t>
            </w:r>
          </w:p>
          <w:p w14:paraId="658A7F86"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D4B22C1"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CA_n78A-n257G</w:t>
            </w:r>
          </w:p>
          <w:p w14:paraId="16810F3F"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CA_n78A-n257H</w:t>
            </w:r>
          </w:p>
          <w:p w14:paraId="7032A226" w14:textId="77777777" w:rsidR="006F2A58" w:rsidRDefault="006F2A58" w:rsidP="00821A33">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18389D5" w14:textId="77777777" w:rsidR="006F2A58" w:rsidRDefault="006F2A58" w:rsidP="00821A3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E4B9E4D" w14:textId="77777777" w:rsidR="006F2A58" w:rsidRDefault="006F2A58" w:rsidP="00821A3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604B55C"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DAE4589"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AEA50A"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3FE254F"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7EA15C7"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A52311C"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E32D363"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EE48375" w14:textId="77777777" w:rsidR="006F2A58" w:rsidRDefault="006F2A58" w:rsidP="00821A33">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F942182"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0D63166" w14:textId="77777777" w:rsidR="006F2A58" w:rsidRDefault="006F2A58" w:rsidP="00821A33">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431E03D" w14:textId="77777777" w:rsidR="006F2A58" w:rsidRDefault="006F2A58" w:rsidP="00821A33">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87430E5" w14:textId="77777777" w:rsidR="006F2A58" w:rsidRDefault="006F2A58" w:rsidP="00821A33">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C848586"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30358B2"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6E779D" w14:textId="77777777" w:rsidR="006F2A58" w:rsidRDefault="006F2A58" w:rsidP="00821A33">
            <w:pPr>
              <w:pStyle w:val="TAC"/>
              <w:rPr>
                <w:rFonts w:eastAsia="MS Mincho"/>
                <w:szCs w:val="18"/>
                <w:lang w:eastAsia="zh-CN"/>
              </w:rPr>
            </w:pPr>
            <w:r>
              <w:rPr>
                <w:szCs w:val="18"/>
                <w:lang w:eastAsia="zh-CN"/>
              </w:rPr>
              <w:t>0</w:t>
            </w:r>
          </w:p>
        </w:tc>
      </w:tr>
      <w:tr w:rsidR="006F2A58" w14:paraId="06FC19F8" w14:textId="77777777" w:rsidTr="00821A33">
        <w:trPr>
          <w:trHeight w:val="235"/>
          <w:jc w:val="center"/>
        </w:trPr>
        <w:tc>
          <w:tcPr>
            <w:tcW w:w="1549" w:type="dxa"/>
            <w:tcBorders>
              <w:top w:val="nil"/>
              <w:left w:val="single" w:sz="4" w:space="0" w:color="auto"/>
              <w:bottom w:val="single" w:sz="4" w:space="0" w:color="auto"/>
              <w:right w:val="single" w:sz="4" w:space="0" w:color="auto"/>
            </w:tcBorders>
          </w:tcPr>
          <w:p w14:paraId="37EC0F38"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610A97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422E11" w14:textId="77777777" w:rsidR="006F2A58" w:rsidRDefault="006F2A58" w:rsidP="00821A3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EE3B7D"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576CE0E2" w14:textId="77777777" w:rsidR="006F2A58" w:rsidRDefault="006F2A58" w:rsidP="00821A33">
            <w:pPr>
              <w:pStyle w:val="TAC"/>
              <w:rPr>
                <w:rFonts w:eastAsia="MS Mincho"/>
                <w:szCs w:val="18"/>
                <w:lang w:eastAsia="zh-CN"/>
              </w:rPr>
            </w:pPr>
          </w:p>
        </w:tc>
      </w:tr>
      <w:tr w:rsidR="006F2A58" w14:paraId="07D539D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07CE6BC"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22AC7126"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CA_n257G</w:t>
            </w:r>
          </w:p>
          <w:p w14:paraId="4C7D70C8"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CA_n257H</w:t>
            </w:r>
          </w:p>
          <w:p w14:paraId="035C886B"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CA_n257I</w:t>
            </w:r>
          </w:p>
          <w:p w14:paraId="0FEA2998"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254A72F4"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CA_n78A-n257G</w:t>
            </w:r>
          </w:p>
          <w:p w14:paraId="3428C01A"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CA_n78A-n257H</w:t>
            </w:r>
          </w:p>
          <w:p w14:paraId="1A5E6789" w14:textId="77777777" w:rsidR="006F2A58" w:rsidRDefault="006F2A58" w:rsidP="00821A33">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2B6AE30"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254542DA"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D226FBF"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25E853"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24E8E66"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AB99527" w14:textId="77777777" w:rsidR="006F2A58" w:rsidRDefault="006F2A58" w:rsidP="00821A3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C9BD88D" w14:textId="77777777" w:rsidR="006F2A58" w:rsidRDefault="006F2A58" w:rsidP="00821A3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1CF7BD4"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FCE4F5A"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8C719A5" w14:textId="77777777" w:rsidR="006F2A58" w:rsidRDefault="006F2A58" w:rsidP="00821A33">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92FA2C8"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84DCAD" w14:textId="77777777" w:rsidR="006F2A58" w:rsidRDefault="006F2A58" w:rsidP="00821A33">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B12A2CE" w14:textId="77777777" w:rsidR="006F2A58" w:rsidRDefault="006F2A58" w:rsidP="00821A33">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4FC7706" w14:textId="77777777" w:rsidR="006F2A58" w:rsidRDefault="006F2A58" w:rsidP="00821A33">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46F183E"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501CE0C"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14AA628" w14:textId="77777777" w:rsidR="006F2A58" w:rsidRDefault="006F2A58" w:rsidP="00821A33">
            <w:pPr>
              <w:pStyle w:val="TAC"/>
              <w:rPr>
                <w:rFonts w:eastAsia="MS Mincho"/>
                <w:szCs w:val="18"/>
                <w:lang w:eastAsia="zh-CN"/>
              </w:rPr>
            </w:pPr>
            <w:r>
              <w:rPr>
                <w:szCs w:val="18"/>
                <w:lang w:eastAsia="zh-CN"/>
              </w:rPr>
              <w:t>0</w:t>
            </w:r>
          </w:p>
        </w:tc>
      </w:tr>
      <w:tr w:rsidR="006F2A58" w14:paraId="4341FF8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A193A9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4E85C09"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1FA82C"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839731" w14:textId="77777777" w:rsidR="006F2A58" w:rsidRDefault="006F2A58" w:rsidP="00821A33">
            <w:pPr>
              <w:pStyle w:val="TAC"/>
              <w:rPr>
                <w:rFonts w:eastAsia="Yu Mincho"/>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614C32B4" w14:textId="77777777" w:rsidR="006F2A58" w:rsidRDefault="006F2A58" w:rsidP="00821A33">
            <w:pPr>
              <w:pStyle w:val="TAC"/>
              <w:rPr>
                <w:rFonts w:eastAsia="MS Mincho"/>
                <w:szCs w:val="18"/>
                <w:lang w:eastAsia="zh-CN"/>
              </w:rPr>
            </w:pPr>
          </w:p>
        </w:tc>
      </w:tr>
      <w:tr w:rsidR="006F2A58" w14:paraId="562EF7CB"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55F5AE18" w14:textId="77777777" w:rsidR="006F2A58" w:rsidRDefault="006F2A58" w:rsidP="00821A33">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14:paraId="4D24C1CF" w14:textId="77777777" w:rsidR="006F2A58" w:rsidRDefault="006F2A58" w:rsidP="00821A33">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162BFC0B"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3070DD4E" w14:textId="77777777" w:rsidR="006F2A58" w:rsidRDefault="006F2A58" w:rsidP="00821A33">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74E6D2B9" w14:textId="77777777" w:rsidR="006F2A58" w:rsidRDefault="006F2A58" w:rsidP="00821A33">
            <w:pPr>
              <w:pStyle w:val="TAC"/>
              <w:rPr>
                <w:szCs w:val="18"/>
                <w:lang w:val="en-US" w:eastAsia="zh-CN"/>
              </w:rPr>
            </w:pPr>
            <w:r>
              <w:rPr>
                <w:rFonts w:hint="eastAsia"/>
                <w:szCs w:val="18"/>
                <w:lang w:val="en-US" w:eastAsia="zh-CN"/>
              </w:rPr>
              <w:t>0</w:t>
            </w:r>
          </w:p>
        </w:tc>
      </w:tr>
      <w:tr w:rsidR="006F2A58" w14:paraId="2653200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2E518DC"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9F7A244"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C18C538" w14:textId="77777777" w:rsidR="006F2A58" w:rsidRDefault="006F2A58" w:rsidP="00821A33">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5D52F03A" w14:textId="77777777" w:rsidR="006F2A58" w:rsidRDefault="006F2A58" w:rsidP="00821A33">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51D6B6B6" w14:textId="77777777" w:rsidR="006F2A58" w:rsidRDefault="006F2A58" w:rsidP="00821A33">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352C558F" w14:textId="77777777" w:rsidR="006F2A58" w:rsidRDefault="006F2A58" w:rsidP="00821A33">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00DB28F1" w14:textId="77777777" w:rsidR="006F2A58" w:rsidRDefault="006F2A58" w:rsidP="00821A33">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72BE5ECB" w14:textId="77777777" w:rsidR="006F2A58" w:rsidRDefault="006F2A58" w:rsidP="00821A33">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0C478943"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F698391" w14:textId="77777777" w:rsidR="006F2A58" w:rsidRDefault="006F2A58" w:rsidP="00821A33">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DE91C4D" w14:textId="77777777" w:rsidR="006F2A58" w:rsidRDefault="006F2A58" w:rsidP="00821A33">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72EFB2E0"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0AE33C8"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6057BF6"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B717364"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A64BA2A" w14:textId="77777777" w:rsidR="006F2A58" w:rsidRDefault="006F2A58" w:rsidP="00821A33">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1546BA66" w14:textId="77777777" w:rsidR="006F2A58" w:rsidRDefault="006F2A58" w:rsidP="00821A33">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55698610"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C48F7B1" w14:textId="77777777" w:rsidR="006F2A58" w:rsidRDefault="006F2A58" w:rsidP="00821A33">
            <w:pPr>
              <w:pStyle w:val="TAC"/>
              <w:rPr>
                <w:szCs w:val="18"/>
                <w:lang w:eastAsia="zh-CN"/>
              </w:rPr>
            </w:pPr>
          </w:p>
        </w:tc>
      </w:tr>
      <w:tr w:rsidR="006F2A58" w14:paraId="79F6B8CC"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5DFFDD58" w14:textId="77777777" w:rsidR="006F2A58" w:rsidRDefault="006F2A58" w:rsidP="00821A33">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3BDB5308" w14:textId="77777777" w:rsidR="006F2A58" w:rsidRDefault="006F2A58" w:rsidP="00821A33">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680D407B"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5F6FA212" w14:textId="77777777" w:rsidR="006F2A58" w:rsidRDefault="006F2A58" w:rsidP="00821A33">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58A98240" w14:textId="77777777" w:rsidR="006F2A58" w:rsidRDefault="006F2A58" w:rsidP="00821A33">
            <w:pPr>
              <w:pStyle w:val="TAC"/>
              <w:rPr>
                <w:szCs w:val="18"/>
                <w:lang w:val="en-US" w:eastAsia="zh-CN"/>
              </w:rPr>
            </w:pPr>
            <w:r>
              <w:rPr>
                <w:rFonts w:hint="eastAsia"/>
                <w:szCs w:val="18"/>
                <w:lang w:val="en-US" w:eastAsia="zh-CN"/>
              </w:rPr>
              <w:t>0</w:t>
            </w:r>
          </w:p>
        </w:tc>
      </w:tr>
      <w:tr w:rsidR="006F2A58" w14:paraId="3955A12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91C6B5D"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24F8F00"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12DC006"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332C9BE5"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51656161" w14:textId="77777777" w:rsidR="006F2A58" w:rsidRDefault="006F2A58" w:rsidP="00821A33">
            <w:pPr>
              <w:pStyle w:val="TAC"/>
              <w:rPr>
                <w:szCs w:val="18"/>
                <w:lang w:eastAsia="zh-CN"/>
              </w:rPr>
            </w:pPr>
          </w:p>
        </w:tc>
      </w:tr>
      <w:tr w:rsidR="006F2A58" w14:paraId="09534025"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25132F21" w14:textId="77777777" w:rsidR="006F2A58" w:rsidRDefault="006F2A58" w:rsidP="00821A33">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6C03CB0B" w14:textId="77777777" w:rsidR="006F2A58" w:rsidRDefault="006F2A58" w:rsidP="00821A33">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68915ED4"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2BEFD258" w14:textId="77777777" w:rsidR="006F2A58" w:rsidRDefault="006F2A58" w:rsidP="00821A33">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A653FF4" w14:textId="77777777" w:rsidR="006F2A58" w:rsidRDefault="006F2A58" w:rsidP="00821A33">
            <w:pPr>
              <w:pStyle w:val="TAC"/>
              <w:rPr>
                <w:szCs w:val="18"/>
                <w:lang w:val="en-US" w:eastAsia="zh-CN"/>
              </w:rPr>
            </w:pPr>
            <w:r>
              <w:rPr>
                <w:rFonts w:hint="eastAsia"/>
                <w:szCs w:val="18"/>
                <w:lang w:val="en-US" w:eastAsia="zh-CN"/>
              </w:rPr>
              <w:t>0</w:t>
            </w:r>
          </w:p>
        </w:tc>
      </w:tr>
      <w:tr w:rsidR="006F2A58" w14:paraId="7465CDA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9D0906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13F90E9"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EA712E8"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1A8D4D70"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39E07E9B" w14:textId="77777777" w:rsidR="006F2A58" w:rsidRDefault="006F2A58" w:rsidP="00821A33">
            <w:pPr>
              <w:pStyle w:val="TAC"/>
              <w:rPr>
                <w:szCs w:val="18"/>
                <w:lang w:eastAsia="zh-CN"/>
              </w:rPr>
            </w:pPr>
          </w:p>
        </w:tc>
      </w:tr>
      <w:tr w:rsidR="006F2A58" w14:paraId="7B3566B1"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008EAB14" w14:textId="77777777" w:rsidR="006F2A58" w:rsidRDefault="006F2A58" w:rsidP="00821A33">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7C45CF0A" w14:textId="77777777" w:rsidR="006F2A58" w:rsidRDefault="006F2A58" w:rsidP="00821A33">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1D24BC5B"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255AA888" w14:textId="77777777" w:rsidR="006F2A58" w:rsidRDefault="006F2A58" w:rsidP="00821A33">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2002919" w14:textId="77777777" w:rsidR="006F2A58" w:rsidRDefault="006F2A58" w:rsidP="00821A33">
            <w:pPr>
              <w:pStyle w:val="TAC"/>
              <w:rPr>
                <w:szCs w:val="18"/>
                <w:lang w:val="en-US" w:eastAsia="zh-CN"/>
              </w:rPr>
            </w:pPr>
            <w:r>
              <w:rPr>
                <w:rFonts w:hint="eastAsia"/>
                <w:szCs w:val="18"/>
                <w:lang w:val="en-US" w:eastAsia="zh-CN"/>
              </w:rPr>
              <w:t>0</w:t>
            </w:r>
          </w:p>
        </w:tc>
      </w:tr>
      <w:tr w:rsidR="006F2A58" w14:paraId="1AD7646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AB1807F"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69B6D11"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3B3F25A"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096543FC"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0CEDD37F" w14:textId="77777777" w:rsidR="006F2A58" w:rsidRDefault="006F2A58" w:rsidP="00821A33">
            <w:pPr>
              <w:pStyle w:val="TAC"/>
              <w:rPr>
                <w:szCs w:val="18"/>
                <w:lang w:eastAsia="zh-CN"/>
              </w:rPr>
            </w:pPr>
          </w:p>
        </w:tc>
      </w:tr>
      <w:tr w:rsidR="006F2A58" w14:paraId="1C86AE4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433EF9A" w14:textId="77777777" w:rsidR="006F2A58" w:rsidRDefault="006F2A58" w:rsidP="00821A33">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77BD084" w14:textId="77777777" w:rsidR="006F2A58" w:rsidRDefault="006F2A58" w:rsidP="00821A33">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3FB5589"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C0D2CBB"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079D21C"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7E3D49"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201ED71"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EFECC50"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FF0DEC0"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69E3362"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E2602F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34C2800"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BA76E47"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13E714F"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638DC388"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50931E75"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704577B"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C9CCF84"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6D1DFE1" w14:textId="77777777" w:rsidR="006F2A58" w:rsidRDefault="006F2A58" w:rsidP="00821A33">
            <w:pPr>
              <w:pStyle w:val="TAC"/>
              <w:rPr>
                <w:szCs w:val="18"/>
                <w:lang w:eastAsia="zh-CN"/>
              </w:rPr>
            </w:pPr>
            <w:r>
              <w:rPr>
                <w:szCs w:val="18"/>
                <w:lang w:eastAsia="zh-CN"/>
              </w:rPr>
              <w:t>0</w:t>
            </w:r>
          </w:p>
        </w:tc>
      </w:tr>
      <w:tr w:rsidR="006F2A58" w14:paraId="5829B73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5D8B713"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15F45994"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1D380A" w14:textId="77777777" w:rsidR="006F2A58" w:rsidRDefault="006F2A58" w:rsidP="00821A33">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2DFBB718"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CABD6EE" w14:textId="77777777" w:rsidR="006F2A58" w:rsidRDefault="006F2A58" w:rsidP="00821A33">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7613FAD" w14:textId="77777777" w:rsidR="006F2A58" w:rsidRDefault="006F2A58" w:rsidP="00821A33">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48D4BA2C" w14:textId="77777777" w:rsidR="006F2A58" w:rsidRDefault="006F2A58" w:rsidP="00821A33">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23F6FA29"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4E7B802"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88AF8A5" w14:textId="77777777" w:rsidR="006F2A58" w:rsidRDefault="006F2A58" w:rsidP="00821A33">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6671BC90"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345BCC5C"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0BBBC6A"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D3803EC" w14:textId="77777777" w:rsidR="006F2A58" w:rsidRDefault="006F2A58" w:rsidP="00821A33">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68FB77A2"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2296848"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992513F"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5D43B57A"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995F020" w14:textId="77777777" w:rsidR="006F2A58" w:rsidRDefault="006F2A58" w:rsidP="00821A33">
            <w:pPr>
              <w:pStyle w:val="TAC"/>
              <w:rPr>
                <w:szCs w:val="18"/>
                <w:lang w:eastAsia="zh-CN"/>
              </w:rPr>
            </w:pPr>
          </w:p>
        </w:tc>
      </w:tr>
      <w:tr w:rsidR="006F2A58" w14:paraId="18C6733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365BC26" w14:textId="77777777" w:rsidR="006F2A58" w:rsidRDefault="006F2A58" w:rsidP="00821A33">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00EFE67C" w14:textId="77777777" w:rsidR="006F2A58" w:rsidRDefault="006F2A58" w:rsidP="00821A33">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E69CD03" w14:textId="77777777" w:rsidR="006F2A58" w:rsidRDefault="006F2A58" w:rsidP="00821A3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BEA94C8"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15A6D79"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268E9D"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33A027C"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37E4D01"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F5CDFE0"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9057D46"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2A3CBA8"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0C8D515"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3A3536E"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BC483C5"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CFFEA1D"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C55AAB"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E33F69D"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A88AA1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7F33860" w14:textId="77777777" w:rsidR="006F2A58" w:rsidRDefault="006F2A58" w:rsidP="00821A33">
            <w:pPr>
              <w:pStyle w:val="TAC"/>
              <w:rPr>
                <w:szCs w:val="18"/>
                <w:lang w:eastAsia="zh-CN"/>
              </w:rPr>
            </w:pPr>
            <w:r>
              <w:rPr>
                <w:szCs w:val="18"/>
                <w:lang w:eastAsia="zh-CN"/>
              </w:rPr>
              <w:t>0</w:t>
            </w:r>
          </w:p>
        </w:tc>
      </w:tr>
      <w:tr w:rsidR="006F2A58" w14:paraId="60595908"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103DAC07" w14:textId="77777777" w:rsidR="006F2A58" w:rsidRDefault="006F2A58" w:rsidP="00821A3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28FD517D"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2BE870"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80DF7A" w14:textId="77777777" w:rsidR="006F2A58" w:rsidRDefault="006F2A58" w:rsidP="00821A33">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1F0A11CB" w14:textId="77777777" w:rsidR="006F2A58" w:rsidRDefault="006F2A58" w:rsidP="00821A33">
            <w:pPr>
              <w:pStyle w:val="TAC"/>
              <w:rPr>
                <w:szCs w:val="18"/>
                <w:lang w:eastAsia="zh-CN"/>
              </w:rPr>
            </w:pPr>
          </w:p>
        </w:tc>
      </w:tr>
      <w:tr w:rsidR="006F2A58" w14:paraId="3906B9D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EB98243" w14:textId="77777777" w:rsidR="006F2A58" w:rsidRDefault="006F2A58" w:rsidP="00821A33">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0DC735EF" w14:textId="77777777" w:rsidR="006F2A58" w:rsidRDefault="006F2A58" w:rsidP="00821A33">
            <w:pPr>
              <w:pStyle w:val="TAC"/>
              <w:rPr>
                <w:rFonts w:eastAsia="MS Mincho"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6CD363" w14:textId="77777777" w:rsidR="006F2A58" w:rsidRDefault="006F2A58" w:rsidP="00821A3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FF65455"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80E12C6"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EF32439"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C186EF"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B624BB4"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4FEF9CD"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4C21D44"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5E993D8"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CD98CA6"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0F5AB93"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BC3F621"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7C60DA7"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406AC51"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F0D6197"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F65A03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8C141D1" w14:textId="77777777" w:rsidR="006F2A58" w:rsidRDefault="006F2A58" w:rsidP="00821A33">
            <w:pPr>
              <w:pStyle w:val="TAC"/>
              <w:rPr>
                <w:szCs w:val="18"/>
                <w:lang w:eastAsia="zh-CN"/>
              </w:rPr>
            </w:pPr>
            <w:r>
              <w:rPr>
                <w:szCs w:val="18"/>
                <w:lang w:eastAsia="zh-CN"/>
              </w:rPr>
              <w:t>0</w:t>
            </w:r>
          </w:p>
        </w:tc>
      </w:tr>
      <w:tr w:rsidR="006F2A58" w14:paraId="114E84A7"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5214D29C" w14:textId="77777777" w:rsidR="006F2A58" w:rsidRDefault="006F2A58" w:rsidP="00821A3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03E09287"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61EF14"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1DA849" w14:textId="77777777" w:rsidR="006F2A58" w:rsidRDefault="006F2A58" w:rsidP="00821A33">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15CDC014" w14:textId="77777777" w:rsidR="006F2A58" w:rsidRDefault="006F2A58" w:rsidP="00821A33">
            <w:pPr>
              <w:pStyle w:val="TAC"/>
              <w:rPr>
                <w:szCs w:val="18"/>
                <w:lang w:eastAsia="zh-CN"/>
              </w:rPr>
            </w:pPr>
          </w:p>
        </w:tc>
      </w:tr>
      <w:tr w:rsidR="006F2A58" w14:paraId="5A0C6F0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C43B5CA" w14:textId="77777777" w:rsidR="006F2A58" w:rsidRDefault="006F2A58" w:rsidP="00821A33">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1CA1C5ED" w14:textId="77777777" w:rsidR="006F2A58" w:rsidRDefault="006F2A58" w:rsidP="00821A33">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532C9C7" w14:textId="77777777" w:rsidR="006F2A58" w:rsidRDefault="006F2A58" w:rsidP="00821A33">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08737F0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1DC2D8B"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6CC01B8"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6AA99D"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5F9C799"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A6B1112"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87ACD3B" w14:textId="77777777" w:rsidR="006F2A58" w:rsidRDefault="006F2A58" w:rsidP="00821A33">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A204DA4" w14:textId="77777777" w:rsidR="006F2A58" w:rsidRDefault="006F2A58" w:rsidP="00821A33">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44F5422"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25B8819"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C810891"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D326238"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0EEB305"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05694E4"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49AD302"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9DC7F2" w14:textId="77777777" w:rsidR="006F2A58" w:rsidRDefault="006F2A58" w:rsidP="00821A33">
            <w:pPr>
              <w:pStyle w:val="TAC"/>
              <w:rPr>
                <w:szCs w:val="18"/>
                <w:lang w:eastAsia="zh-CN"/>
              </w:rPr>
            </w:pPr>
            <w:r>
              <w:rPr>
                <w:szCs w:val="18"/>
                <w:lang w:val="en-US" w:eastAsia="zh-CN"/>
              </w:rPr>
              <w:t>0</w:t>
            </w:r>
          </w:p>
        </w:tc>
      </w:tr>
      <w:tr w:rsidR="006F2A58" w14:paraId="273A2012" w14:textId="77777777" w:rsidTr="00821A33">
        <w:trPr>
          <w:trHeight w:val="187"/>
          <w:jc w:val="center"/>
        </w:trPr>
        <w:tc>
          <w:tcPr>
            <w:tcW w:w="1549" w:type="dxa"/>
            <w:tcBorders>
              <w:top w:val="nil"/>
              <w:left w:val="single" w:sz="4" w:space="0" w:color="auto"/>
              <w:bottom w:val="nil"/>
              <w:right w:val="single" w:sz="4" w:space="0" w:color="auto"/>
            </w:tcBorders>
          </w:tcPr>
          <w:p w14:paraId="2A0CFAEC"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4F030839"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5F6067" w14:textId="77777777" w:rsidR="006F2A58" w:rsidRDefault="006F2A58" w:rsidP="00821A33">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022642" w14:textId="77777777" w:rsidR="006F2A58" w:rsidRDefault="006F2A58" w:rsidP="00821A33">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4D829FD2" w14:textId="77777777" w:rsidR="006F2A58" w:rsidRDefault="006F2A58" w:rsidP="00821A33">
            <w:pPr>
              <w:pStyle w:val="TAC"/>
              <w:rPr>
                <w:szCs w:val="18"/>
                <w:lang w:eastAsia="zh-CN"/>
              </w:rPr>
            </w:pPr>
          </w:p>
        </w:tc>
      </w:tr>
      <w:tr w:rsidR="006F2A58" w14:paraId="3386A4ED" w14:textId="77777777" w:rsidTr="00821A33">
        <w:trPr>
          <w:trHeight w:val="187"/>
          <w:jc w:val="center"/>
        </w:trPr>
        <w:tc>
          <w:tcPr>
            <w:tcW w:w="1549" w:type="dxa"/>
            <w:tcBorders>
              <w:top w:val="nil"/>
              <w:left w:val="single" w:sz="4" w:space="0" w:color="auto"/>
              <w:bottom w:val="nil"/>
              <w:right w:val="single" w:sz="4" w:space="0" w:color="auto"/>
            </w:tcBorders>
          </w:tcPr>
          <w:p w14:paraId="7BED11C6"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50CFE4D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8A2AEC" w14:textId="77777777" w:rsidR="006F2A58" w:rsidRDefault="006F2A58" w:rsidP="00821A33">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99D8963"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BAC52C9"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CF0CF39"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D4A8E42"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20403792"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AA09B5A"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E74B831" w14:textId="77777777" w:rsidR="006F2A58" w:rsidRDefault="006F2A58" w:rsidP="00821A33">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ECB0A3D" w14:textId="77777777" w:rsidR="006F2A58" w:rsidRDefault="006F2A58" w:rsidP="00821A33">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E54A938"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0EC81C3"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C3B0D6C"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07EE48B"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F12692A"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0591A5E"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5556523"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815B327" w14:textId="77777777" w:rsidR="006F2A58" w:rsidRDefault="006F2A58" w:rsidP="00821A33">
            <w:pPr>
              <w:pStyle w:val="TAC"/>
              <w:rPr>
                <w:szCs w:val="18"/>
                <w:lang w:val="en-US" w:eastAsia="zh-CN"/>
              </w:rPr>
            </w:pPr>
            <w:r>
              <w:rPr>
                <w:szCs w:val="18"/>
                <w:lang w:eastAsia="zh-CN"/>
              </w:rPr>
              <w:t>1</w:t>
            </w:r>
          </w:p>
        </w:tc>
      </w:tr>
      <w:tr w:rsidR="006F2A58" w14:paraId="069D900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F71F60F"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1F96EB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1A724C" w14:textId="77777777" w:rsidR="006F2A58" w:rsidRDefault="006F2A58" w:rsidP="00821A33">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9FB071" w14:textId="77777777" w:rsidR="006F2A58" w:rsidRDefault="006F2A58" w:rsidP="00821A33">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7740A8ED" w14:textId="77777777" w:rsidR="006F2A58" w:rsidRDefault="006F2A58" w:rsidP="00821A33">
            <w:pPr>
              <w:pStyle w:val="TAC"/>
              <w:rPr>
                <w:szCs w:val="18"/>
                <w:lang w:val="en-US" w:eastAsia="zh-CN"/>
              </w:rPr>
            </w:pPr>
          </w:p>
        </w:tc>
      </w:tr>
      <w:tr w:rsidR="006F2A58" w14:paraId="7A13A71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5ABF140" w14:textId="77777777" w:rsidR="006F2A58" w:rsidRDefault="006F2A58" w:rsidP="00821A33">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10531CBD" w14:textId="77777777" w:rsidR="006F2A58" w:rsidRDefault="006F2A58" w:rsidP="00821A33">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F823522" w14:textId="77777777" w:rsidR="006F2A58" w:rsidRDefault="006F2A58" w:rsidP="00821A33">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13D3537"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42F4CFB"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5A91664"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2CCF909"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C7A87AB"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3B363D7"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40A1C33" w14:textId="77777777" w:rsidR="006F2A58" w:rsidRDefault="006F2A58" w:rsidP="00821A33">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2E8BC59" w14:textId="77777777" w:rsidR="006F2A58" w:rsidRDefault="006F2A58" w:rsidP="00821A33">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58E8AC8"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86EFC71"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4D7301A"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E5D1FFF"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5A16F94"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4230A6"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F510668"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6F7CCE" w14:textId="77777777" w:rsidR="006F2A58" w:rsidRDefault="006F2A58" w:rsidP="00821A33">
            <w:pPr>
              <w:pStyle w:val="TAC"/>
              <w:rPr>
                <w:szCs w:val="18"/>
                <w:lang w:eastAsia="zh-CN"/>
              </w:rPr>
            </w:pPr>
            <w:r>
              <w:rPr>
                <w:szCs w:val="18"/>
                <w:lang w:val="en-US" w:eastAsia="zh-CN"/>
              </w:rPr>
              <w:t>0</w:t>
            </w:r>
          </w:p>
        </w:tc>
      </w:tr>
      <w:tr w:rsidR="006F2A58" w14:paraId="4F0B277F" w14:textId="77777777" w:rsidTr="00821A33">
        <w:trPr>
          <w:trHeight w:val="187"/>
          <w:jc w:val="center"/>
        </w:trPr>
        <w:tc>
          <w:tcPr>
            <w:tcW w:w="1549" w:type="dxa"/>
            <w:tcBorders>
              <w:top w:val="nil"/>
              <w:left w:val="single" w:sz="4" w:space="0" w:color="auto"/>
              <w:bottom w:val="nil"/>
              <w:right w:val="single" w:sz="4" w:space="0" w:color="auto"/>
            </w:tcBorders>
          </w:tcPr>
          <w:p w14:paraId="5EFD859A"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3EFB4EF8"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115AC2" w14:textId="77777777" w:rsidR="006F2A58" w:rsidRDefault="006F2A58" w:rsidP="00821A33">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D39614" w14:textId="77777777" w:rsidR="006F2A58" w:rsidRDefault="006F2A58" w:rsidP="00821A33">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4E312953" w14:textId="77777777" w:rsidR="006F2A58" w:rsidRDefault="006F2A58" w:rsidP="00821A33">
            <w:pPr>
              <w:pStyle w:val="TAC"/>
              <w:rPr>
                <w:szCs w:val="18"/>
                <w:lang w:eastAsia="zh-CN"/>
              </w:rPr>
            </w:pPr>
          </w:p>
        </w:tc>
      </w:tr>
      <w:tr w:rsidR="006F2A58" w14:paraId="0EC815CD" w14:textId="77777777" w:rsidTr="00821A33">
        <w:trPr>
          <w:trHeight w:val="90"/>
          <w:jc w:val="center"/>
        </w:trPr>
        <w:tc>
          <w:tcPr>
            <w:tcW w:w="1549" w:type="dxa"/>
            <w:tcBorders>
              <w:top w:val="nil"/>
              <w:left w:val="single" w:sz="4" w:space="0" w:color="auto"/>
              <w:bottom w:val="nil"/>
              <w:right w:val="single" w:sz="4" w:space="0" w:color="auto"/>
            </w:tcBorders>
          </w:tcPr>
          <w:p w14:paraId="79F724E0"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194E9B3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A6425B" w14:textId="77777777" w:rsidR="006F2A58" w:rsidRDefault="006F2A58" w:rsidP="00821A33">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04C9D09"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6314566"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B403FCF"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ADCB54D"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024214A"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51DF750"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9A59366" w14:textId="77777777" w:rsidR="006F2A58" w:rsidRDefault="006F2A58" w:rsidP="00821A33">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149A01" w14:textId="77777777" w:rsidR="006F2A58" w:rsidRDefault="006F2A58" w:rsidP="00821A33">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164EC0E"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7C0D12B"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B2530AB"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CC8E5FD"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22BFAE4"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C44F0E5"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BDA429B"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39FDBE" w14:textId="77777777" w:rsidR="006F2A58" w:rsidRDefault="006F2A58" w:rsidP="00821A33">
            <w:pPr>
              <w:pStyle w:val="TAC"/>
              <w:rPr>
                <w:szCs w:val="18"/>
                <w:lang w:val="en-US" w:eastAsia="zh-CN"/>
              </w:rPr>
            </w:pPr>
            <w:r>
              <w:rPr>
                <w:szCs w:val="18"/>
                <w:lang w:eastAsia="zh-CN"/>
              </w:rPr>
              <w:t>1</w:t>
            </w:r>
          </w:p>
        </w:tc>
      </w:tr>
      <w:tr w:rsidR="006F2A58" w14:paraId="46A8225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CF920A8"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C6695E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92E7E9" w14:textId="77777777" w:rsidR="006F2A58" w:rsidRDefault="006F2A58" w:rsidP="00821A33">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D7B9AD" w14:textId="77777777" w:rsidR="006F2A58" w:rsidRDefault="006F2A58" w:rsidP="00821A33">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3AFAE822" w14:textId="77777777" w:rsidR="006F2A58" w:rsidRDefault="006F2A58" w:rsidP="00821A33">
            <w:pPr>
              <w:pStyle w:val="TAC"/>
              <w:rPr>
                <w:rFonts w:eastAsia="MS Mincho"/>
                <w:szCs w:val="18"/>
                <w:lang w:val="en-US" w:eastAsia="zh-CN"/>
              </w:rPr>
            </w:pPr>
          </w:p>
        </w:tc>
      </w:tr>
      <w:tr w:rsidR="006F2A58" w14:paraId="05DCAD3F"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B3B2499" w14:textId="77777777" w:rsidR="006F2A58" w:rsidRDefault="006F2A58" w:rsidP="00821A33">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14:paraId="66F7E11D" w14:textId="77777777" w:rsidR="006F2A58" w:rsidRDefault="006F2A58" w:rsidP="00821A33">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E840614" w14:textId="77777777" w:rsidR="006F2A58" w:rsidRDefault="006F2A58" w:rsidP="00821A33">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9EA005D"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11CB41E"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536D5EA"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3B944E1"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35944188"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3A2D76D"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92F1BFB" w14:textId="77777777" w:rsidR="006F2A58" w:rsidRDefault="006F2A58" w:rsidP="00821A33">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F514C8A" w14:textId="77777777" w:rsidR="006F2A58" w:rsidRDefault="006F2A58" w:rsidP="00821A33">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CF23A99"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3BEF212"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F598B5B"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94414C7"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3DDCD5E"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F1C5607"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D1D444D"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6D21E2E" w14:textId="77777777" w:rsidR="006F2A58" w:rsidRDefault="006F2A58" w:rsidP="00821A33">
            <w:pPr>
              <w:pStyle w:val="TAC"/>
              <w:rPr>
                <w:szCs w:val="18"/>
                <w:lang w:eastAsia="zh-CN"/>
              </w:rPr>
            </w:pPr>
            <w:r>
              <w:rPr>
                <w:szCs w:val="18"/>
                <w:lang w:val="en-US" w:eastAsia="zh-CN"/>
              </w:rPr>
              <w:t>0</w:t>
            </w:r>
          </w:p>
        </w:tc>
      </w:tr>
      <w:tr w:rsidR="006F2A58" w14:paraId="26060C23" w14:textId="77777777" w:rsidTr="00821A33">
        <w:trPr>
          <w:trHeight w:val="187"/>
          <w:jc w:val="center"/>
        </w:trPr>
        <w:tc>
          <w:tcPr>
            <w:tcW w:w="1549" w:type="dxa"/>
            <w:tcBorders>
              <w:top w:val="nil"/>
              <w:left w:val="single" w:sz="4" w:space="0" w:color="auto"/>
              <w:bottom w:val="nil"/>
              <w:right w:val="single" w:sz="4" w:space="0" w:color="auto"/>
            </w:tcBorders>
          </w:tcPr>
          <w:p w14:paraId="7DEEF7E4"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53A8D3E6"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D5F1F4" w14:textId="77777777" w:rsidR="006F2A58" w:rsidRDefault="006F2A58" w:rsidP="00821A33">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AFD77C" w14:textId="77777777" w:rsidR="006F2A58" w:rsidRDefault="006F2A58" w:rsidP="00821A33">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34EA9294" w14:textId="77777777" w:rsidR="006F2A58" w:rsidRDefault="006F2A58" w:rsidP="00821A33">
            <w:pPr>
              <w:pStyle w:val="TAC"/>
              <w:rPr>
                <w:szCs w:val="18"/>
                <w:lang w:eastAsia="zh-CN"/>
              </w:rPr>
            </w:pPr>
          </w:p>
        </w:tc>
      </w:tr>
      <w:tr w:rsidR="006F2A58" w14:paraId="4A97AED5" w14:textId="77777777" w:rsidTr="00821A33">
        <w:trPr>
          <w:trHeight w:val="187"/>
          <w:jc w:val="center"/>
        </w:trPr>
        <w:tc>
          <w:tcPr>
            <w:tcW w:w="1549" w:type="dxa"/>
            <w:tcBorders>
              <w:top w:val="nil"/>
              <w:left w:val="single" w:sz="4" w:space="0" w:color="auto"/>
              <w:bottom w:val="nil"/>
              <w:right w:val="single" w:sz="4" w:space="0" w:color="auto"/>
            </w:tcBorders>
          </w:tcPr>
          <w:p w14:paraId="510C626C"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63289C8E"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0ACCD4"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160A14E"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3190155"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154E51B"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0E624BD"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81C17A9"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8C4A6A8"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B3A42F6"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527BF98"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0EDF719"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42D3B7F"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6504091"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FC9D4D1"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CF61D1B"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8C78414"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922C2FD"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59F47F1" w14:textId="77777777" w:rsidR="006F2A58" w:rsidRDefault="006F2A58" w:rsidP="00821A33">
            <w:pPr>
              <w:pStyle w:val="TAC"/>
              <w:rPr>
                <w:szCs w:val="18"/>
                <w:lang w:eastAsia="zh-CN"/>
              </w:rPr>
            </w:pPr>
            <w:r>
              <w:rPr>
                <w:szCs w:val="18"/>
                <w:lang w:eastAsia="zh-CN"/>
              </w:rPr>
              <w:t>1</w:t>
            </w:r>
          </w:p>
        </w:tc>
      </w:tr>
      <w:tr w:rsidR="006F2A58" w14:paraId="768A42D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81B09C1"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0520BEE"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A062A1"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F4AB09" w14:textId="77777777" w:rsidR="006F2A58" w:rsidRDefault="006F2A58" w:rsidP="00821A33">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12523364" w14:textId="77777777" w:rsidR="006F2A58" w:rsidRDefault="006F2A58" w:rsidP="00821A33">
            <w:pPr>
              <w:pStyle w:val="TAC"/>
              <w:rPr>
                <w:rFonts w:eastAsia="MS Mincho"/>
                <w:szCs w:val="18"/>
                <w:lang w:eastAsia="zh-CN"/>
              </w:rPr>
            </w:pPr>
          </w:p>
        </w:tc>
      </w:tr>
      <w:tr w:rsidR="006F2A58" w14:paraId="6E656D1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13419B0" w14:textId="77777777" w:rsidR="006F2A58" w:rsidRDefault="006F2A58" w:rsidP="00821A33">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36CA4317" w14:textId="77777777" w:rsidR="006F2A58" w:rsidRDefault="006F2A58" w:rsidP="00821A33">
            <w:pPr>
              <w:pStyle w:val="TAC"/>
              <w:rPr>
                <w:rFonts w:cs="Arial"/>
                <w:bCs/>
                <w:szCs w:val="18"/>
              </w:rPr>
            </w:pPr>
            <w:r>
              <w:rPr>
                <w:rFonts w:cs="Arial"/>
                <w:bCs/>
                <w:szCs w:val="18"/>
              </w:rPr>
              <w:t>CA_n78A-n258A</w:t>
            </w:r>
          </w:p>
          <w:p w14:paraId="087C8E25" w14:textId="77777777" w:rsidR="006F2A58" w:rsidRDefault="006F2A58" w:rsidP="00821A33">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2D65CB2E" w14:textId="77777777" w:rsidR="006F2A58" w:rsidRDefault="006F2A58" w:rsidP="00821A3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5305DDB"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B8D729A"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C7241D5"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6545195"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BCAACBA"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9512F1E"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A8959AD"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2424281"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2FDFDB2"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4FA5D4D"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DA0FF7"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FA34B06"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6820C48"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61DFD9A"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796AF72"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AD59296" w14:textId="77777777" w:rsidR="006F2A58" w:rsidRDefault="006F2A58" w:rsidP="00821A33">
            <w:pPr>
              <w:pStyle w:val="TAC"/>
              <w:rPr>
                <w:szCs w:val="18"/>
                <w:lang w:eastAsia="zh-CN"/>
              </w:rPr>
            </w:pPr>
            <w:r>
              <w:rPr>
                <w:szCs w:val="18"/>
                <w:lang w:eastAsia="zh-CN"/>
              </w:rPr>
              <w:t>0</w:t>
            </w:r>
          </w:p>
        </w:tc>
      </w:tr>
      <w:tr w:rsidR="006F2A58" w14:paraId="4C22E44A" w14:textId="77777777" w:rsidTr="00821A33">
        <w:trPr>
          <w:trHeight w:val="187"/>
          <w:jc w:val="center"/>
        </w:trPr>
        <w:tc>
          <w:tcPr>
            <w:tcW w:w="1549" w:type="dxa"/>
            <w:tcBorders>
              <w:top w:val="nil"/>
              <w:left w:val="single" w:sz="4" w:space="0" w:color="auto"/>
              <w:bottom w:val="nil"/>
              <w:right w:val="single" w:sz="4" w:space="0" w:color="auto"/>
            </w:tcBorders>
          </w:tcPr>
          <w:p w14:paraId="4416FB13"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40AADB26"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A61313" w14:textId="77777777" w:rsidR="006F2A58" w:rsidRDefault="006F2A58" w:rsidP="00821A3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36AAAC" w14:textId="77777777" w:rsidR="006F2A58" w:rsidRDefault="006F2A58" w:rsidP="00821A33">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6F3E828A" w14:textId="77777777" w:rsidR="006F2A58" w:rsidRDefault="006F2A58" w:rsidP="00821A33">
            <w:pPr>
              <w:pStyle w:val="TAC"/>
              <w:rPr>
                <w:szCs w:val="18"/>
                <w:lang w:eastAsia="zh-CN"/>
              </w:rPr>
            </w:pPr>
          </w:p>
        </w:tc>
      </w:tr>
      <w:tr w:rsidR="006F2A58" w14:paraId="2E9ADDBC" w14:textId="77777777" w:rsidTr="00821A33">
        <w:trPr>
          <w:trHeight w:val="187"/>
          <w:jc w:val="center"/>
        </w:trPr>
        <w:tc>
          <w:tcPr>
            <w:tcW w:w="1549" w:type="dxa"/>
            <w:tcBorders>
              <w:top w:val="nil"/>
              <w:left w:val="single" w:sz="4" w:space="0" w:color="auto"/>
              <w:bottom w:val="nil"/>
              <w:right w:val="single" w:sz="4" w:space="0" w:color="auto"/>
            </w:tcBorders>
          </w:tcPr>
          <w:p w14:paraId="719CC3F8"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2617002D"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6E7438"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76D7930"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CEEF0A"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6B55337"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5460CC4"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B64A65A"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F4E9AF1"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59AFE00"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60EEF96"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60A2011"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D7CE618"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B941037"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A3F0498"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EA00360"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BAE50A4"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9588A75"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4C46D1D" w14:textId="77777777" w:rsidR="006F2A58" w:rsidRDefault="006F2A58" w:rsidP="00821A33">
            <w:pPr>
              <w:pStyle w:val="TAC"/>
              <w:rPr>
                <w:szCs w:val="18"/>
                <w:lang w:eastAsia="zh-CN"/>
              </w:rPr>
            </w:pPr>
            <w:r>
              <w:rPr>
                <w:szCs w:val="18"/>
                <w:lang w:eastAsia="zh-CN"/>
              </w:rPr>
              <w:t>1</w:t>
            </w:r>
          </w:p>
        </w:tc>
      </w:tr>
      <w:tr w:rsidR="006F2A58" w14:paraId="71EACA7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63933DE"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5B877276"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3EF626"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876157A" w14:textId="77777777" w:rsidR="006F2A58" w:rsidRDefault="006F2A58" w:rsidP="00821A33">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1522C4F6" w14:textId="77777777" w:rsidR="006F2A58" w:rsidRDefault="006F2A58" w:rsidP="00821A33">
            <w:pPr>
              <w:pStyle w:val="TAC"/>
              <w:rPr>
                <w:rFonts w:eastAsia="MS Mincho"/>
                <w:szCs w:val="18"/>
                <w:lang w:eastAsia="zh-CN"/>
              </w:rPr>
            </w:pPr>
          </w:p>
        </w:tc>
      </w:tr>
      <w:tr w:rsidR="006F2A58" w14:paraId="76ED0AF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765FA71" w14:textId="77777777" w:rsidR="006F2A58" w:rsidRDefault="006F2A58" w:rsidP="00821A33">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7E459857" w14:textId="77777777" w:rsidR="006F2A58" w:rsidRDefault="006F2A58" w:rsidP="00821A33">
            <w:pPr>
              <w:pStyle w:val="TAC"/>
              <w:rPr>
                <w:rFonts w:cs="Arial"/>
                <w:bCs/>
                <w:szCs w:val="18"/>
              </w:rPr>
            </w:pPr>
            <w:r>
              <w:rPr>
                <w:rFonts w:cs="Arial"/>
                <w:bCs/>
                <w:szCs w:val="18"/>
              </w:rPr>
              <w:t>CA_n78A-n258A</w:t>
            </w:r>
          </w:p>
          <w:p w14:paraId="4EF232E5" w14:textId="77777777" w:rsidR="006F2A58" w:rsidRDefault="006F2A58" w:rsidP="00821A33">
            <w:pPr>
              <w:pStyle w:val="TAC"/>
              <w:rPr>
                <w:rFonts w:cs="Arial"/>
                <w:bCs/>
                <w:szCs w:val="18"/>
              </w:rPr>
            </w:pPr>
            <w:r>
              <w:rPr>
                <w:rFonts w:cs="Arial"/>
                <w:bCs/>
                <w:szCs w:val="18"/>
              </w:rPr>
              <w:t>CA_n78A-n258G</w:t>
            </w:r>
          </w:p>
          <w:p w14:paraId="3C976D9C" w14:textId="77777777" w:rsidR="006F2A58" w:rsidRDefault="006F2A58" w:rsidP="00821A33">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1854BB29" w14:textId="77777777" w:rsidR="006F2A58" w:rsidRDefault="006F2A58" w:rsidP="00821A3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059CE44C"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EEEE743"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E2AE342"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E5D46CD"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B71E88F"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BF397BA"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B10BC58"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C166CE3"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35C101E"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DE30598"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5A88FD"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4146138C"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868C032"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5A20BF1"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4B0E4DB"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1488A44" w14:textId="77777777" w:rsidR="006F2A58" w:rsidRDefault="006F2A58" w:rsidP="00821A33">
            <w:pPr>
              <w:pStyle w:val="TAC"/>
              <w:rPr>
                <w:szCs w:val="18"/>
                <w:lang w:eastAsia="zh-CN"/>
              </w:rPr>
            </w:pPr>
            <w:r>
              <w:rPr>
                <w:szCs w:val="18"/>
                <w:lang w:eastAsia="zh-CN"/>
              </w:rPr>
              <w:t>0</w:t>
            </w:r>
          </w:p>
        </w:tc>
      </w:tr>
      <w:tr w:rsidR="006F2A58" w14:paraId="11A20B91" w14:textId="77777777" w:rsidTr="00821A33">
        <w:trPr>
          <w:trHeight w:val="187"/>
          <w:jc w:val="center"/>
        </w:trPr>
        <w:tc>
          <w:tcPr>
            <w:tcW w:w="1549" w:type="dxa"/>
            <w:tcBorders>
              <w:top w:val="nil"/>
              <w:left w:val="single" w:sz="4" w:space="0" w:color="auto"/>
              <w:bottom w:val="nil"/>
              <w:right w:val="single" w:sz="4" w:space="0" w:color="auto"/>
            </w:tcBorders>
          </w:tcPr>
          <w:p w14:paraId="7ECADC1A"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476AD625"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A6174A" w14:textId="77777777" w:rsidR="006F2A58" w:rsidRDefault="006F2A58" w:rsidP="00821A3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D86785" w14:textId="77777777" w:rsidR="006F2A58" w:rsidRDefault="006F2A58" w:rsidP="00821A33">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770839E5" w14:textId="77777777" w:rsidR="006F2A58" w:rsidRDefault="006F2A58" w:rsidP="00821A33">
            <w:pPr>
              <w:pStyle w:val="TAC"/>
              <w:rPr>
                <w:szCs w:val="18"/>
                <w:lang w:eastAsia="zh-CN"/>
              </w:rPr>
            </w:pPr>
          </w:p>
        </w:tc>
      </w:tr>
      <w:tr w:rsidR="006F2A58" w14:paraId="3625AD3D" w14:textId="77777777" w:rsidTr="00821A33">
        <w:trPr>
          <w:trHeight w:val="187"/>
          <w:jc w:val="center"/>
        </w:trPr>
        <w:tc>
          <w:tcPr>
            <w:tcW w:w="1549" w:type="dxa"/>
            <w:tcBorders>
              <w:top w:val="nil"/>
              <w:left w:val="single" w:sz="4" w:space="0" w:color="auto"/>
              <w:bottom w:val="nil"/>
              <w:right w:val="single" w:sz="4" w:space="0" w:color="auto"/>
            </w:tcBorders>
          </w:tcPr>
          <w:p w14:paraId="10A27971"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4419ADA1"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26E191"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6A8369D"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E44150E"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4E882D8"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6F05A41"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2DC35BE3"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AA8D900"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A999E0D"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2515CBE"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65FE753"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83A3033"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B57CE3A"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28F354D"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AFCA796"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9B5EC74"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33CD223"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F568B29" w14:textId="77777777" w:rsidR="006F2A58" w:rsidRDefault="006F2A58" w:rsidP="00821A33">
            <w:pPr>
              <w:pStyle w:val="TAC"/>
              <w:rPr>
                <w:szCs w:val="18"/>
                <w:lang w:eastAsia="zh-CN"/>
              </w:rPr>
            </w:pPr>
            <w:r>
              <w:rPr>
                <w:szCs w:val="18"/>
                <w:lang w:eastAsia="zh-CN"/>
              </w:rPr>
              <w:t>1</w:t>
            </w:r>
          </w:p>
        </w:tc>
      </w:tr>
      <w:tr w:rsidR="006F2A58" w14:paraId="281B347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E73D50D"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1CC13009"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5C9AB8"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A84955" w14:textId="77777777" w:rsidR="006F2A58" w:rsidRDefault="006F2A58" w:rsidP="00821A33">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0C11F61C" w14:textId="77777777" w:rsidR="006F2A58" w:rsidRDefault="006F2A58" w:rsidP="00821A33">
            <w:pPr>
              <w:pStyle w:val="TAC"/>
              <w:rPr>
                <w:rFonts w:eastAsia="MS Mincho"/>
                <w:szCs w:val="18"/>
                <w:lang w:eastAsia="zh-CN"/>
              </w:rPr>
            </w:pPr>
          </w:p>
        </w:tc>
      </w:tr>
      <w:tr w:rsidR="006F2A58" w14:paraId="300FE17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6B7833B" w14:textId="77777777" w:rsidR="006F2A58" w:rsidRDefault="006F2A58" w:rsidP="00821A33">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39324068" w14:textId="77777777" w:rsidR="006F2A58" w:rsidRDefault="006F2A58" w:rsidP="00821A33">
            <w:pPr>
              <w:pStyle w:val="TAC"/>
              <w:rPr>
                <w:rFonts w:cs="Arial"/>
                <w:bCs/>
                <w:szCs w:val="18"/>
              </w:rPr>
            </w:pPr>
            <w:r>
              <w:rPr>
                <w:rFonts w:cs="Arial"/>
                <w:bCs/>
                <w:szCs w:val="18"/>
              </w:rPr>
              <w:t>CA_n78A-n258A</w:t>
            </w:r>
          </w:p>
          <w:p w14:paraId="57DDA4AE" w14:textId="77777777" w:rsidR="006F2A58" w:rsidRDefault="006F2A58" w:rsidP="00821A33">
            <w:pPr>
              <w:pStyle w:val="TAC"/>
              <w:rPr>
                <w:rFonts w:cs="Arial"/>
                <w:bCs/>
                <w:szCs w:val="18"/>
              </w:rPr>
            </w:pPr>
            <w:r>
              <w:rPr>
                <w:rFonts w:cs="Arial"/>
                <w:bCs/>
                <w:szCs w:val="18"/>
              </w:rPr>
              <w:t>CA_n78A-n258G</w:t>
            </w:r>
          </w:p>
          <w:p w14:paraId="6D038B50" w14:textId="77777777" w:rsidR="006F2A58" w:rsidRDefault="006F2A58" w:rsidP="00821A33">
            <w:pPr>
              <w:pStyle w:val="TAC"/>
              <w:rPr>
                <w:rFonts w:cs="Arial"/>
                <w:bCs/>
                <w:szCs w:val="18"/>
              </w:rPr>
            </w:pPr>
            <w:r>
              <w:rPr>
                <w:rFonts w:cs="Arial"/>
                <w:bCs/>
                <w:szCs w:val="18"/>
              </w:rPr>
              <w:t>CA_n78A-n258H</w:t>
            </w:r>
          </w:p>
          <w:p w14:paraId="3C046FAD" w14:textId="77777777" w:rsidR="006F2A58" w:rsidRDefault="006F2A58" w:rsidP="00821A33">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13D242E" w14:textId="77777777" w:rsidR="006F2A58" w:rsidRDefault="006F2A58" w:rsidP="00821A3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71A1B480"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39690C1"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23C1881"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684BEEA"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D9CFDBC"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ABEF055"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A16E151"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ACEC49C"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594288"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05A152D"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AEB3AE9"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D3FD523"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4E0670B"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FDE0E34"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4D3A85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6EF294A" w14:textId="77777777" w:rsidR="006F2A58" w:rsidRDefault="006F2A58" w:rsidP="00821A33">
            <w:pPr>
              <w:pStyle w:val="TAC"/>
              <w:rPr>
                <w:szCs w:val="18"/>
                <w:lang w:eastAsia="zh-CN"/>
              </w:rPr>
            </w:pPr>
            <w:r>
              <w:rPr>
                <w:szCs w:val="18"/>
                <w:lang w:eastAsia="zh-CN"/>
              </w:rPr>
              <w:t>0</w:t>
            </w:r>
          </w:p>
        </w:tc>
      </w:tr>
      <w:tr w:rsidR="006F2A58" w14:paraId="20BDF9BB" w14:textId="77777777" w:rsidTr="00821A33">
        <w:trPr>
          <w:trHeight w:val="187"/>
          <w:jc w:val="center"/>
        </w:trPr>
        <w:tc>
          <w:tcPr>
            <w:tcW w:w="1549" w:type="dxa"/>
            <w:tcBorders>
              <w:top w:val="nil"/>
              <w:left w:val="single" w:sz="4" w:space="0" w:color="auto"/>
              <w:bottom w:val="nil"/>
              <w:right w:val="single" w:sz="4" w:space="0" w:color="auto"/>
            </w:tcBorders>
          </w:tcPr>
          <w:p w14:paraId="6C4A3793"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7642E0F5"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BD2032" w14:textId="77777777" w:rsidR="006F2A58" w:rsidRDefault="006F2A58" w:rsidP="00821A3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890E7B" w14:textId="77777777" w:rsidR="006F2A58" w:rsidRDefault="006F2A58" w:rsidP="00821A33">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7CFD694F" w14:textId="77777777" w:rsidR="006F2A58" w:rsidRDefault="006F2A58" w:rsidP="00821A33">
            <w:pPr>
              <w:pStyle w:val="TAC"/>
              <w:rPr>
                <w:szCs w:val="18"/>
                <w:lang w:eastAsia="zh-CN"/>
              </w:rPr>
            </w:pPr>
          </w:p>
        </w:tc>
      </w:tr>
      <w:tr w:rsidR="006F2A58" w14:paraId="6275ED6C" w14:textId="77777777" w:rsidTr="00821A33">
        <w:trPr>
          <w:trHeight w:val="187"/>
          <w:jc w:val="center"/>
        </w:trPr>
        <w:tc>
          <w:tcPr>
            <w:tcW w:w="1549" w:type="dxa"/>
            <w:tcBorders>
              <w:top w:val="nil"/>
              <w:left w:val="single" w:sz="4" w:space="0" w:color="auto"/>
              <w:bottom w:val="nil"/>
              <w:right w:val="single" w:sz="4" w:space="0" w:color="auto"/>
            </w:tcBorders>
          </w:tcPr>
          <w:p w14:paraId="3322427E"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445DA128"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FC5D03"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A8921FE"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9E9E84F"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D821323"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22509E6"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1F96A69"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8741E47"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9BA655B"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ECF2C8C"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ECE48F"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708F26D"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D492D71"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B612CD4"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01A69F"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C61E0ED"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1FEC2A8"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57E89B7" w14:textId="77777777" w:rsidR="006F2A58" w:rsidRDefault="006F2A58" w:rsidP="00821A33">
            <w:pPr>
              <w:pStyle w:val="TAC"/>
              <w:rPr>
                <w:szCs w:val="18"/>
                <w:lang w:eastAsia="zh-CN"/>
              </w:rPr>
            </w:pPr>
            <w:r>
              <w:rPr>
                <w:szCs w:val="18"/>
                <w:lang w:eastAsia="zh-CN"/>
              </w:rPr>
              <w:t>1</w:t>
            </w:r>
          </w:p>
        </w:tc>
      </w:tr>
      <w:tr w:rsidR="006F2A58" w14:paraId="0515AF85"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1222E0F"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74DEFE1"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F8834D"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D1DE7C" w14:textId="77777777" w:rsidR="006F2A58" w:rsidRDefault="006F2A58" w:rsidP="00821A33">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6151401E" w14:textId="77777777" w:rsidR="006F2A58" w:rsidRDefault="006F2A58" w:rsidP="00821A33">
            <w:pPr>
              <w:pStyle w:val="TAC"/>
              <w:rPr>
                <w:rFonts w:eastAsia="MS Mincho"/>
                <w:szCs w:val="18"/>
                <w:lang w:eastAsia="zh-CN"/>
              </w:rPr>
            </w:pPr>
          </w:p>
        </w:tc>
      </w:tr>
      <w:tr w:rsidR="006F2A58" w14:paraId="408D2AC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BFB3505" w14:textId="77777777" w:rsidR="006F2A58" w:rsidRDefault="006F2A58" w:rsidP="00821A33">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5F2DC107" w14:textId="77777777" w:rsidR="006F2A58" w:rsidRDefault="006F2A58" w:rsidP="00821A33">
            <w:pPr>
              <w:pStyle w:val="TAC"/>
              <w:jc w:val="left"/>
              <w:rPr>
                <w:rFonts w:cs="Arial"/>
                <w:bCs/>
                <w:szCs w:val="18"/>
              </w:rPr>
            </w:pPr>
            <w:r>
              <w:rPr>
                <w:rFonts w:cs="Arial"/>
                <w:bCs/>
                <w:szCs w:val="18"/>
              </w:rPr>
              <w:t>CA_n78A-n258A</w:t>
            </w:r>
          </w:p>
          <w:p w14:paraId="79531CEE" w14:textId="77777777" w:rsidR="006F2A58" w:rsidRDefault="006F2A58" w:rsidP="00821A33">
            <w:pPr>
              <w:pStyle w:val="TAC"/>
              <w:jc w:val="left"/>
              <w:rPr>
                <w:rFonts w:cs="Arial"/>
                <w:bCs/>
                <w:szCs w:val="18"/>
              </w:rPr>
            </w:pPr>
            <w:r>
              <w:rPr>
                <w:rFonts w:cs="Arial"/>
                <w:bCs/>
                <w:szCs w:val="18"/>
              </w:rPr>
              <w:t>CA_n78A-n258G</w:t>
            </w:r>
          </w:p>
          <w:p w14:paraId="0489CC2D" w14:textId="77777777" w:rsidR="006F2A58" w:rsidRDefault="006F2A58" w:rsidP="00821A33">
            <w:pPr>
              <w:pStyle w:val="TAC"/>
              <w:jc w:val="left"/>
              <w:rPr>
                <w:rFonts w:cs="Arial"/>
                <w:bCs/>
                <w:szCs w:val="18"/>
              </w:rPr>
            </w:pPr>
            <w:r>
              <w:rPr>
                <w:rFonts w:cs="Arial"/>
                <w:bCs/>
                <w:szCs w:val="18"/>
              </w:rPr>
              <w:t>CA_n78A-n258H</w:t>
            </w:r>
          </w:p>
          <w:p w14:paraId="356A9B9C" w14:textId="77777777" w:rsidR="006F2A58" w:rsidRDefault="006F2A58" w:rsidP="00821A33">
            <w:pPr>
              <w:pStyle w:val="TAC"/>
              <w:jc w:val="left"/>
              <w:rPr>
                <w:rFonts w:cs="Arial"/>
                <w:bCs/>
                <w:szCs w:val="18"/>
              </w:rPr>
            </w:pPr>
            <w:r>
              <w:rPr>
                <w:rFonts w:cs="Arial"/>
                <w:bCs/>
                <w:szCs w:val="18"/>
              </w:rPr>
              <w:t>CA_n78A-n258I</w:t>
            </w:r>
          </w:p>
          <w:p w14:paraId="55E09187" w14:textId="77777777" w:rsidR="006F2A58" w:rsidRDefault="006F2A58" w:rsidP="00821A33">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233BCA6D" w14:textId="77777777" w:rsidR="006F2A58" w:rsidRDefault="006F2A58" w:rsidP="00821A3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7D17E08"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ADCC8DB"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3124C22"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FFF6E45"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5363691"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BD828EC"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EA6D42E"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26B883"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5813E39"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A3CF93C"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0323530"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12F235E"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86C9814"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91311B4"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B9B0973"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5C63933" w14:textId="77777777" w:rsidR="006F2A58" w:rsidRDefault="006F2A58" w:rsidP="00821A33">
            <w:pPr>
              <w:pStyle w:val="TAC"/>
              <w:rPr>
                <w:szCs w:val="18"/>
                <w:lang w:eastAsia="zh-CN"/>
              </w:rPr>
            </w:pPr>
            <w:r>
              <w:rPr>
                <w:szCs w:val="18"/>
                <w:lang w:eastAsia="zh-CN"/>
              </w:rPr>
              <w:t>0</w:t>
            </w:r>
          </w:p>
        </w:tc>
      </w:tr>
      <w:tr w:rsidR="006F2A58" w14:paraId="3F4E1719" w14:textId="77777777" w:rsidTr="00821A33">
        <w:trPr>
          <w:trHeight w:val="187"/>
          <w:jc w:val="center"/>
        </w:trPr>
        <w:tc>
          <w:tcPr>
            <w:tcW w:w="1549" w:type="dxa"/>
            <w:tcBorders>
              <w:top w:val="nil"/>
              <w:left w:val="single" w:sz="4" w:space="0" w:color="auto"/>
              <w:bottom w:val="nil"/>
              <w:right w:val="single" w:sz="4" w:space="0" w:color="auto"/>
            </w:tcBorders>
          </w:tcPr>
          <w:p w14:paraId="02ADDDB2"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631EB640" w14:textId="77777777" w:rsidR="006F2A58" w:rsidRDefault="006F2A58" w:rsidP="00821A33">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42A51F" w14:textId="77777777" w:rsidR="006F2A58" w:rsidRDefault="006F2A58" w:rsidP="00821A3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C56803" w14:textId="77777777" w:rsidR="006F2A58" w:rsidRDefault="006F2A58" w:rsidP="00821A33">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1733F516" w14:textId="77777777" w:rsidR="006F2A58" w:rsidRDefault="006F2A58" w:rsidP="00821A33">
            <w:pPr>
              <w:pStyle w:val="TAC"/>
              <w:rPr>
                <w:szCs w:val="18"/>
                <w:lang w:eastAsia="zh-CN"/>
              </w:rPr>
            </w:pPr>
          </w:p>
        </w:tc>
      </w:tr>
      <w:tr w:rsidR="006F2A58" w14:paraId="7B4C5A0B" w14:textId="77777777" w:rsidTr="00821A33">
        <w:trPr>
          <w:trHeight w:val="187"/>
          <w:jc w:val="center"/>
        </w:trPr>
        <w:tc>
          <w:tcPr>
            <w:tcW w:w="1549" w:type="dxa"/>
            <w:tcBorders>
              <w:top w:val="nil"/>
              <w:left w:val="single" w:sz="4" w:space="0" w:color="auto"/>
              <w:bottom w:val="nil"/>
              <w:right w:val="single" w:sz="4" w:space="0" w:color="auto"/>
            </w:tcBorders>
          </w:tcPr>
          <w:p w14:paraId="31D8E636"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69046E12" w14:textId="77777777" w:rsidR="006F2A58" w:rsidRDefault="006F2A58" w:rsidP="00821A33">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FF9B2D"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DF10A1B"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31D71D7"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BA5429C"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DF93E1B"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DD046B4"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A3570BC"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F32B430"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73771C0"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13A433"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D8EFD03"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18D36AF"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1777BD7"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FD6BDA5"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C3666C6"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E11BDE0"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9AE35A3" w14:textId="77777777" w:rsidR="006F2A58" w:rsidRDefault="006F2A58" w:rsidP="00821A33">
            <w:pPr>
              <w:pStyle w:val="TAC"/>
              <w:rPr>
                <w:szCs w:val="18"/>
                <w:lang w:eastAsia="zh-CN"/>
              </w:rPr>
            </w:pPr>
            <w:r>
              <w:rPr>
                <w:szCs w:val="18"/>
                <w:lang w:eastAsia="zh-CN"/>
              </w:rPr>
              <w:t>1</w:t>
            </w:r>
          </w:p>
        </w:tc>
      </w:tr>
      <w:tr w:rsidR="006F2A58" w14:paraId="64E8866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B27622A"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0EDBCFF" w14:textId="77777777" w:rsidR="006F2A58" w:rsidRDefault="006F2A58" w:rsidP="00821A33">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8775F"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8877B8" w14:textId="77777777" w:rsidR="006F2A58" w:rsidRDefault="006F2A58" w:rsidP="00821A33">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1965793B" w14:textId="77777777" w:rsidR="006F2A58" w:rsidRDefault="006F2A58" w:rsidP="00821A33">
            <w:pPr>
              <w:pStyle w:val="TAC"/>
              <w:rPr>
                <w:rFonts w:eastAsia="MS Mincho"/>
                <w:szCs w:val="18"/>
                <w:lang w:eastAsia="zh-CN"/>
              </w:rPr>
            </w:pPr>
          </w:p>
        </w:tc>
      </w:tr>
      <w:tr w:rsidR="006F2A58" w14:paraId="3805DBF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779F411" w14:textId="77777777" w:rsidR="006F2A58" w:rsidRDefault="006F2A58" w:rsidP="00821A33">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2C94FC4E" w14:textId="77777777" w:rsidR="006F2A58" w:rsidRDefault="006F2A58" w:rsidP="00821A33">
            <w:pPr>
              <w:pStyle w:val="TAC"/>
              <w:rPr>
                <w:rFonts w:cs="Arial"/>
                <w:bCs/>
                <w:szCs w:val="18"/>
              </w:rPr>
            </w:pPr>
            <w:r>
              <w:rPr>
                <w:rFonts w:cs="Arial"/>
                <w:bCs/>
                <w:szCs w:val="18"/>
              </w:rPr>
              <w:t>CA_n78A-n258A</w:t>
            </w:r>
          </w:p>
          <w:p w14:paraId="6AA004CA" w14:textId="77777777" w:rsidR="006F2A58" w:rsidRDefault="006F2A58" w:rsidP="00821A33">
            <w:pPr>
              <w:pStyle w:val="TAC"/>
              <w:rPr>
                <w:rFonts w:cs="Arial"/>
                <w:bCs/>
                <w:szCs w:val="18"/>
              </w:rPr>
            </w:pPr>
            <w:r>
              <w:rPr>
                <w:rFonts w:cs="Arial"/>
                <w:bCs/>
                <w:szCs w:val="18"/>
              </w:rPr>
              <w:t>CA_n78A-n258G</w:t>
            </w:r>
          </w:p>
          <w:p w14:paraId="17E4AC07" w14:textId="77777777" w:rsidR="006F2A58" w:rsidRDefault="006F2A58" w:rsidP="00821A33">
            <w:pPr>
              <w:pStyle w:val="TAC"/>
              <w:rPr>
                <w:rFonts w:cs="Arial"/>
                <w:bCs/>
                <w:szCs w:val="18"/>
              </w:rPr>
            </w:pPr>
            <w:r>
              <w:rPr>
                <w:rFonts w:cs="Arial"/>
                <w:bCs/>
                <w:szCs w:val="18"/>
              </w:rPr>
              <w:t>CA_n78A-n258H</w:t>
            </w:r>
          </w:p>
          <w:p w14:paraId="3AA83893" w14:textId="77777777" w:rsidR="006F2A58" w:rsidRDefault="006F2A58" w:rsidP="00821A33">
            <w:pPr>
              <w:pStyle w:val="TAC"/>
              <w:rPr>
                <w:rFonts w:cs="Arial"/>
                <w:bCs/>
                <w:szCs w:val="18"/>
              </w:rPr>
            </w:pPr>
            <w:r>
              <w:rPr>
                <w:rFonts w:cs="Arial"/>
                <w:bCs/>
                <w:szCs w:val="18"/>
              </w:rPr>
              <w:t>CA_n78A-n258I</w:t>
            </w:r>
          </w:p>
          <w:p w14:paraId="628F236F" w14:textId="77777777" w:rsidR="006F2A58" w:rsidRDefault="006F2A58" w:rsidP="00821A33">
            <w:pPr>
              <w:pStyle w:val="TAC"/>
              <w:rPr>
                <w:rFonts w:cs="Arial"/>
                <w:bCs/>
                <w:szCs w:val="18"/>
              </w:rPr>
            </w:pPr>
            <w:r>
              <w:rPr>
                <w:rFonts w:cs="Arial"/>
                <w:bCs/>
                <w:szCs w:val="18"/>
              </w:rPr>
              <w:t>CA_n78A-n258J</w:t>
            </w:r>
          </w:p>
          <w:p w14:paraId="284F56D5" w14:textId="77777777" w:rsidR="006F2A58" w:rsidRDefault="006F2A58" w:rsidP="00821A33">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06C2E660" w14:textId="77777777" w:rsidR="006F2A58" w:rsidRDefault="006F2A58" w:rsidP="00821A3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7E0C9ECD"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5352BF0"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3E36DA1"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6F1925A"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C8870DE"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95EDD3F"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75AA99B"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C29728D"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D1C83DB"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9FB537C"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9BE773E"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AF14C09"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5FEA5D2"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52C5E19"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222EC1A"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0C88792" w14:textId="77777777" w:rsidR="006F2A58" w:rsidRDefault="006F2A58" w:rsidP="00821A33">
            <w:pPr>
              <w:pStyle w:val="TAC"/>
              <w:rPr>
                <w:szCs w:val="18"/>
                <w:lang w:eastAsia="zh-CN"/>
              </w:rPr>
            </w:pPr>
            <w:r>
              <w:rPr>
                <w:szCs w:val="18"/>
                <w:lang w:eastAsia="zh-CN"/>
              </w:rPr>
              <w:t>0</w:t>
            </w:r>
          </w:p>
        </w:tc>
      </w:tr>
      <w:tr w:rsidR="006F2A58" w14:paraId="43F898C8" w14:textId="77777777" w:rsidTr="00821A33">
        <w:trPr>
          <w:trHeight w:val="187"/>
          <w:jc w:val="center"/>
        </w:trPr>
        <w:tc>
          <w:tcPr>
            <w:tcW w:w="1549" w:type="dxa"/>
            <w:tcBorders>
              <w:top w:val="nil"/>
              <w:left w:val="single" w:sz="4" w:space="0" w:color="auto"/>
              <w:bottom w:val="nil"/>
              <w:right w:val="single" w:sz="4" w:space="0" w:color="auto"/>
            </w:tcBorders>
          </w:tcPr>
          <w:p w14:paraId="53D51442"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30770D48"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454CCF" w14:textId="77777777" w:rsidR="006F2A58" w:rsidRDefault="006F2A58" w:rsidP="00821A3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A0903F" w14:textId="77777777" w:rsidR="006F2A58" w:rsidRDefault="006F2A58" w:rsidP="00821A33">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05CA7BB6" w14:textId="77777777" w:rsidR="006F2A58" w:rsidRDefault="006F2A58" w:rsidP="00821A33">
            <w:pPr>
              <w:pStyle w:val="TAC"/>
              <w:rPr>
                <w:szCs w:val="18"/>
                <w:lang w:eastAsia="zh-CN"/>
              </w:rPr>
            </w:pPr>
          </w:p>
        </w:tc>
      </w:tr>
      <w:tr w:rsidR="006F2A58" w14:paraId="7C61C2C4" w14:textId="77777777" w:rsidTr="00821A33">
        <w:trPr>
          <w:trHeight w:val="187"/>
          <w:jc w:val="center"/>
        </w:trPr>
        <w:tc>
          <w:tcPr>
            <w:tcW w:w="1549" w:type="dxa"/>
            <w:tcBorders>
              <w:top w:val="nil"/>
              <w:left w:val="single" w:sz="4" w:space="0" w:color="auto"/>
              <w:bottom w:val="nil"/>
              <w:right w:val="single" w:sz="4" w:space="0" w:color="auto"/>
            </w:tcBorders>
          </w:tcPr>
          <w:p w14:paraId="330A1C2E"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25E7DD4A"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12BC9"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29997EF"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9668476"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CF49E80"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F716319"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BF3A4AD" w14:textId="77777777" w:rsidR="006F2A58" w:rsidRDefault="006F2A58" w:rsidP="00821A33">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D015E94" w14:textId="77777777" w:rsidR="006F2A58" w:rsidRDefault="006F2A58" w:rsidP="00821A33">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8965CF6"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B791351"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EE71557" w14:textId="77777777" w:rsidR="006F2A58" w:rsidRDefault="006F2A58" w:rsidP="00821A33">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22AA1D1" w14:textId="77777777" w:rsidR="006F2A58" w:rsidRDefault="006F2A58" w:rsidP="00821A33">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88EA878" w14:textId="77777777" w:rsidR="006F2A58" w:rsidRDefault="006F2A58" w:rsidP="00821A33">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3E1B965"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5921B35"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12A669E"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2AF953C"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4FD16D6" w14:textId="77777777" w:rsidR="006F2A58" w:rsidRDefault="006F2A58" w:rsidP="00821A33">
            <w:pPr>
              <w:pStyle w:val="TAC"/>
              <w:rPr>
                <w:rFonts w:eastAsia="MS Mincho"/>
                <w:szCs w:val="18"/>
                <w:lang w:eastAsia="zh-CN"/>
              </w:rPr>
            </w:pPr>
            <w:r>
              <w:rPr>
                <w:szCs w:val="18"/>
                <w:lang w:eastAsia="zh-CN"/>
              </w:rPr>
              <w:t>1</w:t>
            </w:r>
          </w:p>
        </w:tc>
      </w:tr>
      <w:tr w:rsidR="006F2A58" w14:paraId="699817C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D79CDCB"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54D8B07F"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F7EA7B"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EB2B34" w14:textId="77777777" w:rsidR="006F2A58" w:rsidRDefault="006F2A58" w:rsidP="00821A33">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04E53E6A" w14:textId="77777777" w:rsidR="006F2A58" w:rsidRDefault="006F2A58" w:rsidP="00821A33">
            <w:pPr>
              <w:pStyle w:val="TAC"/>
              <w:rPr>
                <w:rFonts w:eastAsia="MS Mincho"/>
                <w:szCs w:val="18"/>
                <w:lang w:eastAsia="zh-CN"/>
              </w:rPr>
            </w:pPr>
          </w:p>
        </w:tc>
      </w:tr>
      <w:tr w:rsidR="006F2A58" w14:paraId="0D1C54E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AD56B77" w14:textId="77777777" w:rsidR="006F2A58" w:rsidRDefault="006F2A58" w:rsidP="00821A33">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14:paraId="388867DB" w14:textId="77777777" w:rsidR="006F2A58" w:rsidRDefault="006F2A58" w:rsidP="00821A33">
            <w:pPr>
              <w:pStyle w:val="TAC"/>
              <w:rPr>
                <w:rFonts w:cs="Arial"/>
                <w:bCs/>
                <w:szCs w:val="18"/>
              </w:rPr>
            </w:pPr>
            <w:r>
              <w:rPr>
                <w:rFonts w:cs="Arial"/>
                <w:bCs/>
                <w:szCs w:val="18"/>
              </w:rPr>
              <w:t>CA_n78A-n258A</w:t>
            </w:r>
          </w:p>
          <w:p w14:paraId="64051C2A" w14:textId="77777777" w:rsidR="006F2A58" w:rsidRDefault="006F2A58" w:rsidP="00821A33">
            <w:pPr>
              <w:pStyle w:val="TAC"/>
              <w:rPr>
                <w:rFonts w:cs="Arial"/>
                <w:bCs/>
                <w:szCs w:val="18"/>
              </w:rPr>
            </w:pPr>
            <w:r>
              <w:rPr>
                <w:rFonts w:cs="Arial"/>
                <w:bCs/>
                <w:szCs w:val="18"/>
              </w:rPr>
              <w:t>CA_n78A-n258G</w:t>
            </w:r>
          </w:p>
          <w:p w14:paraId="33166EC5" w14:textId="77777777" w:rsidR="006F2A58" w:rsidRDefault="006F2A58" w:rsidP="00821A33">
            <w:pPr>
              <w:pStyle w:val="TAC"/>
              <w:rPr>
                <w:rFonts w:cs="Arial"/>
                <w:bCs/>
                <w:szCs w:val="18"/>
              </w:rPr>
            </w:pPr>
            <w:r>
              <w:rPr>
                <w:rFonts w:cs="Arial"/>
                <w:bCs/>
                <w:szCs w:val="18"/>
              </w:rPr>
              <w:t>CA_n78A-n258H</w:t>
            </w:r>
          </w:p>
          <w:p w14:paraId="7EA44A8A" w14:textId="77777777" w:rsidR="006F2A58" w:rsidRDefault="006F2A58" w:rsidP="00821A33">
            <w:pPr>
              <w:pStyle w:val="TAC"/>
              <w:rPr>
                <w:rFonts w:cs="Arial"/>
                <w:bCs/>
                <w:szCs w:val="18"/>
              </w:rPr>
            </w:pPr>
            <w:r>
              <w:rPr>
                <w:rFonts w:cs="Arial"/>
                <w:bCs/>
                <w:szCs w:val="18"/>
              </w:rPr>
              <w:t>CA_n78A-n258I</w:t>
            </w:r>
          </w:p>
          <w:p w14:paraId="7FCC7B34" w14:textId="77777777" w:rsidR="006F2A58" w:rsidRDefault="006F2A58" w:rsidP="00821A33">
            <w:pPr>
              <w:pStyle w:val="TAC"/>
              <w:rPr>
                <w:rFonts w:cs="Arial"/>
                <w:bCs/>
                <w:szCs w:val="18"/>
              </w:rPr>
            </w:pPr>
            <w:r>
              <w:rPr>
                <w:rFonts w:cs="Arial"/>
                <w:bCs/>
                <w:szCs w:val="18"/>
              </w:rPr>
              <w:t>CA_n78A-n258J</w:t>
            </w:r>
          </w:p>
          <w:p w14:paraId="629F6975" w14:textId="77777777" w:rsidR="006F2A58" w:rsidRDefault="006F2A58" w:rsidP="00821A33">
            <w:pPr>
              <w:pStyle w:val="TAC"/>
              <w:rPr>
                <w:rFonts w:cs="Arial"/>
                <w:bCs/>
                <w:szCs w:val="18"/>
              </w:rPr>
            </w:pPr>
            <w:r>
              <w:rPr>
                <w:rFonts w:cs="Arial"/>
                <w:bCs/>
                <w:szCs w:val="18"/>
              </w:rPr>
              <w:t>CA_n78A-n258K</w:t>
            </w:r>
          </w:p>
          <w:p w14:paraId="189D992E" w14:textId="77777777" w:rsidR="006F2A58" w:rsidRDefault="006F2A58" w:rsidP="00821A33">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710A2DDC" w14:textId="77777777" w:rsidR="006F2A58" w:rsidRDefault="006F2A58" w:rsidP="00821A3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E8E3AF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17830A8"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AEF4F3C"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9BF7F18"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27BB4CD"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ED40AB2"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7AB09A1"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79D63D0"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C0B2C5A"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3B17A66"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AB15EB7"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18B6D26"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CE6F60A"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379B00E"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E63DB6E"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7E5FCB4" w14:textId="77777777" w:rsidR="006F2A58" w:rsidRDefault="006F2A58" w:rsidP="00821A33">
            <w:pPr>
              <w:pStyle w:val="TAC"/>
              <w:rPr>
                <w:rFonts w:eastAsia="MS Mincho"/>
                <w:szCs w:val="18"/>
                <w:lang w:eastAsia="zh-CN"/>
              </w:rPr>
            </w:pPr>
            <w:r>
              <w:rPr>
                <w:szCs w:val="18"/>
                <w:lang w:eastAsia="zh-CN"/>
              </w:rPr>
              <w:t>0</w:t>
            </w:r>
          </w:p>
        </w:tc>
      </w:tr>
      <w:tr w:rsidR="006F2A58" w14:paraId="256FAFB2" w14:textId="77777777" w:rsidTr="00821A33">
        <w:trPr>
          <w:trHeight w:val="187"/>
          <w:jc w:val="center"/>
        </w:trPr>
        <w:tc>
          <w:tcPr>
            <w:tcW w:w="1549" w:type="dxa"/>
            <w:tcBorders>
              <w:top w:val="nil"/>
              <w:left w:val="single" w:sz="4" w:space="0" w:color="auto"/>
              <w:bottom w:val="nil"/>
              <w:right w:val="single" w:sz="4" w:space="0" w:color="auto"/>
            </w:tcBorders>
          </w:tcPr>
          <w:p w14:paraId="12F17DF5"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5579CC49"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9EF3C5" w14:textId="77777777" w:rsidR="006F2A58" w:rsidRDefault="006F2A58" w:rsidP="00821A3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FAB1F2" w14:textId="77777777" w:rsidR="006F2A58" w:rsidRDefault="006F2A58" w:rsidP="00821A33">
            <w:pPr>
              <w:pStyle w:val="TAC"/>
              <w:rPr>
                <w:rFonts w:eastAsia="Yu Mincho"/>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0489618A" w14:textId="77777777" w:rsidR="006F2A58" w:rsidRDefault="006F2A58" w:rsidP="00821A33">
            <w:pPr>
              <w:pStyle w:val="TAC"/>
              <w:rPr>
                <w:rFonts w:eastAsia="MS Mincho"/>
                <w:szCs w:val="18"/>
                <w:lang w:eastAsia="zh-CN"/>
              </w:rPr>
            </w:pPr>
          </w:p>
        </w:tc>
      </w:tr>
      <w:tr w:rsidR="006F2A58" w14:paraId="4F31A006" w14:textId="77777777" w:rsidTr="00821A33">
        <w:trPr>
          <w:trHeight w:val="187"/>
          <w:jc w:val="center"/>
        </w:trPr>
        <w:tc>
          <w:tcPr>
            <w:tcW w:w="1549" w:type="dxa"/>
            <w:tcBorders>
              <w:top w:val="nil"/>
              <w:left w:val="single" w:sz="4" w:space="0" w:color="auto"/>
              <w:bottom w:val="nil"/>
              <w:right w:val="single" w:sz="4" w:space="0" w:color="auto"/>
            </w:tcBorders>
          </w:tcPr>
          <w:p w14:paraId="48B3FADB"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3BAB906E"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D0A2E1"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2056030"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347F218"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A1F68B2"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20056AD"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209CE70" w14:textId="77777777" w:rsidR="006F2A58" w:rsidRDefault="006F2A58" w:rsidP="00821A33">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D41833F" w14:textId="77777777" w:rsidR="006F2A58" w:rsidRDefault="006F2A58" w:rsidP="00821A33">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554C939"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0B87888"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FF4D7AB" w14:textId="77777777" w:rsidR="006F2A58" w:rsidRDefault="006F2A58" w:rsidP="00821A33">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F0281EF" w14:textId="77777777" w:rsidR="006F2A58" w:rsidRDefault="006F2A58" w:rsidP="00821A33">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E3F53E3" w14:textId="77777777" w:rsidR="006F2A58" w:rsidRDefault="006F2A58" w:rsidP="00821A33">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E820FCC"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EA4C0FA"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18C15AF"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6288C66"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C9F1D3F" w14:textId="77777777" w:rsidR="006F2A58" w:rsidRDefault="006F2A58" w:rsidP="00821A33">
            <w:pPr>
              <w:pStyle w:val="TAC"/>
              <w:rPr>
                <w:rFonts w:eastAsia="MS Mincho"/>
                <w:szCs w:val="18"/>
                <w:lang w:eastAsia="zh-CN"/>
              </w:rPr>
            </w:pPr>
            <w:r>
              <w:rPr>
                <w:szCs w:val="18"/>
                <w:lang w:eastAsia="zh-CN"/>
              </w:rPr>
              <w:t>1</w:t>
            </w:r>
          </w:p>
        </w:tc>
      </w:tr>
      <w:tr w:rsidR="006F2A58" w14:paraId="5D6BEAD5"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DD4F17A"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D40B35B"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2D8253"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ED82F1" w14:textId="77777777" w:rsidR="006F2A58" w:rsidRDefault="006F2A58" w:rsidP="00821A33">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44C53AC2" w14:textId="77777777" w:rsidR="006F2A58" w:rsidRDefault="006F2A58" w:rsidP="00821A33">
            <w:pPr>
              <w:pStyle w:val="TAC"/>
              <w:rPr>
                <w:rFonts w:eastAsia="MS Mincho"/>
                <w:szCs w:val="18"/>
                <w:lang w:eastAsia="zh-CN"/>
              </w:rPr>
            </w:pPr>
          </w:p>
        </w:tc>
      </w:tr>
      <w:tr w:rsidR="006F2A58" w14:paraId="312E47C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01CDCBA" w14:textId="77777777" w:rsidR="006F2A58" w:rsidRDefault="006F2A58" w:rsidP="00821A33">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14:paraId="3E4C7BE6" w14:textId="77777777" w:rsidR="006F2A58" w:rsidRDefault="006F2A58" w:rsidP="00821A33">
            <w:pPr>
              <w:pStyle w:val="TAC"/>
              <w:rPr>
                <w:rFonts w:cs="Arial"/>
                <w:bCs/>
                <w:szCs w:val="18"/>
              </w:rPr>
            </w:pPr>
            <w:r>
              <w:rPr>
                <w:rFonts w:cs="Arial"/>
                <w:bCs/>
                <w:szCs w:val="18"/>
              </w:rPr>
              <w:t>CA_n78A-n258A</w:t>
            </w:r>
          </w:p>
          <w:p w14:paraId="173A0677" w14:textId="77777777" w:rsidR="006F2A58" w:rsidRDefault="006F2A58" w:rsidP="00821A33">
            <w:pPr>
              <w:pStyle w:val="TAC"/>
              <w:rPr>
                <w:rFonts w:cs="Arial"/>
                <w:bCs/>
                <w:szCs w:val="18"/>
              </w:rPr>
            </w:pPr>
            <w:r>
              <w:rPr>
                <w:rFonts w:cs="Arial"/>
                <w:bCs/>
                <w:szCs w:val="18"/>
              </w:rPr>
              <w:t>CA_n78A-n258G</w:t>
            </w:r>
          </w:p>
          <w:p w14:paraId="2816C9E4" w14:textId="77777777" w:rsidR="006F2A58" w:rsidRDefault="006F2A58" w:rsidP="00821A33">
            <w:pPr>
              <w:pStyle w:val="TAC"/>
              <w:rPr>
                <w:rFonts w:cs="Arial"/>
                <w:bCs/>
                <w:szCs w:val="18"/>
              </w:rPr>
            </w:pPr>
            <w:r>
              <w:rPr>
                <w:rFonts w:cs="Arial"/>
                <w:bCs/>
                <w:szCs w:val="18"/>
              </w:rPr>
              <w:t>CA_n78A-n258H</w:t>
            </w:r>
          </w:p>
          <w:p w14:paraId="0D4BEE52" w14:textId="77777777" w:rsidR="006F2A58" w:rsidRDefault="006F2A58" w:rsidP="00821A33">
            <w:pPr>
              <w:pStyle w:val="TAC"/>
              <w:rPr>
                <w:rFonts w:cs="Arial"/>
                <w:bCs/>
                <w:szCs w:val="18"/>
              </w:rPr>
            </w:pPr>
            <w:r>
              <w:rPr>
                <w:rFonts w:cs="Arial"/>
                <w:bCs/>
                <w:szCs w:val="18"/>
              </w:rPr>
              <w:t>CA_n78A-n258I</w:t>
            </w:r>
          </w:p>
          <w:p w14:paraId="350285FF" w14:textId="77777777" w:rsidR="006F2A58" w:rsidRDefault="006F2A58" w:rsidP="00821A33">
            <w:pPr>
              <w:pStyle w:val="TAC"/>
              <w:rPr>
                <w:rFonts w:cs="Arial"/>
                <w:bCs/>
                <w:szCs w:val="18"/>
              </w:rPr>
            </w:pPr>
            <w:r>
              <w:rPr>
                <w:rFonts w:cs="Arial"/>
                <w:bCs/>
                <w:szCs w:val="18"/>
              </w:rPr>
              <w:t>CA_n78A-n258J</w:t>
            </w:r>
          </w:p>
          <w:p w14:paraId="3CDB690B" w14:textId="77777777" w:rsidR="006F2A58" w:rsidRDefault="006F2A58" w:rsidP="00821A33">
            <w:pPr>
              <w:pStyle w:val="TAC"/>
              <w:rPr>
                <w:rFonts w:cs="Arial"/>
                <w:bCs/>
                <w:szCs w:val="18"/>
              </w:rPr>
            </w:pPr>
            <w:r>
              <w:rPr>
                <w:rFonts w:cs="Arial"/>
                <w:bCs/>
                <w:szCs w:val="18"/>
              </w:rPr>
              <w:t>CA_n78A-n258K</w:t>
            </w:r>
          </w:p>
          <w:p w14:paraId="4859A9EE" w14:textId="77777777" w:rsidR="006F2A58" w:rsidRDefault="006F2A58" w:rsidP="00821A33">
            <w:pPr>
              <w:pStyle w:val="TAC"/>
              <w:rPr>
                <w:rFonts w:cs="Arial"/>
                <w:bCs/>
                <w:szCs w:val="18"/>
              </w:rPr>
            </w:pPr>
            <w:r>
              <w:rPr>
                <w:rFonts w:cs="Arial"/>
                <w:bCs/>
                <w:szCs w:val="18"/>
              </w:rPr>
              <w:t>CA_n78A-n258L</w:t>
            </w:r>
          </w:p>
          <w:p w14:paraId="32D8EE9F" w14:textId="77777777" w:rsidR="006F2A58" w:rsidRDefault="006F2A58" w:rsidP="00821A33">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47471776" w14:textId="77777777" w:rsidR="006F2A58" w:rsidRDefault="006F2A58" w:rsidP="00821A33">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0D5BF19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B4F3081"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8047CC2"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F330BA5"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1452ABBC"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2930943"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DD73180"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392AD07"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04C1DC"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A8DC002"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B0BD135"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F65DF35"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230BEF5"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31A9A84"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EA687CE"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5B4B91B" w14:textId="77777777" w:rsidR="006F2A58" w:rsidRDefault="006F2A58" w:rsidP="00821A33">
            <w:pPr>
              <w:pStyle w:val="TAC"/>
              <w:rPr>
                <w:rFonts w:eastAsia="MS Mincho"/>
                <w:szCs w:val="18"/>
                <w:lang w:eastAsia="zh-CN"/>
              </w:rPr>
            </w:pPr>
            <w:r>
              <w:rPr>
                <w:szCs w:val="18"/>
                <w:lang w:eastAsia="zh-CN"/>
              </w:rPr>
              <w:t>0</w:t>
            </w:r>
          </w:p>
        </w:tc>
      </w:tr>
      <w:tr w:rsidR="006F2A58" w14:paraId="34B10C3D" w14:textId="77777777" w:rsidTr="00821A33">
        <w:trPr>
          <w:trHeight w:val="187"/>
          <w:jc w:val="center"/>
        </w:trPr>
        <w:tc>
          <w:tcPr>
            <w:tcW w:w="1549" w:type="dxa"/>
            <w:tcBorders>
              <w:top w:val="nil"/>
              <w:left w:val="single" w:sz="4" w:space="0" w:color="auto"/>
              <w:bottom w:val="nil"/>
              <w:right w:val="single" w:sz="4" w:space="0" w:color="auto"/>
            </w:tcBorders>
          </w:tcPr>
          <w:p w14:paraId="57839632"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6E25E94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7274CC" w14:textId="77777777" w:rsidR="006F2A58" w:rsidRDefault="006F2A58" w:rsidP="00821A33">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4F79EA3" w14:textId="77777777" w:rsidR="006F2A58" w:rsidRDefault="006F2A58" w:rsidP="00821A33">
            <w:pPr>
              <w:pStyle w:val="TAC"/>
              <w:rPr>
                <w:rFonts w:eastAsia="Yu Mincho"/>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4A8D959A" w14:textId="77777777" w:rsidR="006F2A58" w:rsidRDefault="006F2A58" w:rsidP="00821A33">
            <w:pPr>
              <w:pStyle w:val="TAC"/>
              <w:rPr>
                <w:rFonts w:eastAsia="MS Mincho"/>
                <w:szCs w:val="18"/>
                <w:lang w:eastAsia="zh-CN"/>
              </w:rPr>
            </w:pPr>
          </w:p>
        </w:tc>
      </w:tr>
      <w:tr w:rsidR="006F2A58" w14:paraId="0FB7D6E0" w14:textId="77777777" w:rsidTr="00821A33">
        <w:trPr>
          <w:trHeight w:val="187"/>
          <w:jc w:val="center"/>
        </w:trPr>
        <w:tc>
          <w:tcPr>
            <w:tcW w:w="1549" w:type="dxa"/>
            <w:tcBorders>
              <w:top w:val="nil"/>
              <w:left w:val="single" w:sz="4" w:space="0" w:color="auto"/>
              <w:bottom w:val="nil"/>
              <w:right w:val="single" w:sz="4" w:space="0" w:color="auto"/>
            </w:tcBorders>
          </w:tcPr>
          <w:p w14:paraId="072F4B18"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3C607D6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B7E6A1" w14:textId="77777777" w:rsidR="006F2A58" w:rsidRDefault="006F2A58" w:rsidP="00821A3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617A541"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42B5E45" w14:textId="77777777" w:rsidR="006F2A58" w:rsidRDefault="006F2A58" w:rsidP="00821A33">
            <w:pPr>
              <w:pStyle w:val="TAC"/>
              <w:rPr>
                <w:rFonts w:eastAsia="Yu Mincho"/>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ECC44A0" w14:textId="77777777" w:rsidR="006F2A58" w:rsidRDefault="006F2A58" w:rsidP="00821A33">
            <w:pPr>
              <w:pStyle w:val="TAC"/>
              <w:rPr>
                <w:rFonts w:eastAsia="Yu Mincho"/>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D717382" w14:textId="77777777" w:rsidR="006F2A58" w:rsidRDefault="006F2A58" w:rsidP="00821A33">
            <w:pPr>
              <w:pStyle w:val="TAC"/>
              <w:rPr>
                <w:rFonts w:eastAsia="Yu Mincho"/>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46923B6" w14:textId="77777777" w:rsidR="006F2A58" w:rsidRDefault="006F2A58" w:rsidP="00821A33">
            <w:pPr>
              <w:pStyle w:val="TAC"/>
              <w:rPr>
                <w:rFonts w:eastAsia="MS Mincho"/>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08BBCBB"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BD433F0" w14:textId="77777777" w:rsidR="006F2A58" w:rsidRDefault="006F2A58" w:rsidP="00821A33">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6D96E82"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E712F6A"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734EC91"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46468A5"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B0F3FFC"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316694F"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D2CF79"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B6E0B48"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7B39716" w14:textId="77777777" w:rsidR="006F2A58" w:rsidRDefault="006F2A58" w:rsidP="00821A33">
            <w:pPr>
              <w:pStyle w:val="TAC"/>
              <w:rPr>
                <w:szCs w:val="18"/>
                <w:lang w:eastAsia="zh-CN"/>
              </w:rPr>
            </w:pPr>
            <w:r>
              <w:rPr>
                <w:szCs w:val="18"/>
                <w:lang w:eastAsia="zh-CN"/>
              </w:rPr>
              <w:t>1</w:t>
            </w:r>
          </w:p>
        </w:tc>
      </w:tr>
      <w:tr w:rsidR="006F2A58" w14:paraId="22BCD6B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ABB057A"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3CDD25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0B3636"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2B90F4" w14:textId="77777777" w:rsidR="006F2A58" w:rsidRDefault="006F2A58" w:rsidP="00821A33">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5164CA97" w14:textId="77777777" w:rsidR="006F2A58" w:rsidRDefault="006F2A58" w:rsidP="00821A33">
            <w:pPr>
              <w:pStyle w:val="TAC"/>
              <w:rPr>
                <w:rFonts w:eastAsia="MS Mincho"/>
                <w:szCs w:val="18"/>
                <w:lang w:eastAsia="zh-CN"/>
              </w:rPr>
            </w:pPr>
          </w:p>
        </w:tc>
      </w:tr>
      <w:tr w:rsidR="006F2A58" w14:paraId="0D932946"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418574AF" w14:textId="77777777" w:rsidR="006F2A58" w:rsidRDefault="006F2A58" w:rsidP="00821A33">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37DA2761" w14:textId="77777777" w:rsidR="006F2A58" w:rsidRDefault="006F2A58" w:rsidP="00821A33">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47258ADB" w14:textId="77777777" w:rsidR="006F2A58" w:rsidRDefault="006F2A58" w:rsidP="00821A33">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064CCC81" w14:textId="77777777" w:rsidR="006F2A58" w:rsidRDefault="006F2A58" w:rsidP="00821A33">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4B4E1547" w14:textId="77777777" w:rsidR="006F2A58" w:rsidRDefault="006F2A58" w:rsidP="00821A33">
            <w:pPr>
              <w:pStyle w:val="TAC"/>
              <w:rPr>
                <w:szCs w:val="18"/>
                <w:lang w:val="en-US" w:eastAsia="zh-CN"/>
              </w:rPr>
            </w:pPr>
            <w:r>
              <w:rPr>
                <w:szCs w:val="18"/>
                <w:lang w:val="en-US" w:eastAsia="zh-CN"/>
              </w:rPr>
              <w:t>0</w:t>
            </w:r>
          </w:p>
        </w:tc>
      </w:tr>
      <w:tr w:rsidR="006F2A58" w14:paraId="4FC13C0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1A32C28"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BE1F08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5D5E18F"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93AF55A" w14:textId="77777777" w:rsidR="006F2A58" w:rsidRDefault="006F2A58" w:rsidP="00821A33">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15E365B3" w14:textId="77777777" w:rsidR="006F2A58" w:rsidRDefault="006F2A58" w:rsidP="00821A33">
            <w:pPr>
              <w:pStyle w:val="TAC"/>
              <w:rPr>
                <w:szCs w:val="18"/>
                <w:lang w:val="en-US" w:eastAsia="zh-CN"/>
              </w:rPr>
            </w:pPr>
          </w:p>
        </w:tc>
      </w:tr>
      <w:tr w:rsidR="006F2A58" w14:paraId="3E02606C"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32799C7"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61432F99"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985E549"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0BA002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A4C1D2" w14:textId="77777777" w:rsidR="006F2A58" w:rsidRDefault="006F2A58" w:rsidP="00821A33">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AC4D1C"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6171161" w14:textId="77777777" w:rsidR="006F2A58" w:rsidRDefault="006F2A58" w:rsidP="00821A33">
            <w:pPr>
              <w:pStyle w:val="TAC"/>
              <w:rPr>
                <w:szCs w:val="18"/>
                <w:lang w:val="en-US" w:eastAsia="zh-CN"/>
              </w:rPr>
            </w:pPr>
            <w:r>
              <w:rPr>
                <w:szCs w:val="18"/>
                <w:lang w:val="en-US" w:eastAsia="zh-CN"/>
              </w:rPr>
              <w:t>0</w:t>
            </w:r>
          </w:p>
        </w:tc>
      </w:tr>
      <w:tr w:rsidR="006F2A58" w14:paraId="41956EDA"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C39F32F"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6335E1D"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AE6B1C" w14:textId="77777777" w:rsidR="006F2A58" w:rsidRDefault="006F2A58" w:rsidP="00821A33">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3D4FCC37" w14:textId="77777777" w:rsidR="006F2A58" w:rsidRDefault="006F2A58" w:rsidP="00821A33">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395A38EA" w14:textId="77777777" w:rsidR="006F2A58" w:rsidRDefault="006F2A58" w:rsidP="00821A33">
            <w:pPr>
              <w:pStyle w:val="TAC"/>
              <w:rPr>
                <w:rFonts w:eastAsia="Yu Mincho"/>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5546482A"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44B6753" w14:textId="77777777" w:rsidR="006F2A58" w:rsidRDefault="006F2A58" w:rsidP="00821A33">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C79C7D" w14:textId="77777777" w:rsidR="006F2A58" w:rsidRDefault="006F2A58" w:rsidP="00821A33">
            <w:pPr>
              <w:pStyle w:val="TAC"/>
              <w:rPr>
                <w:rFonts w:eastAsia="MS Mincho"/>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13CB503D"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9D1EC0E" w14:textId="77777777" w:rsidR="006F2A58" w:rsidRDefault="006F2A58" w:rsidP="00821A33">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0559C243" w14:textId="77777777" w:rsidR="006F2A58" w:rsidRDefault="006F2A58" w:rsidP="00821A33">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5F7E2A7A"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630759F"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C1D0C70" w14:textId="77777777" w:rsidR="006F2A58" w:rsidRDefault="006F2A58" w:rsidP="00821A33">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5172D697" w14:textId="77777777" w:rsidR="006F2A58" w:rsidRDefault="006F2A58" w:rsidP="00821A33">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3D9F37A5" w14:textId="77777777" w:rsidR="006F2A58" w:rsidRDefault="006F2A58" w:rsidP="00821A33">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20269826"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3A7B02B"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31E043D" w14:textId="77777777" w:rsidR="006F2A58" w:rsidRDefault="006F2A58" w:rsidP="00821A33">
            <w:pPr>
              <w:pStyle w:val="TAC"/>
              <w:rPr>
                <w:szCs w:val="18"/>
                <w:lang w:eastAsia="zh-CN"/>
              </w:rPr>
            </w:pPr>
          </w:p>
        </w:tc>
      </w:tr>
      <w:tr w:rsidR="006F2A58" w14:paraId="67FCA2C9"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CCA811B"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258B</w:t>
            </w:r>
          </w:p>
          <w:p w14:paraId="1FC7AF78"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AA34D15"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5D10B3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A784EE"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A3A3C3"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CE28B7" w14:textId="77777777" w:rsidR="006F2A58" w:rsidRDefault="006F2A58" w:rsidP="00821A33">
            <w:pPr>
              <w:pStyle w:val="TAC"/>
              <w:rPr>
                <w:szCs w:val="18"/>
                <w:lang w:val="en-US" w:eastAsia="zh-CN"/>
              </w:rPr>
            </w:pPr>
            <w:r>
              <w:rPr>
                <w:szCs w:val="18"/>
                <w:lang w:val="en-US" w:eastAsia="zh-CN"/>
              </w:rPr>
              <w:t>0</w:t>
            </w:r>
          </w:p>
        </w:tc>
      </w:tr>
      <w:tr w:rsidR="006F2A58" w14:paraId="6DA7B483"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1FDDC99"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304C2C8"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B14D65"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F2F441" w14:textId="77777777" w:rsidR="006F2A58" w:rsidRDefault="006F2A58" w:rsidP="00821A33">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07915648" w14:textId="77777777" w:rsidR="006F2A58" w:rsidRDefault="006F2A58" w:rsidP="00821A33">
            <w:pPr>
              <w:pStyle w:val="TAC"/>
              <w:rPr>
                <w:szCs w:val="18"/>
                <w:lang w:eastAsia="zh-CN"/>
              </w:rPr>
            </w:pPr>
          </w:p>
        </w:tc>
      </w:tr>
      <w:tr w:rsidR="006F2A58" w14:paraId="42079D68"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5C4F3CF"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258C</w:t>
            </w:r>
          </w:p>
          <w:p w14:paraId="7FCA2D87"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A419260"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09929F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EADDD0"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4C578A"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2C74750" w14:textId="77777777" w:rsidR="006F2A58" w:rsidRDefault="006F2A58" w:rsidP="00821A33">
            <w:pPr>
              <w:pStyle w:val="TAC"/>
              <w:rPr>
                <w:szCs w:val="18"/>
                <w:lang w:val="en-US" w:eastAsia="zh-CN"/>
              </w:rPr>
            </w:pPr>
            <w:r>
              <w:rPr>
                <w:szCs w:val="18"/>
                <w:lang w:val="en-US" w:eastAsia="zh-CN"/>
              </w:rPr>
              <w:t>0</w:t>
            </w:r>
          </w:p>
        </w:tc>
      </w:tr>
      <w:tr w:rsidR="006F2A58" w14:paraId="2A437E8A"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92E745A"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63264CE"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5210F3"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60F325" w14:textId="77777777" w:rsidR="006F2A58" w:rsidRDefault="006F2A58" w:rsidP="00821A33">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535CCD79" w14:textId="77777777" w:rsidR="006F2A58" w:rsidRDefault="006F2A58" w:rsidP="00821A33">
            <w:pPr>
              <w:pStyle w:val="TAC"/>
              <w:rPr>
                <w:szCs w:val="18"/>
                <w:lang w:eastAsia="zh-CN"/>
              </w:rPr>
            </w:pPr>
          </w:p>
        </w:tc>
      </w:tr>
      <w:tr w:rsidR="006F2A58" w14:paraId="6A2324B6"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A5A36F7"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258D</w:t>
            </w:r>
          </w:p>
          <w:p w14:paraId="71FBA2D4"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DA29E05"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294FB2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742976"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677E57"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C66ADB7" w14:textId="77777777" w:rsidR="006F2A58" w:rsidRDefault="006F2A58" w:rsidP="00821A33">
            <w:pPr>
              <w:pStyle w:val="TAC"/>
              <w:rPr>
                <w:szCs w:val="18"/>
                <w:lang w:val="en-US" w:eastAsia="zh-CN"/>
              </w:rPr>
            </w:pPr>
            <w:r>
              <w:rPr>
                <w:szCs w:val="18"/>
                <w:lang w:val="en-US" w:eastAsia="zh-CN"/>
              </w:rPr>
              <w:t>0</w:t>
            </w:r>
          </w:p>
        </w:tc>
      </w:tr>
      <w:tr w:rsidR="006F2A58" w14:paraId="4E26A23F"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1445526"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5837663"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6176CC"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177137" w14:textId="77777777" w:rsidR="006F2A58" w:rsidRDefault="006F2A58" w:rsidP="00821A33">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635EFD41" w14:textId="77777777" w:rsidR="006F2A58" w:rsidRDefault="006F2A58" w:rsidP="00821A33">
            <w:pPr>
              <w:pStyle w:val="TAC"/>
              <w:rPr>
                <w:szCs w:val="18"/>
                <w:lang w:eastAsia="zh-CN"/>
              </w:rPr>
            </w:pPr>
          </w:p>
        </w:tc>
      </w:tr>
      <w:tr w:rsidR="006F2A58" w14:paraId="37411B91"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B2B197D"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258E</w:t>
            </w:r>
          </w:p>
          <w:p w14:paraId="7F7D98A3"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055A951"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14D44E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58CF12"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0CC321"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2A67772" w14:textId="77777777" w:rsidR="006F2A58" w:rsidRDefault="006F2A58" w:rsidP="00821A33">
            <w:pPr>
              <w:pStyle w:val="TAC"/>
              <w:rPr>
                <w:szCs w:val="18"/>
                <w:lang w:val="en-US" w:eastAsia="zh-CN"/>
              </w:rPr>
            </w:pPr>
            <w:r>
              <w:rPr>
                <w:szCs w:val="18"/>
                <w:lang w:val="en-US" w:eastAsia="zh-CN"/>
              </w:rPr>
              <w:t>0</w:t>
            </w:r>
          </w:p>
        </w:tc>
      </w:tr>
      <w:tr w:rsidR="006F2A58" w14:paraId="0766DA53"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7CB6AA2"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1C6A457"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9B6F21"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031070" w14:textId="77777777" w:rsidR="006F2A58" w:rsidRDefault="006F2A58" w:rsidP="00821A33">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2A9A9585" w14:textId="77777777" w:rsidR="006F2A58" w:rsidRDefault="006F2A58" w:rsidP="00821A33">
            <w:pPr>
              <w:pStyle w:val="TAC"/>
              <w:rPr>
                <w:szCs w:val="18"/>
                <w:lang w:eastAsia="zh-CN"/>
              </w:rPr>
            </w:pPr>
          </w:p>
        </w:tc>
      </w:tr>
      <w:tr w:rsidR="006F2A58" w14:paraId="798E4A7A"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FD24ED0"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258F</w:t>
            </w:r>
          </w:p>
          <w:p w14:paraId="12263EEF"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049013B"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BC12D4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F36F8F"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0BAE92"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534E6FD" w14:textId="77777777" w:rsidR="006F2A58" w:rsidRDefault="006F2A58" w:rsidP="00821A33">
            <w:pPr>
              <w:pStyle w:val="TAC"/>
              <w:rPr>
                <w:szCs w:val="18"/>
                <w:lang w:val="en-US" w:eastAsia="zh-CN"/>
              </w:rPr>
            </w:pPr>
            <w:r>
              <w:rPr>
                <w:szCs w:val="18"/>
                <w:lang w:val="en-US" w:eastAsia="zh-CN"/>
              </w:rPr>
              <w:t>0</w:t>
            </w:r>
          </w:p>
        </w:tc>
      </w:tr>
      <w:tr w:rsidR="006F2A58" w14:paraId="09A90C63"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2CC30F7"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E7F5D4E"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2B508E"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BE1B8C" w14:textId="77777777" w:rsidR="006F2A58" w:rsidRDefault="006F2A58" w:rsidP="00821A33">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4F339A08" w14:textId="77777777" w:rsidR="006F2A58" w:rsidRDefault="006F2A58" w:rsidP="00821A33">
            <w:pPr>
              <w:pStyle w:val="TAC"/>
              <w:rPr>
                <w:szCs w:val="18"/>
                <w:lang w:eastAsia="zh-CN"/>
              </w:rPr>
            </w:pPr>
          </w:p>
        </w:tc>
      </w:tr>
      <w:tr w:rsidR="006F2A58" w14:paraId="1BB681E7"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54CDF86"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258G</w:t>
            </w:r>
          </w:p>
          <w:p w14:paraId="6127DBF0"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12D723C"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7843EC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69A0CE"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4AB502"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F0EF415" w14:textId="77777777" w:rsidR="006F2A58" w:rsidRDefault="006F2A58" w:rsidP="00821A33">
            <w:pPr>
              <w:pStyle w:val="TAC"/>
              <w:rPr>
                <w:szCs w:val="18"/>
                <w:lang w:val="en-US" w:eastAsia="zh-CN"/>
              </w:rPr>
            </w:pPr>
            <w:r>
              <w:rPr>
                <w:szCs w:val="18"/>
                <w:lang w:val="en-US" w:eastAsia="zh-CN"/>
              </w:rPr>
              <w:t>0</w:t>
            </w:r>
          </w:p>
        </w:tc>
      </w:tr>
      <w:tr w:rsidR="006F2A58" w14:paraId="6E8239C4"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3A23E34"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2392F13"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CFD21B"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BC265C" w14:textId="77777777" w:rsidR="006F2A58" w:rsidRDefault="006F2A58" w:rsidP="00821A33">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06185504" w14:textId="77777777" w:rsidR="006F2A58" w:rsidRDefault="006F2A58" w:rsidP="00821A33">
            <w:pPr>
              <w:pStyle w:val="TAC"/>
              <w:rPr>
                <w:szCs w:val="18"/>
                <w:lang w:eastAsia="zh-CN"/>
              </w:rPr>
            </w:pPr>
          </w:p>
        </w:tc>
      </w:tr>
      <w:tr w:rsidR="006F2A58" w14:paraId="17BE4B2A"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4EF00B4"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258H</w:t>
            </w:r>
          </w:p>
          <w:p w14:paraId="2FFAAD78"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EDD9149"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51B7C4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7C8D90"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4F7CE5"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F771DC7" w14:textId="77777777" w:rsidR="006F2A58" w:rsidRDefault="006F2A58" w:rsidP="00821A33">
            <w:pPr>
              <w:pStyle w:val="TAC"/>
              <w:rPr>
                <w:szCs w:val="18"/>
                <w:lang w:val="en-US" w:eastAsia="zh-CN"/>
              </w:rPr>
            </w:pPr>
            <w:r>
              <w:rPr>
                <w:szCs w:val="18"/>
                <w:lang w:val="en-US" w:eastAsia="zh-CN"/>
              </w:rPr>
              <w:t>0</w:t>
            </w:r>
          </w:p>
        </w:tc>
      </w:tr>
      <w:tr w:rsidR="006F2A58" w14:paraId="5D76D462"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A564513"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AA4DA4B"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575AC6"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420425" w14:textId="77777777" w:rsidR="006F2A58" w:rsidRDefault="006F2A58" w:rsidP="00821A33">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72A5CB58" w14:textId="77777777" w:rsidR="006F2A58" w:rsidRDefault="006F2A58" w:rsidP="00821A33">
            <w:pPr>
              <w:pStyle w:val="TAC"/>
              <w:rPr>
                <w:szCs w:val="18"/>
                <w:lang w:eastAsia="zh-CN"/>
              </w:rPr>
            </w:pPr>
          </w:p>
        </w:tc>
      </w:tr>
      <w:tr w:rsidR="006F2A58" w14:paraId="69BD3CD5"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2BE9AEE"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258I</w:t>
            </w:r>
          </w:p>
          <w:p w14:paraId="554A6271"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1AF7BEB"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431AB4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85AD5F"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58EDC8"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5A6C416" w14:textId="77777777" w:rsidR="006F2A58" w:rsidRDefault="006F2A58" w:rsidP="00821A33">
            <w:pPr>
              <w:pStyle w:val="TAC"/>
              <w:rPr>
                <w:szCs w:val="18"/>
                <w:lang w:val="en-US" w:eastAsia="zh-CN"/>
              </w:rPr>
            </w:pPr>
            <w:r>
              <w:rPr>
                <w:szCs w:val="18"/>
                <w:lang w:val="en-US" w:eastAsia="zh-CN"/>
              </w:rPr>
              <w:t>0</w:t>
            </w:r>
          </w:p>
        </w:tc>
      </w:tr>
      <w:tr w:rsidR="006F2A58" w14:paraId="2F986246"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BD3A41A"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14B426D"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40264A"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B09C4CB" w14:textId="77777777" w:rsidR="006F2A58" w:rsidRDefault="006F2A58" w:rsidP="00821A33">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00CF6668" w14:textId="77777777" w:rsidR="006F2A58" w:rsidRDefault="006F2A58" w:rsidP="00821A33">
            <w:pPr>
              <w:pStyle w:val="TAC"/>
              <w:rPr>
                <w:szCs w:val="18"/>
                <w:lang w:eastAsia="zh-CN"/>
              </w:rPr>
            </w:pPr>
          </w:p>
        </w:tc>
      </w:tr>
      <w:tr w:rsidR="006F2A58" w14:paraId="764B567F"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3FEDDA5"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258J</w:t>
            </w:r>
          </w:p>
          <w:p w14:paraId="6389A31F"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243C9D8"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DA34313"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1276A"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361DC8E"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C5725A1" w14:textId="77777777" w:rsidR="006F2A58" w:rsidRDefault="006F2A58" w:rsidP="00821A33">
            <w:pPr>
              <w:pStyle w:val="TAC"/>
              <w:rPr>
                <w:szCs w:val="18"/>
                <w:lang w:val="en-US" w:eastAsia="zh-CN"/>
              </w:rPr>
            </w:pPr>
            <w:r>
              <w:rPr>
                <w:szCs w:val="18"/>
                <w:lang w:val="en-US" w:eastAsia="zh-CN"/>
              </w:rPr>
              <w:t>0</w:t>
            </w:r>
          </w:p>
        </w:tc>
      </w:tr>
      <w:tr w:rsidR="006F2A58" w14:paraId="0A801883"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3422B24"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C7DD839"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DCDBDF"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EBD9B2" w14:textId="77777777" w:rsidR="006F2A58" w:rsidRDefault="006F2A58" w:rsidP="00821A33">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6C0B59C7" w14:textId="77777777" w:rsidR="006F2A58" w:rsidRDefault="006F2A58" w:rsidP="00821A33">
            <w:pPr>
              <w:pStyle w:val="TAC"/>
              <w:rPr>
                <w:szCs w:val="18"/>
                <w:lang w:eastAsia="zh-CN"/>
              </w:rPr>
            </w:pPr>
          </w:p>
        </w:tc>
      </w:tr>
      <w:tr w:rsidR="006F2A58" w14:paraId="200745D6"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F391EBF"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258K</w:t>
            </w:r>
          </w:p>
          <w:p w14:paraId="7D5D7853"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5DDFA92"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FE2749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A00F50"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7841F6"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087424C" w14:textId="77777777" w:rsidR="006F2A58" w:rsidRDefault="006F2A58" w:rsidP="00821A33">
            <w:pPr>
              <w:pStyle w:val="TAC"/>
              <w:rPr>
                <w:szCs w:val="18"/>
                <w:lang w:val="en-US" w:eastAsia="zh-CN"/>
              </w:rPr>
            </w:pPr>
            <w:r>
              <w:rPr>
                <w:szCs w:val="18"/>
                <w:lang w:val="en-US" w:eastAsia="zh-CN"/>
              </w:rPr>
              <w:t>0</w:t>
            </w:r>
          </w:p>
        </w:tc>
      </w:tr>
      <w:tr w:rsidR="006F2A58" w14:paraId="6BE40021"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20EEF9E"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20B682D"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A84FC7"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095F6F" w14:textId="77777777" w:rsidR="006F2A58" w:rsidRDefault="006F2A58" w:rsidP="00821A33">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009EEC83" w14:textId="77777777" w:rsidR="006F2A58" w:rsidRDefault="006F2A58" w:rsidP="00821A33">
            <w:pPr>
              <w:pStyle w:val="TAC"/>
              <w:rPr>
                <w:szCs w:val="18"/>
                <w:lang w:eastAsia="zh-CN"/>
              </w:rPr>
            </w:pPr>
          </w:p>
        </w:tc>
      </w:tr>
      <w:tr w:rsidR="006F2A58" w14:paraId="3D419198"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4E5E814"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258L</w:t>
            </w:r>
          </w:p>
          <w:p w14:paraId="23051079"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455B732"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761A65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376C1D"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3B6ED3"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01769C6" w14:textId="77777777" w:rsidR="006F2A58" w:rsidRDefault="006F2A58" w:rsidP="00821A33">
            <w:pPr>
              <w:pStyle w:val="TAC"/>
              <w:rPr>
                <w:szCs w:val="18"/>
                <w:lang w:val="en-US" w:eastAsia="zh-CN"/>
              </w:rPr>
            </w:pPr>
            <w:r>
              <w:rPr>
                <w:szCs w:val="18"/>
                <w:lang w:val="en-US" w:eastAsia="zh-CN"/>
              </w:rPr>
              <w:t>0</w:t>
            </w:r>
          </w:p>
        </w:tc>
      </w:tr>
      <w:tr w:rsidR="006F2A58" w14:paraId="2B1C7175"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77B44B2"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F071749"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153551"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AB508D" w14:textId="77777777" w:rsidR="006F2A58" w:rsidRDefault="006F2A58" w:rsidP="00821A33">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5D3DE8E5" w14:textId="77777777" w:rsidR="006F2A58" w:rsidRDefault="006F2A58" w:rsidP="00821A33">
            <w:pPr>
              <w:pStyle w:val="TAC"/>
              <w:rPr>
                <w:szCs w:val="18"/>
                <w:lang w:eastAsia="zh-CN"/>
              </w:rPr>
            </w:pPr>
          </w:p>
        </w:tc>
      </w:tr>
      <w:tr w:rsidR="006F2A58" w14:paraId="022702B5"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D396E4A"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258M</w:t>
            </w:r>
          </w:p>
          <w:p w14:paraId="1F491674"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1EF267F"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EA4C57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38D65F"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8500C9"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E7BE5AD" w14:textId="77777777" w:rsidR="006F2A58" w:rsidRDefault="006F2A58" w:rsidP="00821A33">
            <w:pPr>
              <w:pStyle w:val="TAC"/>
              <w:rPr>
                <w:szCs w:val="18"/>
                <w:lang w:val="en-US" w:eastAsia="zh-CN"/>
              </w:rPr>
            </w:pPr>
            <w:r>
              <w:rPr>
                <w:szCs w:val="18"/>
                <w:lang w:val="en-US" w:eastAsia="zh-CN"/>
              </w:rPr>
              <w:t>0</w:t>
            </w:r>
          </w:p>
        </w:tc>
      </w:tr>
      <w:tr w:rsidR="006F2A58" w14:paraId="1ABEBD64"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D9F799A"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A08C3FD"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53B6DA"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9A78ED" w14:textId="77777777" w:rsidR="006F2A58" w:rsidRDefault="006F2A58" w:rsidP="00821A33">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541DEA9F" w14:textId="77777777" w:rsidR="006F2A58" w:rsidRDefault="006F2A58" w:rsidP="00821A33">
            <w:pPr>
              <w:pStyle w:val="TAC"/>
              <w:rPr>
                <w:szCs w:val="18"/>
                <w:lang w:eastAsia="zh-CN"/>
              </w:rPr>
            </w:pPr>
          </w:p>
        </w:tc>
      </w:tr>
      <w:tr w:rsidR="006F2A58" w14:paraId="63F30B1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27460D3"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5B33AAB"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7DE9EEB" w14:textId="77777777" w:rsidR="006F2A58" w:rsidRDefault="006F2A58" w:rsidP="00821A33">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22836D5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705B55D" w14:textId="77777777" w:rsidR="006F2A58" w:rsidRDefault="006F2A58" w:rsidP="00821A3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210B6AB5"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E0964E4" w14:textId="77777777" w:rsidR="006F2A58" w:rsidRDefault="006F2A58" w:rsidP="00821A3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9704F13"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4967A59"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BE07821"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D6D74FC"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B2DD012"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7942B4A"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A4D8D52" w14:textId="77777777" w:rsidR="006F2A58" w:rsidRDefault="006F2A58" w:rsidP="00821A33">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C338205" w14:textId="77777777" w:rsidR="006F2A58" w:rsidRDefault="006F2A58" w:rsidP="00821A3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F0FBDC7"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9F04B78" w14:textId="77777777" w:rsidR="006F2A58" w:rsidRDefault="006F2A58" w:rsidP="00821A33">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628BFBB4" w14:textId="77777777" w:rsidR="006F2A58" w:rsidRDefault="006F2A58" w:rsidP="00821A33">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2F4422AD" w14:textId="77777777" w:rsidR="006F2A58" w:rsidRDefault="006F2A58" w:rsidP="00821A33">
            <w:pPr>
              <w:pStyle w:val="TAC"/>
              <w:rPr>
                <w:rFonts w:eastAsiaTheme="minorEastAsia"/>
                <w:szCs w:val="18"/>
                <w:lang w:eastAsia="zh-CN"/>
              </w:rPr>
            </w:pPr>
            <w:r>
              <w:rPr>
                <w:szCs w:val="18"/>
                <w:lang w:eastAsia="zh-CN"/>
              </w:rPr>
              <w:t>0</w:t>
            </w:r>
          </w:p>
        </w:tc>
      </w:tr>
      <w:tr w:rsidR="006F2A58" w14:paraId="031C41E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DFDF6DA"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12F4068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AC24B7"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050963FD"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44D9CC7" w14:textId="77777777" w:rsidR="006F2A58" w:rsidRDefault="006F2A58" w:rsidP="00821A3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0845D27"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0F6795C" w14:textId="77777777" w:rsidR="006F2A58" w:rsidRDefault="006F2A58" w:rsidP="00821A3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7A9A903E"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69C81DA"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D2E4E42" w14:textId="77777777" w:rsidR="006F2A58" w:rsidRDefault="006F2A58" w:rsidP="00821A3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47CE715"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6B9F7CF"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764783F"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465DDA1" w14:textId="77777777" w:rsidR="006F2A58" w:rsidRDefault="006F2A58" w:rsidP="00821A33">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62F45409" w14:textId="77777777" w:rsidR="006F2A58" w:rsidRDefault="006F2A58" w:rsidP="00821A3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5248C259"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4C54AB72"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67420975" w14:textId="77777777" w:rsidR="006F2A58" w:rsidRDefault="006F2A58" w:rsidP="00821A33">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6B71AD8F" w14:textId="77777777" w:rsidR="006F2A58" w:rsidRDefault="006F2A58" w:rsidP="00821A33">
            <w:pPr>
              <w:pStyle w:val="TAC"/>
              <w:rPr>
                <w:rFonts w:eastAsia="Yu Mincho"/>
                <w:szCs w:val="18"/>
              </w:rPr>
            </w:pPr>
          </w:p>
        </w:tc>
      </w:tr>
      <w:tr w:rsidR="006F2A58" w14:paraId="665173E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E193DF7" w14:textId="77777777" w:rsidR="006F2A58" w:rsidRDefault="006F2A58" w:rsidP="00821A33">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96B2105"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DDEAA22" w14:textId="77777777" w:rsidR="006F2A58" w:rsidRDefault="006F2A58" w:rsidP="00821A33">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6231DB14"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DAE6A81" w14:textId="77777777" w:rsidR="006F2A58" w:rsidRDefault="006F2A58" w:rsidP="00821A33">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1738A158" w14:textId="77777777" w:rsidR="006F2A58" w:rsidRDefault="006F2A58" w:rsidP="00821A33">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2927592" w14:textId="77777777" w:rsidR="006F2A58" w:rsidRDefault="006F2A58" w:rsidP="00821A33">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77B5629D"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495158D"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688714"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31307B2"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1B140E"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5DD0F23"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C9A9872" w14:textId="77777777" w:rsidR="006F2A58" w:rsidRDefault="006F2A58" w:rsidP="00821A33">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1D70203" w14:textId="77777777" w:rsidR="006F2A58" w:rsidRDefault="006F2A58" w:rsidP="00821A33">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0751A8F"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788C854" w14:textId="77777777" w:rsidR="006F2A58" w:rsidRDefault="006F2A58" w:rsidP="00821A33">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2579F2F8" w14:textId="77777777" w:rsidR="006F2A58" w:rsidRDefault="006F2A58" w:rsidP="00821A33">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526ACD43" w14:textId="77777777" w:rsidR="006F2A58" w:rsidRDefault="006F2A58" w:rsidP="00821A33">
            <w:pPr>
              <w:pStyle w:val="TAC"/>
              <w:rPr>
                <w:rFonts w:eastAsia="MS Mincho"/>
                <w:szCs w:val="18"/>
                <w:lang w:eastAsia="zh-CN"/>
              </w:rPr>
            </w:pPr>
            <w:r>
              <w:rPr>
                <w:szCs w:val="18"/>
                <w:lang w:eastAsia="zh-CN"/>
              </w:rPr>
              <w:t>0</w:t>
            </w:r>
          </w:p>
        </w:tc>
      </w:tr>
      <w:tr w:rsidR="006F2A58" w14:paraId="03EFF08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DD77832"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2B00D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CCEAF0" w14:textId="77777777" w:rsidR="006F2A58" w:rsidRDefault="006F2A58" w:rsidP="00821A33">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A5DCC0F" w14:textId="77777777" w:rsidR="006F2A58" w:rsidRDefault="006F2A58" w:rsidP="00821A33">
            <w:pPr>
              <w:pStyle w:val="TAC"/>
              <w:rPr>
                <w:rFonts w:eastAsia="Yu Mincho"/>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0B6A313F" w14:textId="77777777" w:rsidR="006F2A58" w:rsidRDefault="006F2A58" w:rsidP="00821A33">
            <w:pPr>
              <w:pStyle w:val="TAC"/>
              <w:rPr>
                <w:rFonts w:eastAsia="MS Mincho"/>
                <w:szCs w:val="18"/>
                <w:lang w:eastAsia="zh-CN"/>
              </w:rPr>
            </w:pPr>
          </w:p>
        </w:tc>
      </w:tr>
      <w:tr w:rsidR="006F2A58" w14:paraId="32A58A7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6EBAFE2"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3AC72B19"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CD2831" w14:textId="77777777" w:rsidR="006F2A58" w:rsidRDefault="006F2A58" w:rsidP="00821A33">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2A8B8591" w14:textId="77777777" w:rsidR="006F2A58" w:rsidRDefault="006F2A58" w:rsidP="00821A33">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58FD422" w14:textId="77777777" w:rsidR="006F2A58" w:rsidRDefault="006F2A58" w:rsidP="00821A33">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39C9E8A1" w14:textId="77777777" w:rsidR="006F2A58" w:rsidRDefault="006F2A58" w:rsidP="00821A33">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1EE3EE2" w14:textId="77777777" w:rsidR="006F2A58" w:rsidRDefault="006F2A58" w:rsidP="00821A33">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7BEF2822" w14:textId="77777777" w:rsidR="006F2A58" w:rsidRDefault="006F2A58" w:rsidP="00821A3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20E39DDC"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2BBDFD"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4246E2C"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4A370F7"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D318B8C" w14:textId="77777777" w:rsidR="006F2A58" w:rsidRDefault="006F2A58" w:rsidP="00821A33">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0C34F35" w14:textId="77777777" w:rsidR="006F2A58" w:rsidRDefault="006F2A58" w:rsidP="00821A33">
            <w:pPr>
              <w:pStyle w:val="TAC"/>
              <w:rPr>
                <w:rFonts w:eastAsiaTheme="minorEastAsia"/>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5FC25375" w14:textId="77777777" w:rsidR="006F2A58" w:rsidRDefault="006F2A58" w:rsidP="00821A33">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D0899FB"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E07F566" w14:textId="77777777" w:rsidR="006F2A58" w:rsidRDefault="006F2A58" w:rsidP="00821A33">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625DFAE8" w14:textId="77777777" w:rsidR="006F2A58" w:rsidRDefault="006F2A58" w:rsidP="00821A33">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4A6F809B" w14:textId="77777777" w:rsidR="006F2A58" w:rsidRDefault="006F2A58" w:rsidP="00821A33">
            <w:pPr>
              <w:pStyle w:val="TAC"/>
              <w:rPr>
                <w:rFonts w:eastAsia="MS Mincho"/>
                <w:szCs w:val="18"/>
                <w:lang w:eastAsia="zh-CN"/>
              </w:rPr>
            </w:pPr>
            <w:r>
              <w:rPr>
                <w:szCs w:val="18"/>
                <w:lang w:eastAsia="zh-CN"/>
              </w:rPr>
              <w:t>0</w:t>
            </w:r>
          </w:p>
        </w:tc>
      </w:tr>
      <w:tr w:rsidR="006F2A58" w14:paraId="60A68C0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3BE782A"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D1490D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04662F" w14:textId="77777777" w:rsidR="006F2A58" w:rsidRDefault="006F2A58" w:rsidP="00821A3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8D1051E" w14:textId="77777777" w:rsidR="006F2A58" w:rsidRDefault="006F2A58" w:rsidP="00821A33">
            <w:pPr>
              <w:pStyle w:val="TAC"/>
              <w:rPr>
                <w:rFonts w:eastAsia="Yu Mincho"/>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35BE4D41" w14:textId="77777777" w:rsidR="006F2A58" w:rsidRDefault="006F2A58" w:rsidP="00821A33">
            <w:pPr>
              <w:pStyle w:val="TAC"/>
              <w:rPr>
                <w:rFonts w:eastAsia="MS Mincho"/>
                <w:szCs w:val="18"/>
                <w:lang w:eastAsia="zh-CN"/>
              </w:rPr>
            </w:pPr>
          </w:p>
        </w:tc>
      </w:tr>
      <w:tr w:rsidR="006F2A58" w14:paraId="2C61078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056EB71"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1933467" w14:textId="77777777" w:rsidR="006F2A58" w:rsidRDefault="006F2A58" w:rsidP="00821A33">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74E320E" w14:textId="77777777" w:rsidR="006F2A58" w:rsidRDefault="006F2A58" w:rsidP="00821A33">
            <w:pPr>
              <w:pStyle w:val="TAC"/>
              <w:rPr>
                <w:rFonts w:eastAsia="Yu Mincho"/>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2DE3065F" w14:textId="77777777" w:rsidR="006F2A58" w:rsidRDefault="006F2A58" w:rsidP="00821A33">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97848B2" w14:textId="77777777" w:rsidR="006F2A58" w:rsidRDefault="006F2A58" w:rsidP="00821A33">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1689BADE" w14:textId="77777777" w:rsidR="006F2A58" w:rsidRDefault="006F2A58" w:rsidP="00821A33">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3CD2A732" w14:textId="77777777" w:rsidR="006F2A58" w:rsidRDefault="006F2A58" w:rsidP="00821A33">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78650D1E" w14:textId="77777777" w:rsidR="006F2A58" w:rsidRDefault="006F2A58" w:rsidP="00821A3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57B51D93"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A3C7CF9"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D933DDD"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4B92637"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DFC1180"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A384FB7" w14:textId="77777777" w:rsidR="006F2A58" w:rsidRDefault="006F2A58" w:rsidP="00821A33">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D56EED4" w14:textId="77777777" w:rsidR="006F2A58" w:rsidRDefault="006F2A58" w:rsidP="00821A3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B152291"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4DBEFB7" w14:textId="77777777" w:rsidR="006F2A58" w:rsidRDefault="006F2A58" w:rsidP="00821A3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74880D8E" w14:textId="77777777" w:rsidR="006F2A58" w:rsidRDefault="006F2A58" w:rsidP="00821A3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227CE4C4" w14:textId="77777777" w:rsidR="006F2A58" w:rsidRDefault="006F2A58" w:rsidP="00821A33">
            <w:pPr>
              <w:pStyle w:val="TAC"/>
              <w:rPr>
                <w:szCs w:val="18"/>
                <w:lang w:eastAsia="zh-CN"/>
              </w:rPr>
            </w:pPr>
            <w:r>
              <w:rPr>
                <w:szCs w:val="18"/>
                <w:lang w:eastAsia="zh-CN"/>
              </w:rPr>
              <w:t>0</w:t>
            </w:r>
          </w:p>
        </w:tc>
      </w:tr>
      <w:tr w:rsidR="006F2A58" w14:paraId="529DB2E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1697A3E"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6834D99"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44E5CF" w14:textId="77777777" w:rsidR="006F2A58" w:rsidRDefault="006F2A58" w:rsidP="00821A33">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C312060" w14:textId="77777777" w:rsidR="006F2A58" w:rsidRDefault="006F2A58" w:rsidP="00821A33">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73B3C51C" w14:textId="77777777" w:rsidR="006F2A58" w:rsidRDefault="006F2A58" w:rsidP="00821A33">
            <w:pPr>
              <w:pStyle w:val="TAC"/>
              <w:rPr>
                <w:szCs w:val="18"/>
                <w:lang w:eastAsia="zh-CN"/>
              </w:rPr>
            </w:pPr>
          </w:p>
        </w:tc>
      </w:tr>
      <w:tr w:rsidR="006F2A58" w14:paraId="2725833F"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6E4A814"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0D10B32D" w14:textId="77777777" w:rsidR="006F2A58" w:rsidRDefault="006F2A58" w:rsidP="00821A33">
            <w:pPr>
              <w:pStyle w:val="TAC"/>
              <w:rPr>
                <w:rFonts w:cs="Arial"/>
                <w:szCs w:val="18"/>
                <w:lang w:eastAsia="zh-CN"/>
              </w:rPr>
            </w:pPr>
            <w:r>
              <w:rPr>
                <w:rFonts w:cs="Arial"/>
                <w:szCs w:val="18"/>
                <w:lang w:eastAsia="zh-CN"/>
              </w:rPr>
              <w:t>CA_n257G</w:t>
            </w:r>
          </w:p>
          <w:p w14:paraId="54B689C2" w14:textId="77777777" w:rsidR="006F2A58" w:rsidRDefault="006F2A58" w:rsidP="00821A33">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79CFAB18" w14:textId="77777777" w:rsidR="006F2A58" w:rsidRDefault="006F2A58" w:rsidP="00821A33">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2EE3ACD5" w14:textId="77777777" w:rsidR="006F2A58" w:rsidRDefault="006F2A58" w:rsidP="00821A33">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6F6A3D9E" w14:textId="77777777" w:rsidR="006F2A58" w:rsidRDefault="006F2A58" w:rsidP="00821A33">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9CAD939" w14:textId="77777777" w:rsidR="006F2A58" w:rsidRDefault="006F2A58" w:rsidP="00821A33">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55FC3F3D" w14:textId="77777777" w:rsidR="006F2A58" w:rsidRDefault="006F2A58" w:rsidP="00821A33">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4912F7B4" w14:textId="77777777" w:rsidR="006F2A58" w:rsidRDefault="006F2A58" w:rsidP="00821A3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77B5877C"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A1B8AC0"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DA68E09"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9A3E881"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01B72A9"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80A700C" w14:textId="77777777" w:rsidR="006F2A58" w:rsidRDefault="006F2A58" w:rsidP="00821A33">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3794E1D" w14:textId="77777777" w:rsidR="006F2A58" w:rsidRDefault="006F2A58" w:rsidP="00821A3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5FB6508D"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03D1CE4" w14:textId="77777777" w:rsidR="006F2A58" w:rsidRDefault="006F2A58" w:rsidP="00821A3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738A57B4" w14:textId="77777777" w:rsidR="006F2A58" w:rsidRDefault="006F2A58" w:rsidP="00821A3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1D537E6B" w14:textId="77777777" w:rsidR="006F2A58" w:rsidRDefault="006F2A58" w:rsidP="00821A33">
            <w:pPr>
              <w:pStyle w:val="TAC"/>
              <w:rPr>
                <w:szCs w:val="18"/>
                <w:lang w:eastAsia="zh-CN"/>
              </w:rPr>
            </w:pPr>
            <w:r>
              <w:rPr>
                <w:szCs w:val="18"/>
                <w:lang w:eastAsia="zh-CN"/>
              </w:rPr>
              <w:t>0</w:t>
            </w:r>
          </w:p>
        </w:tc>
      </w:tr>
      <w:tr w:rsidR="006F2A58" w14:paraId="619B14C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528E073"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C379070"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AD11C6" w14:textId="77777777" w:rsidR="006F2A58" w:rsidRDefault="006F2A58" w:rsidP="00821A33">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C8FA0C9" w14:textId="77777777" w:rsidR="006F2A58" w:rsidRDefault="006F2A58" w:rsidP="00821A33">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3D182047" w14:textId="77777777" w:rsidR="006F2A58" w:rsidRDefault="006F2A58" w:rsidP="00821A33">
            <w:pPr>
              <w:pStyle w:val="TAC"/>
              <w:rPr>
                <w:szCs w:val="18"/>
                <w:lang w:eastAsia="zh-CN"/>
              </w:rPr>
            </w:pPr>
          </w:p>
        </w:tc>
      </w:tr>
      <w:tr w:rsidR="006F2A58" w14:paraId="56DB300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57970C9"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6EE89BF8" w14:textId="77777777" w:rsidR="006F2A58" w:rsidRDefault="006F2A58" w:rsidP="00821A33">
            <w:pPr>
              <w:pStyle w:val="TAC"/>
              <w:rPr>
                <w:rFonts w:cs="Arial"/>
                <w:szCs w:val="18"/>
                <w:lang w:eastAsia="zh-CN"/>
              </w:rPr>
            </w:pPr>
            <w:r>
              <w:rPr>
                <w:rFonts w:cs="Arial"/>
                <w:szCs w:val="18"/>
                <w:lang w:eastAsia="zh-CN"/>
              </w:rPr>
              <w:t>CA_n257G CA_n257H</w:t>
            </w:r>
          </w:p>
          <w:p w14:paraId="6CB467D6" w14:textId="77777777" w:rsidR="006F2A58" w:rsidRDefault="006F2A58" w:rsidP="00821A33">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60006890" w14:textId="77777777" w:rsidR="006F2A58" w:rsidRDefault="006F2A58" w:rsidP="00821A33">
            <w:pPr>
              <w:pStyle w:val="TAC"/>
              <w:rPr>
                <w:szCs w:val="18"/>
                <w:lang w:eastAsia="zh-CN"/>
              </w:rPr>
            </w:pPr>
            <w:r>
              <w:rPr>
                <w:szCs w:val="18"/>
              </w:rPr>
              <w:t>CA_n</w:t>
            </w:r>
            <w:r>
              <w:rPr>
                <w:szCs w:val="18"/>
                <w:lang w:eastAsia="zh-CN"/>
              </w:rPr>
              <w:t>79</w:t>
            </w:r>
            <w:r>
              <w:rPr>
                <w:szCs w:val="18"/>
              </w:rPr>
              <w:t>A-n</w:t>
            </w:r>
            <w:r>
              <w:rPr>
                <w:szCs w:val="18"/>
                <w:lang w:eastAsia="zh-CN"/>
              </w:rPr>
              <w:t>257G</w:t>
            </w:r>
          </w:p>
          <w:p w14:paraId="0AB844D7" w14:textId="77777777" w:rsidR="006F2A58" w:rsidRDefault="006F2A58" w:rsidP="00821A33">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5A35AE7E" w14:textId="77777777" w:rsidR="006F2A58" w:rsidRDefault="006F2A58" w:rsidP="00821A33">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873EF10" w14:textId="77777777" w:rsidR="006F2A58" w:rsidRDefault="006F2A58" w:rsidP="00821A33">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2A72A1A" w14:textId="77777777" w:rsidR="006F2A58" w:rsidRDefault="006F2A58" w:rsidP="00821A33">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120719DD" w14:textId="77777777" w:rsidR="006F2A58" w:rsidRDefault="006F2A58" w:rsidP="00821A33">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3577F4D9" w14:textId="77777777" w:rsidR="006F2A58" w:rsidRDefault="006F2A58" w:rsidP="00821A33">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55F90033" w14:textId="77777777" w:rsidR="006F2A58" w:rsidRDefault="006F2A58" w:rsidP="00821A3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4C89766C"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090FB87"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50E524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176EDF1"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A931E53"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8FF4604" w14:textId="77777777" w:rsidR="006F2A58" w:rsidRDefault="006F2A58" w:rsidP="00821A33">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42E0EFF" w14:textId="77777777" w:rsidR="006F2A58" w:rsidRDefault="006F2A58" w:rsidP="00821A3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6023D1B"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EEF0103" w14:textId="77777777" w:rsidR="006F2A58" w:rsidRDefault="006F2A58" w:rsidP="00821A3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72069F83" w14:textId="77777777" w:rsidR="006F2A58" w:rsidRDefault="006F2A58" w:rsidP="00821A3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0322531D" w14:textId="77777777" w:rsidR="006F2A58" w:rsidRDefault="006F2A58" w:rsidP="00821A33">
            <w:pPr>
              <w:pStyle w:val="TAC"/>
              <w:rPr>
                <w:szCs w:val="18"/>
                <w:lang w:eastAsia="zh-CN"/>
              </w:rPr>
            </w:pPr>
            <w:r>
              <w:rPr>
                <w:szCs w:val="18"/>
                <w:lang w:eastAsia="zh-CN"/>
              </w:rPr>
              <w:t>0</w:t>
            </w:r>
          </w:p>
        </w:tc>
      </w:tr>
      <w:tr w:rsidR="006F2A58" w14:paraId="5CE6736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1CDD0F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FD55C9B"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4E82D8" w14:textId="77777777" w:rsidR="006F2A58" w:rsidRDefault="006F2A58" w:rsidP="00821A33">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9FE7ED3" w14:textId="77777777" w:rsidR="006F2A58" w:rsidRDefault="006F2A58" w:rsidP="00821A33">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53541CEC" w14:textId="77777777" w:rsidR="006F2A58" w:rsidRDefault="006F2A58" w:rsidP="00821A33">
            <w:pPr>
              <w:pStyle w:val="TAC"/>
              <w:rPr>
                <w:szCs w:val="18"/>
                <w:lang w:eastAsia="zh-CN"/>
              </w:rPr>
            </w:pPr>
          </w:p>
        </w:tc>
      </w:tr>
      <w:tr w:rsidR="006F2A58" w14:paraId="0D47106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FE554CA"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6BF28938" w14:textId="77777777" w:rsidR="006F2A58" w:rsidRDefault="006F2A58" w:rsidP="00821A33">
            <w:pPr>
              <w:pStyle w:val="TAC"/>
              <w:rPr>
                <w:rFonts w:cs="Arial"/>
                <w:szCs w:val="18"/>
                <w:lang w:eastAsia="zh-CN"/>
              </w:rPr>
            </w:pPr>
            <w:r>
              <w:rPr>
                <w:rFonts w:cs="Arial"/>
                <w:szCs w:val="18"/>
                <w:lang w:eastAsia="zh-CN"/>
              </w:rPr>
              <w:t>CA_n257G</w:t>
            </w:r>
          </w:p>
          <w:p w14:paraId="52872041" w14:textId="77777777" w:rsidR="006F2A58" w:rsidRDefault="006F2A58" w:rsidP="00821A33">
            <w:pPr>
              <w:pStyle w:val="TAC"/>
              <w:rPr>
                <w:rFonts w:cs="Arial"/>
                <w:szCs w:val="18"/>
                <w:lang w:eastAsia="zh-CN"/>
              </w:rPr>
            </w:pPr>
            <w:r>
              <w:rPr>
                <w:rFonts w:cs="Arial"/>
                <w:szCs w:val="18"/>
                <w:lang w:eastAsia="zh-CN"/>
              </w:rPr>
              <w:t>CA_n257H</w:t>
            </w:r>
          </w:p>
          <w:p w14:paraId="24ED41A5" w14:textId="77777777" w:rsidR="006F2A58" w:rsidRDefault="006F2A58" w:rsidP="00821A33">
            <w:pPr>
              <w:pStyle w:val="TAC"/>
              <w:rPr>
                <w:rFonts w:cs="Arial"/>
                <w:szCs w:val="18"/>
                <w:lang w:eastAsia="zh-CN"/>
              </w:rPr>
            </w:pPr>
            <w:r>
              <w:rPr>
                <w:rFonts w:cs="Arial"/>
                <w:szCs w:val="18"/>
                <w:lang w:eastAsia="zh-CN"/>
              </w:rPr>
              <w:t>CA_n257I</w:t>
            </w:r>
          </w:p>
          <w:p w14:paraId="3CFC1D3A" w14:textId="77777777" w:rsidR="006F2A58" w:rsidRDefault="006F2A58" w:rsidP="00821A33">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2EF9FC15" w14:textId="77777777" w:rsidR="006F2A58" w:rsidRDefault="006F2A58" w:rsidP="00821A33">
            <w:pPr>
              <w:pStyle w:val="TAC"/>
              <w:rPr>
                <w:szCs w:val="18"/>
                <w:lang w:eastAsia="zh-CN"/>
              </w:rPr>
            </w:pPr>
            <w:r>
              <w:rPr>
                <w:szCs w:val="18"/>
              </w:rPr>
              <w:t>CA_n</w:t>
            </w:r>
            <w:r>
              <w:rPr>
                <w:szCs w:val="18"/>
                <w:lang w:eastAsia="zh-CN"/>
              </w:rPr>
              <w:t>79</w:t>
            </w:r>
            <w:r>
              <w:rPr>
                <w:szCs w:val="18"/>
              </w:rPr>
              <w:t>A-n</w:t>
            </w:r>
            <w:r>
              <w:rPr>
                <w:szCs w:val="18"/>
                <w:lang w:eastAsia="zh-CN"/>
              </w:rPr>
              <w:t>257G</w:t>
            </w:r>
          </w:p>
          <w:p w14:paraId="47488C71" w14:textId="77777777" w:rsidR="006F2A58" w:rsidRDefault="006F2A58" w:rsidP="00821A33">
            <w:pPr>
              <w:pStyle w:val="TAC"/>
              <w:rPr>
                <w:szCs w:val="18"/>
                <w:lang w:eastAsia="zh-CN"/>
              </w:rPr>
            </w:pPr>
            <w:r>
              <w:rPr>
                <w:szCs w:val="18"/>
              </w:rPr>
              <w:t>CA_n</w:t>
            </w:r>
            <w:r>
              <w:rPr>
                <w:szCs w:val="18"/>
                <w:lang w:eastAsia="zh-CN"/>
              </w:rPr>
              <w:t>79</w:t>
            </w:r>
            <w:r>
              <w:rPr>
                <w:szCs w:val="18"/>
              </w:rPr>
              <w:t>A-n</w:t>
            </w:r>
            <w:r>
              <w:rPr>
                <w:szCs w:val="18"/>
                <w:lang w:eastAsia="zh-CN"/>
              </w:rPr>
              <w:t>257H</w:t>
            </w:r>
          </w:p>
          <w:p w14:paraId="4540AA96"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5CDD06AB" w14:textId="77777777" w:rsidR="006F2A58" w:rsidRDefault="006F2A58" w:rsidP="00821A33">
            <w:pPr>
              <w:pStyle w:val="TAC"/>
              <w:rPr>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2655C795"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3D66377" w14:textId="77777777" w:rsidR="006F2A58" w:rsidRDefault="006F2A58" w:rsidP="00821A3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2B298E3"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89FE8F8" w14:textId="77777777" w:rsidR="006F2A58" w:rsidRDefault="006F2A58" w:rsidP="00821A3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9B96E40"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9C76644"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1AB1073"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AA2EC2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749C4D2"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410786A"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6E86954" w14:textId="77777777" w:rsidR="006F2A58" w:rsidRDefault="006F2A58" w:rsidP="00821A33">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D1D87CA" w14:textId="77777777" w:rsidR="006F2A58" w:rsidRDefault="006F2A58" w:rsidP="00821A3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0EF4D24"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76F2231" w14:textId="77777777" w:rsidR="006F2A58" w:rsidRDefault="006F2A58" w:rsidP="00821A3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1D7F698D" w14:textId="77777777" w:rsidR="006F2A58" w:rsidRDefault="006F2A58" w:rsidP="00821A3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3C00FF18" w14:textId="77777777" w:rsidR="006F2A58" w:rsidRDefault="006F2A58" w:rsidP="00821A33">
            <w:pPr>
              <w:pStyle w:val="TAC"/>
              <w:rPr>
                <w:rFonts w:eastAsiaTheme="minorEastAsia"/>
                <w:szCs w:val="18"/>
                <w:lang w:eastAsia="zh-CN"/>
              </w:rPr>
            </w:pPr>
            <w:r>
              <w:rPr>
                <w:szCs w:val="18"/>
                <w:lang w:eastAsia="zh-CN"/>
              </w:rPr>
              <w:t>0</w:t>
            </w:r>
          </w:p>
        </w:tc>
      </w:tr>
      <w:tr w:rsidR="006F2A58" w14:paraId="33FB888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A4C898B"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54582B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B3C167" w14:textId="77777777" w:rsidR="006F2A58" w:rsidRDefault="006F2A58" w:rsidP="00821A3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90F64FC" w14:textId="77777777" w:rsidR="006F2A58" w:rsidRDefault="006F2A58" w:rsidP="00821A33">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4EA1E5D9" w14:textId="77777777" w:rsidR="006F2A58" w:rsidRDefault="006F2A58" w:rsidP="00821A33">
            <w:pPr>
              <w:pStyle w:val="TAC"/>
              <w:rPr>
                <w:rFonts w:eastAsia="Yu Mincho"/>
                <w:szCs w:val="18"/>
              </w:rPr>
            </w:pPr>
          </w:p>
        </w:tc>
      </w:tr>
      <w:tr w:rsidR="006F2A58" w14:paraId="2D81BD8E"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3B27771" w14:textId="77777777" w:rsidR="006F2A58" w:rsidRDefault="006F2A58" w:rsidP="00821A33">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09D0B50"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3C7A6B3" w14:textId="77777777" w:rsidR="006F2A58" w:rsidRDefault="006F2A58" w:rsidP="00821A33">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D52E211"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2FB77EA1" w14:textId="77777777" w:rsidR="006F2A58" w:rsidRDefault="006F2A58" w:rsidP="00821A33">
            <w:pPr>
              <w:pStyle w:val="TAC"/>
              <w:rPr>
                <w:rFonts w:eastAsiaTheme="minorEastAsia"/>
                <w:szCs w:val="18"/>
                <w:lang w:eastAsia="zh-CN"/>
              </w:rPr>
            </w:pPr>
            <w:r>
              <w:rPr>
                <w:szCs w:val="18"/>
                <w:lang w:eastAsia="zh-CN"/>
              </w:rPr>
              <w:t>0</w:t>
            </w:r>
          </w:p>
        </w:tc>
      </w:tr>
      <w:tr w:rsidR="006F2A58" w14:paraId="09A4314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551CCF8"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0E3144E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2C05BE"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AE4FEA0"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E09073B" w14:textId="77777777" w:rsidR="006F2A58" w:rsidRDefault="006F2A58" w:rsidP="00821A3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B674ABD"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4AAE224" w14:textId="77777777" w:rsidR="006F2A58" w:rsidRDefault="006F2A58" w:rsidP="00821A3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AB262BD"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8829019"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3DF0C10" w14:textId="77777777" w:rsidR="006F2A58" w:rsidRDefault="006F2A58" w:rsidP="00821A3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5EDE9AC0" w14:textId="77777777" w:rsidR="006F2A58" w:rsidRDefault="006F2A58" w:rsidP="00821A33">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1CE3A8E5"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4D3174E"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131FB6F" w14:textId="77777777" w:rsidR="006F2A58" w:rsidRDefault="006F2A58" w:rsidP="00821A33">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45877A9C" w14:textId="77777777" w:rsidR="006F2A58" w:rsidRDefault="006F2A58" w:rsidP="00821A3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79778FBB"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7AD1E9B3"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61FF601A" w14:textId="77777777" w:rsidR="006F2A58" w:rsidRDefault="006F2A58" w:rsidP="00821A33">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1D16AAD3" w14:textId="77777777" w:rsidR="006F2A58" w:rsidRDefault="006F2A58" w:rsidP="00821A33">
            <w:pPr>
              <w:pStyle w:val="TAC"/>
              <w:rPr>
                <w:rFonts w:eastAsia="Yu Mincho"/>
                <w:szCs w:val="18"/>
              </w:rPr>
            </w:pPr>
          </w:p>
        </w:tc>
      </w:tr>
      <w:tr w:rsidR="006F2A58" w14:paraId="3B796BF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B033559" w14:textId="77777777" w:rsidR="006F2A58" w:rsidRDefault="006F2A58" w:rsidP="00821A33">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5229F41"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C444745" w14:textId="77777777" w:rsidR="006F2A58" w:rsidRDefault="006F2A58" w:rsidP="00821A33">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26F06EC"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86951F1" w14:textId="77777777" w:rsidR="006F2A58" w:rsidRDefault="006F2A58" w:rsidP="00821A33">
            <w:pPr>
              <w:pStyle w:val="TAC"/>
              <w:rPr>
                <w:szCs w:val="18"/>
                <w:lang w:eastAsia="zh-CN"/>
              </w:rPr>
            </w:pPr>
            <w:r>
              <w:rPr>
                <w:szCs w:val="18"/>
                <w:lang w:eastAsia="zh-CN"/>
              </w:rPr>
              <w:t>0</w:t>
            </w:r>
          </w:p>
        </w:tc>
      </w:tr>
      <w:tr w:rsidR="006F2A58" w14:paraId="0362E59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C2F74F0"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3A5FA5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81F609" w14:textId="77777777" w:rsidR="006F2A58" w:rsidRDefault="006F2A58" w:rsidP="00821A3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1C8789B" w14:textId="77777777" w:rsidR="006F2A58" w:rsidRDefault="006F2A58" w:rsidP="00821A33">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42C7BB22" w14:textId="77777777" w:rsidR="006F2A58" w:rsidRDefault="006F2A58" w:rsidP="00821A33">
            <w:pPr>
              <w:pStyle w:val="TAC"/>
              <w:rPr>
                <w:rFonts w:eastAsia="Yu Mincho"/>
                <w:szCs w:val="18"/>
              </w:rPr>
            </w:pPr>
          </w:p>
        </w:tc>
      </w:tr>
      <w:tr w:rsidR="006F2A58" w14:paraId="3FB01F2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40F7ED9" w14:textId="77777777" w:rsidR="006F2A58" w:rsidRDefault="006F2A58" w:rsidP="00821A33">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6181F0E5"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1036585" w14:textId="77777777" w:rsidR="006F2A58" w:rsidRDefault="006F2A58" w:rsidP="00821A33">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A5A817A"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4D25D6D9" w14:textId="77777777" w:rsidR="006F2A58" w:rsidRDefault="006F2A58" w:rsidP="00821A33">
            <w:pPr>
              <w:pStyle w:val="TAC"/>
              <w:rPr>
                <w:szCs w:val="18"/>
                <w:lang w:eastAsia="zh-CN"/>
              </w:rPr>
            </w:pPr>
            <w:r>
              <w:rPr>
                <w:szCs w:val="18"/>
                <w:lang w:eastAsia="zh-CN"/>
              </w:rPr>
              <w:t>0</w:t>
            </w:r>
          </w:p>
        </w:tc>
      </w:tr>
      <w:tr w:rsidR="006F2A58" w14:paraId="4E5A5A2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2A79FE3"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3ADB25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9E81A7" w14:textId="77777777" w:rsidR="006F2A58" w:rsidRDefault="006F2A58" w:rsidP="00821A3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0E0AE4B"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268B7027" w14:textId="77777777" w:rsidR="006F2A58" w:rsidRDefault="006F2A58" w:rsidP="00821A33">
            <w:pPr>
              <w:pStyle w:val="TAC"/>
              <w:rPr>
                <w:rFonts w:eastAsia="Yu Mincho"/>
                <w:szCs w:val="18"/>
              </w:rPr>
            </w:pPr>
          </w:p>
        </w:tc>
      </w:tr>
      <w:tr w:rsidR="006F2A58" w14:paraId="49D529F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B40E5F9" w14:textId="77777777" w:rsidR="006F2A58" w:rsidRDefault="006F2A58" w:rsidP="00821A33">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3C38BEE"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FDBD058" w14:textId="77777777" w:rsidR="006F2A58" w:rsidRDefault="006F2A58" w:rsidP="00821A33">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ED4CA96"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46CB7D5" w14:textId="77777777" w:rsidR="006F2A58" w:rsidRDefault="006F2A58" w:rsidP="00821A33">
            <w:pPr>
              <w:pStyle w:val="TAC"/>
              <w:rPr>
                <w:szCs w:val="18"/>
                <w:lang w:eastAsia="zh-CN"/>
              </w:rPr>
            </w:pPr>
            <w:r>
              <w:rPr>
                <w:szCs w:val="18"/>
                <w:lang w:eastAsia="zh-CN"/>
              </w:rPr>
              <w:t>0</w:t>
            </w:r>
          </w:p>
        </w:tc>
      </w:tr>
      <w:tr w:rsidR="006F2A58" w14:paraId="57D8DFD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1B7BC6E"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0C4775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22307A" w14:textId="77777777" w:rsidR="006F2A58" w:rsidRDefault="006F2A58" w:rsidP="00821A3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6AA67D3"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325DE9A3" w14:textId="77777777" w:rsidR="006F2A58" w:rsidRDefault="006F2A58" w:rsidP="00821A33">
            <w:pPr>
              <w:pStyle w:val="TAC"/>
              <w:rPr>
                <w:rFonts w:eastAsia="Yu Mincho"/>
                <w:szCs w:val="18"/>
              </w:rPr>
            </w:pPr>
          </w:p>
        </w:tc>
      </w:tr>
      <w:tr w:rsidR="006F2A58" w14:paraId="04B9693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6101BD7" w14:textId="77777777" w:rsidR="006F2A58" w:rsidRDefault="006F2A58" w:rsidP="00821A33">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2308CDB1" w14:textId="77777777" w:rsidR="006F2A58" w:rsidRDefault="006F2A58" w:rsidP="00821A33">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3C7B6D3" w14:textId="77777777" w:rsidR="006F2A58" w:rsidRDefault="006F2A58" w:rsidP="00821A33">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3FBD86FB"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4F02C37" w14:textId="77777777" w:rsidR="006F2A58" w:rsidRDefault="006F2A58" w:rsidP="00821A3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CDD1C6F"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998C216" w14:textId="77777777" w:rsidR="006F2A58" w:rsidRDefault="006F2A58" w:rsidP="00821A3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745AB841"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75B95F7"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F950469"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2D72EA0"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4247AFA"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68EB445"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BA680AC" w14:textId="77777777" w:rsidR="006F2A58" w:rsidRDefault="006F2A58" w:rsidP="00821A33">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DA33CDF" w14:textId="77777777" w:rsidR="006F2A58" w:rsidRDefault="006F2A58" w:rsidP="00821A3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A63108D"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57ECD63" w14:textId="77777777" w:rsidR="006F2A58" w:rsidRDefault="006F2A58" w:rsidP="00821A3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C9A1279" w14:textId="77777777" w:rsidR="006F2A58" w:rsidRDefault="006F2A58" w:rsidP="00821A3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6DC39F0B" w14:textId="77777777" w:rsidR="006F2A58" w:rsidRDefault="006F2A58" w:rsidP="00821A33">
            <w:pPr>
              <w:pStyle w:val="TAC"/>
              <w:rPr>
                <w:rFonts w:eastAsiaTheme="minorEastAsia"/>
                <w:szCs w:val="18"/>
                <w:lang w:eastAsia="zh-CN"/>
              </w:rPr>
            </w:pPr>
            <w:r>
              <w:rPr>
                <w:szCs w:val="18"/>
                <w:lang w:eastAsia="zh-CN"/>
              </w:rPr>
              <w:t>0</w:t>
            </w:r>
          </w:p>
        </w:tc>
      </w:tr>
      <w:tr w:rsidR="006F2A58" w14:paraId="7AFB617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8059B46"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A22ACC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4B8B7C" w14:textId="77777777" w:rsidR="006F2A58" w:rsidRDefault="006F2A58" w:rsidP="00821A33">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2033068A"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08EA496" w14:textId="77777777" w:rsidR="006F2A58" w:rsidRDefault="006F2A58" w:rsidP="00821A3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5B4D0122"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4314BBF" w14:textId="77777777" w:rsidR="006F2A58" w:rsidRDefault="006F2A58" w:rsidP="00821A3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6233A26B"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1EAE060"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AAEA63B" w14:textId="77777777" w:rsidR="006F2A58" w:rsidRDefault="006F2A58" w:rsidP="00821A3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92BF9E0"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71DFB6A"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442E0DB"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4B9191C" w14:textId="77777777" w:rsidR="006F2A58" w:rsidRDefault="006F2A58" w:rsidP="00821A33">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5C05220F" w14:textId="77777777" w:rsidR="006F2A58" w:rsidRDefault="006F2A58" w:rsidP="00821A3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BF87FF3"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175179B4"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2BB69B80" w14:textId="77777777" w:rsidR="006F2A58" w:rsidRDefault="006F2A58" w:rsidP="00821A33">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17783E51" w14:textId="77777777" w:rsidR="006F2A58" w:rsidRDefault="006F2A58" w:rsidP="00821A33">
            <w:pPr>
              <w:pStyle w:val="TAC"/>
              <w:rPr>
                <w:rFonts w:eastAsia="Yu Mincho"/>
                <w:szCs w:val="18"/>
              </w:rPr>
            </w:pPr>
          </w:p>
        </w:tc>
      </w:tr>
      <w:tr w:rsidR="006F2A58" w14:paraId="1F797782"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8D733B4"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12E744A7"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D41805A"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4E5D3AF"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FF6DC5B"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C706B99"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FDC8C93"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B099B85"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AA03F64"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0ACC5C2"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F2B6292"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E712C44"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6BC1381"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8451DCB"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E94DE18"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0192764"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0091E05"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8D14E81"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0BD768B"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48DCF1B4"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1EA74DF"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A923CCA"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73310EA"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D1C9A54"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5D5960A1" w14:textId="77777777" w:rsidR="006F2A58" w:rsidRDefault="006F2A58" w:rsidP="00821A33">
            <w:pPr>
              <w:spacing w:after="0"/>
              <w:jc w:val="center"/>
              <w:rPr>
                <w:rFonts w:eastAsia="Yu Mincho"/>
                <w:szCs w:val="18"/>
              </w:rPr>
            </w:pPr>
          </w:p>
        </w:tc>
      </w:tr>
      <w:tr w:rsidR="006F2A58" w14:paraId="6981FDB0"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F3171D6"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06E90AB8"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54CDE8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100D467"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7E14F94"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9B6CAA4"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488C262"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D95E40B"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A5A6DE9"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375D68"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9074FDA"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88F1558"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4329ED2"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03AD9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9264DE5"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D872933"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446FA8"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D7C499C"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420CDC0"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2DDBA78B"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AEE38F5"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00BD7AF"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15E35C2"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6411D81"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1B15C963" w14:textId="77777777" w:rsidR="006F2A58" w:rsidRDefault="006F2A58" w:rsidP="00821A33">
            <w:pPr>
              <w:spacing w:after="0"/>
              <w:jc w:val="center"/>
              <w:rPr>
                <w:rFonts w:eastAsia="Yu Mincho"/>
                <w:szCs w:val="18"/>
              </w:rPr>
            </w:pPr>
          </w:p>
        </w:tc>
      </w:tr>
      <w:tr w:rsidR="006F2A58" w14:paraId="3211F6EF"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EB74B66"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38D461F8"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6BF3FBC"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1FCE491"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DD95D46"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6DC3507"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8EB04EA"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B2867C4"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8218D1C"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A2F733E"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964E5F8"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ED729C5"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F6A39C4"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936EDD2"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B4E4E0F"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61554D7"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B648936"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AF08C91"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794DA077"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0A47167D"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63AF27B"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4E7559B6"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6FF6CDE"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0003AA5"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73D6960B" w14:textId="77777777" w:rsidR="006F2A58" w:rsidRDefault="006F2A58" w:rsidP="00821A33">
            <w:pPr>
              <w:spacing w:after="0"/>
              <w:jc w:val="center"/>
              <w:rPr>
                <w:rFonts w:eastAsia="Yu Mincho"/>
                <w:szCs w:val="18"/>
              </w:rPr>
            </w:pPr>
          </w:p>
        </w:tc>
      </w:tr>
      <w:tr w:rsidR="006F2A58" w14:paraId="5ED70F44"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43681DD"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1A20EDEE"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C54737D"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EDF6CCF"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6C5E1857"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70D8A4F5"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23D45D0"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3AC0B50"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A3AD23B"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D9FF6EC"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CD0C599"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39872C"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A03A848"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95BB164"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DB11DFF"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ED8A337"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7FA5E2D"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AFBE574"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7C9E4557"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54184152"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B719CDC"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09B991C"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C4DA44E"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9A53C12"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62FE6291" w14:textId="77777777" w:rsidR="006F2A58" w:rsidRDefault="006F2A58" w:rsidP="00821A33">
            <w:pPr>
              <w:spacing w:after="0"/>
              <w:jc w:val="center"/>
              <w:rPr>
                <w:rFonts w:eastAsia="Yu Mincho"/>
                <w:szCs w:val="18"/>
              </w:rPr>
            </w:pPr>
          </w:p>
        </w:tc>
      </w:tr>
      <w:tr w:rsidR="006F2A58" w14:paraId="729C7016"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18ECF2A"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1EAE5913"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19BE713"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4FC8E14"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7E38EBA"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FE739FC"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4A825CE"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1BF1E96"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C0536AA"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0EC6E3"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4F0D5F8"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64D6D54"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367E803"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43C9348"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2EB02FB"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CDE1825"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F512FC9"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8A324E2"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5CADD67"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7BD4A932"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684FA9E"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68F7EB3"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9FC8A3F"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85057F8"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1D4BB111" w14:textId="77777777" w:rsidR="006F2A58" w:rsidRDefault="006F2A58" w:rsidP="00821A33">
            <w:pPr>
              <w:spacing w:after="0"/>
              <w:jc w:val="center"/>
              <w:rPr>
                <w:rFonts w:eastAsia="Yu Mincho"/>
                <w:szCs w:val="18"/>
              </w:rPr>
            </w:pPr>
          </w:p>
        </w:tc>
      </w:tr>
      <w:tr w:rsidR="006F2A58" w14:paraId="0FF3B437"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86BE312"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4DF2DF69"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971AFFC"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9794585"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C6CB33E"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12526A4"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948489B"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51632C9"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FA6FFA5"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4AA206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DA8EF00"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4E58A99"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502E0E2"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A79F4A7"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3AB6723"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1A07399"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37F6BCF"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A5792A8"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CA20DAF"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309BACB5"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35559F4"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4C68B36A"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7B7D82D"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2ED1B0E"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2D33A05C" w14:textId="77777777" w:rsidR="006F2A58" w:rsidRDefault="006F2A58" w:rsidP="00821A33">
            <w:pPr>
              <w:spacing w:after="0"/>
              <w:jc w:val="center"/>
              <w:rPr>
                <w:rFonts w:eastAsia="Yu Mincho"/>
                <w:szCs w:val="18"/>
              </w:rPr>
            </w:pPr>
          </w:p>
        </w:tc>
      </w:tr>
      <w:tr w:rsidR="006F2A58" w14:paraId="792DE2D0"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F3D79F0"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547BD264"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D4316E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1D17355"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B424331"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8189B4D"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30AA40E"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A4460B6"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C3F05BB"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8CB98B8"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AEB71E"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AB3BF6E"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CC3CE62"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D13CE6"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C1A1F57"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1313A01"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88AF354"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5A5DBD9"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6EFD0E6"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0A60859E"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0634EE7"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2CD6F22C"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D155E5F"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7D23AED"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672B7CD3" w14:textId="77777777" w:rsidR="006F2A58" w:rsidRDefault="006F2A58" w:rsidP="00821A33">
            <w:pPr>
              <w:spacing w:after="0"/>
              <w:jc w:val="center"/>
              <w:rPr>
                <w:rFonts w:eastAsia="Yu Mincho"/>
                <w:szCs w:val="18"/>
              </w:rPr>
            </w:pPr>
          </w:p>
        </w:tc>
      </w:tr>
      <w:tr w:rsidR="006F2A58" w14:paraId="099B1537"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33F2C582"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038FCE2B"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EE4F51A"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09BCA19"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3A51140"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E939AF2"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FABEF75"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20E4887"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9012188"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B704AFA"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DF93A3B"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D3BA20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3C2DF87"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05E56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B3DA1F1"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67A5D03"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F4F1A5A"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8B2B582"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AE9E24A"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622659CE"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D899AC7"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430375D2"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6CBD599"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4CE4665"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786F553F" w14:textId="77777777" w:rsidR="006F2A58" w:rsidRDefault="006F2A58" w:rsidP="00821A33">
            <w:pPr>
              <w:spacing w:after="0"/>
              <w:jc w:val="center"/>
              <w:rPr>
                <w:rFonts w:eastAsia="Yu Mincho"/>
                <w:szCs w:val="18"/>
              </w:rPr>
            </w:pPr>
          </w:p>
        </w:tc>
      </w:tr>
      <w:tr w:rsidR="006F2A58" w14:paraId="1532CE34"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45020DB"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4109566A"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E44E6DE"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54599BA1"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CB4462F"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7AF5329E"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BA3C46C"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4B321CD"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72482A7"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EB4F797"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8B3B2A"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B6995E5"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CA851A6"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05136E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B32D08"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2D356D6"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0B71BCB"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BB22299"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BE617FC"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686A22F4"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91D6872"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83CC929"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FE0B6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30747C7"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29597855" w14:textId="77777777" w:rsidR="006F2A58" w:rsidRDefault="006F2A58" w:rsidP="00821A33">
            <w:pPr>
              <w:spacing w:after="0"/>
              <w:jc w:val="center"/>
              <w:rPr>
                <w:rFonts w:eastAsia="Yu Mincho"/>
                <w:szCs w:val="18"/>
              </w:rPr>
            </w:pPr>
          </w:p>
        </w:tc>
      </w:tr>
      <w:tr w:rsidR="006F2A58" w14:paraId="167D2EE5"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ACBCED2"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07CA2283"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09AB55B"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A2C65FB"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4514D31"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E0AFFC9"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7037139"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A1B822E"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C5DFCD2"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CB8E386"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BFD6059"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26619E9"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1FCE8EB"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E806126"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1BF094"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0E94EAF"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17C5F26"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B5B0AE7"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EBDE814"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36E5302D"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B7CC2AF"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C4595F4"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4969E6F"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148FEA3"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785D85DC" w14:textId="77777777" w:rsidR="006F2A58" w:rsidRDefault="006F2A58" w:rsidP="00821A33">
            <w:pPr>
              <w:spacing w:after="0"/>
              <w:jc w:val="center"/>
              <w:rPr>
                <w:rFonts w:eastAsia="Yu Mincho"/>
                <w:szCs w:val="18"/>
              </w:rPr>
            </w:pPr>
          </w:p>
        </w:tc>
      </w:tr>
      <w:tr w:rsidR="006F2A58" w14:paraId="5EACF572"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175ED84"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74259926"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171297C"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D515C6D"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553AE65"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65628A4"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61EE27"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1FA0817"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0151D7F"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193B06"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3FA1D44"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D416324"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08520B6"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44CEA4"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0B85254"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A3B37CE"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CD8CB21"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3F57D0B"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BCAD07B"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7DEF0BDB"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2C50EC82"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378E05C1"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E7F7E60"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C200ABB"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54488A50" w14:textId="77777777" w:rsidR="006F2A58" w:rsidRDefault="006F2A58" w:rsidP="00821A33">
            <w:pPr>
              <w:spacing w:after="0"/>
              <w:jc w:val="center"/>
              <w:rPr>
                <w:rFonts w:eastAsia="Yu Mincho"/>
                <w:szCs w:val="18"/>
              </w:rPr>
            </w:pPr>
          </w:p>
        </w:tc>
      </w:tr>
      <w:tr w:rsidR="006F2A58" w14:paraId="56BE09CE" w14:textId="77777777" w:rsidTr="00821A33">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56A6C6DF" w14:textId="77777777" w:rsidR="006F2A58" w:rsidRDefault="006F2A58" w:rsidP="00821A33">
            <w:pPr>
              <w:pStyle w:val="TAN"/>
              <w:rPr>
                <w:rFonts w:eastAsia="MS Mincho"/>
              </w:rPr>
            </w:pPr>
            <w:r>
              <w:t xml:space="preserve">NOTE </w:t>
            </w:r>
            <w:r>
              <w:rPr>
                <w:lang w:eastAsia="zh-CN"/>
              </w:rPr>
              <w:t>1</w:t>
            </w:r>
            <w:r>
              <w:t>:</w:t>
            </w:r>
            <w:r>
              <w:tab/>
              <w:t>This UE channel bandwidth is optional in this release of the specification. (From Table 5.3.5-1 of 38.101-1)</w:t>
            </w:r>
          </w:p>
          <w:p w14:paraId="57282BA8" w14:textId="77777777" w:rsidR="006F2A58" w:rsidRDefault="006F2A58" w:rsidP="00821A33">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3B1FB348" w14:textId="77777777" w:rsidR="006F2A58" w:rsidRDefault="006F2A58" w:rsidP="00821A33">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4A2DB689" w14:textId="77777777" w:rsidR="006F2A58" w:rsidRDefault="006F2A58" w:rsidP="00821A33">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56C07664" w14:textId="77777777" w:rsidR="006F2A58" w:rsidRDefault="006F2A58" w:rsidP="00821A33">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308AC541" w14:textId="77777777" w:rsidR="006F2A58" w:rsidRDefault="006F2A58" w:rsidP="00821A33">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8EF8B" w14:textId="77777777" w:rsidR="00821A33" w:rsidRDefault="00821A33">
      <w:r>
        <w:separator/>
      </w:r>
    </w:p>
  </w:endnote>
  <w:endnote w:type="continuationSeparator" w:id="0">
    <w:p w14:paraId="5314F779" w14:textId="77777777" w:rsidR="00821A33" w:rsidRDefault="00821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821A33" w:rsidRPr="003532C2" w:rsidRDefault="00821A33"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D1BED" w14:textId="77777777" w:rsidR="00821A33" w:rsidRDefault="00821A33">
      <w:r>
        <w:separator/>
      </w:r>
    </w:p>
  </w:footnote>
  <w:footnote w:type="continuationSeparator" w:id="0">
    <w:p w14:paraId="25942A8E" w14:textId="77777777" w:rsidR="00821A33" w:rsidRDefault="00821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821A33" w:rsidRDefault="00821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821A33" w:rsidRDefault="00821A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25E32"/>
    <w:rsid w:val="00033397"/>
    <w:rsid w:val="00040095"/>
    <w:rsid w:val="000509CD"/>
    <w:rsid w:val="00051834"/>
    <w:rsid w:val="00054A22"/>
    <w:rsid w:val="00056CDE"/>
    <w:rsid w:val="00062023"/>
    <w:rsid w:val="000655A6"/>
    <w:rsid w:val="00080512"/>
    <w:rsid w:val="000A0048"/>
    <w:rsid w:val="000A1303"/>
    <w:rsid w:val="000A3CD8"/>
    <w:rsid w:val="000A6409"/>
    <w:rsid w:val="000A7498"/>
    <w:rsid w:val="000B631D"/>
    <w:rsid w:val="000C47C3"/>
    <w:rsid w:val="000D4514"/>
    <w:rsid w:val="000D58AB"/>
    <w:rsid w:val="000E0FF6"/>
    <w:rsid w:val="00115405"/>
    <w:rsid w:val="001171DD"/>
    <w:rsid w:val="00133525"/>
    <w:rsid w:val="00137BB3"/>
    <w:rsid w:val="00147C95"/>
    <w:rsid w:val="001556B0"/>
    <w:rsid w:val="001642A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123E"/>
    <w:rsid w:val="001F0C1D"/>
    <w:rsid w:val="001F1132"/>
    <w:rsid w:val="001F168B"/>
    <w:rsid w:val="00214287"/>
    <w:rsid w:val="0022655A"/>
    <w:rsid w:val="0022671A"/>
    <w:rsid w:val="002347A2"/>
    <w:rsid w:val="002424DB"/>
    <w:rsid w:val="00253B7F"/>
    <w:rsid w:val="0025419E"/>
    <w:rsid w:val="002675F0"/>
    <w:rsid w:val="00270C16"/>
    <w:rsid w:val="00273275"/>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17115"/>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0BC2"/>
    <w:rsid w:val="004E213A"/>
    <w:rsid w:val="004E645F"/>
    <w:rsid w:val="004E7F25"/>
    <w:rsid w:val="004F0988"/>
    <w:rsid w:val="004F3340"/>
    <w:rsid w:val="00501F25"/>
    <w:rsid w:val="005020E8"/>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2A58"/>
    <w:rsid w:val="006F474A"/>
    <w:rsid w:val="00701116"/>
    <w:rsid w:val="00713C44"/>
    <w:rsid w:val="0073229A"/>
    <w:rsid w:val="00734A5B"/>
    <w:rsid w:val="0074026F"/>
    <w:rsid w:val="00740E3F"/>
    <w:rsid w:val="0074178E"/>
    <w:rsid w:val="007429F6"/>
    <w:rsid w:val="00744E76"/>
    <w:rsid w:val="0074559A"/>
    <w:rsid w:val="00747104"/>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1A33"/>
    <w:rsid w:val="008252A3"/>
    <w:rsid w:val="00830747"/>
    <w:rsid w:val="0084555B"/>
    <w:rsid w:val="00856C74"/>
    <w:rsid w:val="00864D83"/>
    <w:rsid w:val="00865BF1"/>
    <w:rsid w:val="00870374"/>
    <w:rsid w:val="008768CA"/>
    <w:rsid w:val="008A13EE"/>
    <w:rsid w:val="008B122D"/>
    <w:rsid w:val="008C1134"/>
    <w:rsid w:val="008C1CD7"/>
    <w:rsid w:val="008C384C"/>
    <w:rsid w:val="008E0889"/>
    <w:rsid w:val="008E21AE"/>
    <w:rsid w:val="008E54ED"/>
    <w:rsid w:val="008E563B"/>
    <w:rsid w:val="008E6D4C"/>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111"/>
    <w:rsid w:val="00A36778"/>
    <w:rsid w:val="00A45570"/>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E65E2"/>
    <w:rsid w:val="00B046B2"/>
    <w:rsid w:val="00B10356"/>
    <w:rsid w:val="00B123A8"/>
    <w:rsid w:val="00B13E25"/>
    <w:rsid w:val="00B15449"/>
    <w:rsid w:val="00B3014A"/>
    <w:rsid w:val="00B33B71"/>
    <w:rsid w:val="00B43C58"/>
    <w:rsid w:val="00B71A05"/>
    <w:rsid w:val="00B77C7E"/>
    <w:rsid w:val="00B93086"/>
    <w:rsid w:val="00BA19ED"/>
    <w:rsid w:val="00BA1BC7"/>
    <w:rsid w:val="00BA4B8D"/>
    <w:rsid w:val="00BC0F7D"/>
    <w:rsid w:val="00BC447D"/>
    <w:rsid w:val="00BC50D3"/>
    <w:rsid w:val="00BD7A18"/>
    <w:rsid w:val="00BD7D31"/>
    <w:rsid w:val="00BE3255"/>
    <w:rsid w:val="00BE43A2"/>
    <w:rsid w:val="00BF128E"/>
    <w:rsid w:val="00C074DD"/>
    <w:rsid w:val="00C07E23"/>
    <w:rsid w:val="00C12CD3"/>
    <w:rsid w:val="00C1496A"/>
    <w:rsid w:val="00C33079"/>
    <w:rsid w:val="00C45231"/>
    <w:rsid w:val="00C47A87"/>
    <w:rsid w:val="00C63AF3"/>
    <w:rsid w:val="00C6511B"/>
    <w:rsid w:val="00C72833"/>
    <w:rsid w:val="00C80F1D"/>
    <w:rsid w:val="00C93F40"/>
    <w:rsid w:val="00CA300A"/>
    <w:rsid w:val="00CA3D0C"/>
    <w:rsid w:val="00CB116D"/>
    <w:rsid w:val="00CB17F5"/>
    <w:rsid w:val="00CC7E53"/>
    <w:rsid w:val="00CD040A"/>
    <w:rsid w:val="00CE65FB"/>
    <w:rsid w:val="00CE660B"/>
    <w:rsid w:val="00CE7D8A"/>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39EE"/>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46D7C"/>
    <w:rsid w:val="00E5758B"/>
    <w:rsid w:val="00E61B90"/>
    <w:rsid w:val="00E62D33"/>
    <w:rsid w:val="00E702A8"/>
    <w:rsid w:val="00E77645"/>
    <w:rsid w:val="00EA15B0"/>
    <w:rsid w:val="00EA15EF"/>
    <w:rsid w:val="00EA5EA7"/>
    <w:rsid w:val="00EB1E2F"/>
    <w:rsid w:val="00EB3D5D"/>
    <w:rsid w:val="00EC4A25"/>
    <w:rsid w:val="00ED1244"/>
    <w:rsid w:val="00F025A2"/>
    <w:rsid w:val="00F031F1"/>
    <w:rsid w:val="00F04712"/>
    <w:rsid w:val="00F13360"/>
    <w:rsid w:val="00F162C2"/>
    <w:rsid w:val="00F22EC7"/>
    <w:rsid w:val="00F26A33"/>
    <w:rsid w:val="00F2755A"/>
    <w:rsid w:val="00F325C8"/>
    <w:rsid w:val="00F51AE8"/>
    <w:rsid w:val="00F57123"/>
    <w:rsid w:val="00F653B8"/>
    <w:rsid w:val="00F8308B"/>
    <w:rsid w:val="00F863DF"/>
    <w:rsid w:val="00F867AB"/>
    <w:rsid w:val="00F9008D"/>
    <w:rsid w:val="00F9183E"/>
    <w:rsid w:val="00FA1266"/>
    <w:rsid w:val="00FA79AC"/>
    <w:rsid w:val="00FC1192"/>
    <w:rsid w:val="00FC7DBA"/>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4</Pages>
  <Words>9548</Words>
  <Characters>54428</Characters>
  <Application>Microsoft Office Word</Application>
  <DocSecurity>0</DocSecurity>
  <Lines>453</Lines>
  <Paragraphs>127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5.5A	Configuration for CA</vt:lpstr>
    </vt:vector>
  </TitlesOfParts>
  <Company>ETSI</Company>
  <LinksUpToDate>false</LinksUpToDate>
  <CharactersWithSpaces>63849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45</cp:revision>
  <cp:lastPrinted>2019-02-25T14:05:00Z</cp:lastPrinted>
  <dcterms:created xsi:type="dcterms:W3CDTF">2021-10-13T11:50:00Z</dcterms:created>
  <dcterms:modified xsi:type="dcterms:W3CDTF">2021-10-22T11:03:00Z</dcterms:modified>
</cp:coreProperties>
</file>